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203C64F4"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AA774C">
        <w:rPr>
          <w:b/>
          <w:noProof/>
          <w:sz w:val="24"/>
        </w:rPr>
        <w:t>1</w:t>
      </w:r>
      <w:r w:rsidR="0090280F">
        <w:rPr>
          <w:b/>
          <w:noProof/>
          <w:sz w:val="24"/>
        </w:rPr>
        <w:t>737</w:t>
      </w:r>
    </w:p>
    <w:p w14:paraId="0E874A83" w14:textId="671B8418" w:rsidR="000628F9" w:rsidRDefault="000628F9" w:rsidP="000628F9">
      <w:pPr>
        <w:pStyle w:val="CRCoverPage"/>
        <w:outlineLvl w:val="0"/>
        <w:rPr>
          <w:b/>
          <w:noProof/>
          <w:sz w:val="24"/>
        </w:rPr>
      </w:pPr>
      <w:r>
        <w:rPr>
          <w:b/>
          <w:noProof/>
          <w:sz w:val="24"/>
        </w:rPr>
        <w:t xml:space="preserve">E-Meeting, </w:t>
      </w:r>
      <w:r w:rsidR="00414C31">
        <w:rPr>
          <w:b/>
          <w:noProof/>
          <w:sz w:val="24"/>
        </w:rPr>
        <w:t>24</w:t>
      </w:r>
      <w:r w:rsidR="00414C31">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r w:rsidR="00093FE8">
        <w:rPr>
          <w:b/>
          <w:noProof/>
          <w:sz w:val="24"/>
        </w:rPr>
        <w:tab/>
      </w:r>
      <w:r w:rsidR="00093FE8">
        <w:rPr>
          <w:b/>
          <w:noProof/>
          <w:sz w:val="24"/>
        </w:rPr>
        <w:tab/>
      </w:r>
      <w:r w:rsidR="00093FE8">
        <w:rPr>
          <w:b/>
          <w:noProof/>
          <w:sz w:val="24"/>
        </w:rPr>
        <w:tab/>
      </w:r>
      <w:r w:rsidR="00093FE8">
        <w:rPr>
          <w:b/>
          <w:noProof/>
          <w:sz w:val="24"/>
        </w:rPr>
        <w:tab/>
      </w:r>
      <w:r w:rsidR="00093FE8">
        <w:rPr>
          <w:b/>
          <w:noProof/>
          <w:sz w:val="24"/>
        </w:rPr>
        <w:tab/>
      </w:r>
      <w:r w:rsidR="00093FE8">
        <w:rPr>
          <w:b/>
          <w:noProof/>
          <w:sz w:val="24"/>
        </w:rPr>
        <w:tab/>
      </w:r>
      <w:r w:rsidR="00093FE8">
        <w:rPr>
          <w:b/>
          <w:noProof/>
          <w:sz w:val="24"/>
        </w:rPr>
        <w:tab/>
      </w:r>
      <w:r w:rsidR="00093FE8">
        <w:rPr>
          <w:b/>
          <w:noProof/>
          <w:sz w:val="24"/>
        </w:rPr>
        <w:tab/>
      </w:r>
      <w:r w:rsidR="00093FE8">
        <w:rPr>
          <w:b/>
          <w:noProof/>
          <w:sz w:val="24"/>
        </w:rPr>
        <w:tab/>
      </w:r>
      <w:r w:rsidR="00093FE8">
        <w:rPr>
          <w:b/>
          <w:noProof/>
          <w:sz w:val="24"/>
        </w:rPr>
        <w:tab/>
      </w:r>
      <w:r w:rsidR="00093FE8">
        <w:rPr>
          <w:b/>
          <w:noProof/>
          <w:sz w:val="24"/>
        </w:rPr>
        <w:tab/>
      </w:r>
      <w:r w:rsidR="00093FE8">
        <w:rPr>
          <w:b/>
          <w:noProof/>
          <w:sz w:val="24"/>
        </w:rPr>
        <w:tab/>
      </w:r>
      <w:r w:rsidR="00093FE8">
        <w:rPr>
          <w:b/>
          <w:noProof/>
          <w:sz w:val="24"/>
        </w:rPr>
        <w:tab/>
      </w:r>
      <w:r w:rsidR="00093FE8">
        <w:rPr>
          <w:b/>
          <w:noProof/>
          <w:sz w:val="24"/>
        </w:rPr>
        <w:tab/>
      </w:r>
      <w:r w:rsidR="00093FE8" w:rsidRPr="00093FE8">
        <w:rPr>
          <w:b/>
          <w:i/>
          <w:noProof/>
          <w:sz w:val="18"/>
          <w:szCs w:val="18"/>
        </w:rPr>
        <w:t>Revision of C4-211450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0C6E54" w:rsidR="001E41F3" w:rsidRPr="00410371" w:rsidRDefault="00D3504B" w:rsidP="001C12BC">
            <w:pPr>
              <w:pStyle w:val="CRCoverPage"/>
              <w:spacing w:after="0"/>
              <w:jc w:val="right"/>
              <w:rPr>
                <w:b/>
                <w:noProof/>
                <w:sz w:val="28"/>
              </w:rPr>
            </w:pPr>
            <w:r>
              <w:rPr>
                <w:b/>
                <w:noProof/>
                <w:sz w:val="28"/>
              </w:rPr>
              <w:t>29.5</w:t>
            </w:r>
            <w:r w:rsidR="00FE0684">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B05F0E" w:rsidR="001E41F3" w:rsidRPr="00410371" w:rsidRDefault="000B3BFA" w:rsidP="000B3BFA">
            <w:pPr>
              <w:pStyle w:val="CRCoverPage"/>
              <w:spacing w:after="0"/>
              <w:jc w:val="center"/>
              <w:rPr>
                <w:noProof/>
              </w:rPr>
            </w:pPr>
            <w:r>
              <w:rPr>
                <w:b/>
                <w:noProof/>
                <w:sz w:val="28"/>
              </w:rPr>
              <w:t>0472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35FA5" w:rsidR="001E41F3" w:rsidRPr="00410371" w:rsidRDefault="00093FE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DDEE44" w:rsidR="001E41F3" w:rsidRPr="00410371" w:rsidRDefault="003E6CD2" w:rsidP="0091188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E0684">
              <w:rPr>
                <w:b/>
                <w:noProof/>
                <w:sz w:val="28"/>
              </w:rPr>
              <w:t>17.0</w:t>
            </w:r>
            <w:r w:rsidR="0091188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77C328" w:rsidR="00F25D98" w:rsidRDefault="00E457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B4FE4B" w:rsidR="001E41F3" w:rsidRDefault="00FE0684" w:rsidP="00D17C00">
            <w:pPr>
              <w:pStyle w:val="CRCoverPage"/>
              <w:spacing w:after="0"/>
              <w:ind w:left="100"/>
              <w:rPr>
                <w:noProof/>
              </w:rPr>
            </w:pPr>
            <w:r>
              <w:t>AAnF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268F0" w:rsidR="001E41F3" w:rsidRDefault="000E5EE4" w:rsidP="00D1060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D204CA" w:rsidR="001E41F3" w:rsidRDefault="000E5EE4" w:rsidP="00A17742">
            <w:pPr>
              <w:pStyle w:val="CRCoverPage"/>
              <w:spacing w:after="0"/>
              <w:ind w:left="100"/>
              <w:rPr>
                <w:noProof/>
                <w:lang w:eastAsia="zh-CN"/>
              </w:rPr>
            </w:pPr>
            <w:r>
              <w:rPr>
                <w:rFonts w:hint="eastAsia"/>
                <w:noProof/>
                <w:lang w:eastAsia="zh-CN"/>
              </w:rPr>
              <w:t>C</w:t>
            </w:r>
            <w:r>
              <w:rPr>
                <w:noProof/>
                <w:lang w:eastAsia="zh-CN"/>
              </w:rPr>
              <w:t>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CDE6F3" w:rsidR="001E41F3" w:rsidRDefault="00FE0684" w:rsidP="00A17742">
            <w:pPr>
              <w:pStyle w:val="CRCoverPage"/>
              <w:spacing w:after="0"/>
              <w:ind w:left="100"/>
              <w:rPr>
                <w:noProof/>
              </w:rPr>
            </w:pPr>
            <w:r w:rsidRPr="002D345A">
              <w:rPr>
                <w:lang w:eastAsia="ja-JP"/>
              </w:rPr>
              <w:t>AKMA-CT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C6BD19" w:rsidR="001E41F3" w:rsidRDefault="0090280F" w:rsidP="00C25610">
            <w:pPr>
              <w:pStyle w:val="CRCoverPage"/>
              <w:spacing w:after="0"/>
              <w:ind w:left="100"/>
              <w:rPr>
                <w:noProof/>
              </w:rPr>
            </w:pPr>
            <w:r>
              <w:rPr>
                <w:noProof/>
              </w:rPr>
              <w:t>2021-03</w:t>
            </w:r>
            <w:r w:rsidR="00502946">
              <w:rPr>
                <w:noProof/>
              </w:rPr>
              <w:t>-</w:t>
            </w:r>
            <w:r>
              <w:rPr>
                <w:noProof/>
              </w:rPr>
              <w:t>04</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66DCD4" w:rsidR="001E41F3" w:rsidRDefault="00FE0684" w:rsidP="00077DBF">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7AB62E" w:rsidR="001E41F3" w:rsidRDefault="00FE0684" w:rsidP="00C2561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D505D" w14:textId="77777777" w:rsidR="001C12BC" w:rsidRDefault="00FE0684" w:rsidP="007C34AC">
            <w:pPr>
              <w:pStyle w:val="CRCoverPage"/>
              <w:spacing w:after="0"/>
              <w:ind w:left="100"/>
            </w:pPr>
            <w:r>
              <w:rPr>
                <w:rFonts w:hint="eastAsia"/>
                <w:noProof/>
                <w:lang w:eastAsia="zh-CN"/>
              </w:rPr>
              <w:t>A</w:t>
            </w:r>
            <w:r>
              <w:rPr>
                <w:noProof/>
                <w:lang w:eastAsia="zh-CN"/>
              </w:rPr>
              <w:t xml:space="preserve">s defined in TS 33.535, the NEF or AF will </w:t>
            </w:r>
            <w:r w:rsidRPr="00F16DBC">
              <w:t>discover</w:t>
            </w:r>
            <w:r>
              <w:t xml:space="preserve"> and select AAnF via NRF.</w:t>
            </w:r>
          </w:p>
          <w:p w14:paraId="2670C4DF" w14:textId="77777777" w:rsidR="00FE0684" w:rsidRDefault="00FE0684" w:rsidP="007C34AC">
            <w:pPr>
              <w:pStyle w:val="CRCoverPage"/>
              <w:spacing w:after="0"/>
              <w:ind w:left="100"/>
            </w:pPr>
          </w:p>
          <w:p w14:paraId="51557A1C" w14:textId="77777777" w:rsidR="00FE0684" w:rsidRDefault="00FE0684" w:rsidP="007C34AC">
            <w:pPr>
              <w:pStyle w:val="CRCoverPage"/>
              <w:spacing w:after="0"/>
              <w:ind w:left="100"/>
              <w:rPr>
                <w:noProof/>
                <w:lang w:eastAsia="zh-CN"/>
              </w:rPr>
            </w:pPr>
            <w:r>
              <w:rPr>
                <w:rFonts w:hint="eastAsia"/>
                <w:noProof/>
                <w:lang w:eastAsia="zh-CN"/>
              </w:rPr>
              <w:t>A</w:t>
            </w:r>
            <w:r>
              <w:rPr>
                <w:noProof/>
                <w:lang w:eastAsia="zh-CN"/>
              </w:rPr>
              <w:t>USF will also select the AAnF via NRF.</w:t>
            </w:r>
          </w:p>
          <w:p w14:paraId="573A625B" w14:textId="77777777" w:rsidR="00FE0684" w:rsidRDefault="00FE0684" w:rsidP="007C34AC">
            <w:pPr>
              <w:pStyle w:val="CRCoverPage"/>
              <w:spacing w:after="0"/>
              <w:ind w:left="100"/>
              <w:rPr>
                <w:noProof/>
                <w:lang w:eastAsia="zh-CN"/>
              </w:rPr>
            </w:pPr>
          </w:p>
          <w:p w14:paraId="708AA7DE" w14:textId="59B77ABE" w:rsidR="00FE0684" w:rsidRPr="00F843D6" w:rsidRDefault="00FE0684" w:rsidP="007C34AC">
            <w:pPr>
              <w:pStyle w:val="CRCoverPage"/>
              <w:spacing w:after="0"/>
              <w:ind w:left="100"/>
              <w:rPr>
                <w:noProof/>
                <w:lang w:eastAsia="zh-CN"/>
              </w:rPr>
            </w:pPr>
            <w:r>
              <w:rPr>
                <w:noProof/>
                <w:lang w:eastAsia="zh-CN"/>
              </w:rPr>
              <w:t>It is proposed to support the NF registration and discovery of the AAnF.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876119" w14:textId="77777777" w:rsidR="001E41F3" w:rsidRDefault="000E1D45" w:rsidP="007C34AC">
            <w:pPr>
              <w:pStyle w:val="CRCoverPage"/>
              <w:spacing w:after="0"/>
              <w:ind w:left="100"/>
              <w:rPr>
                <w:noProof/>
                <w:lang w:eastAsia="zh-CN"/>
              </w:rPr>
            </w:pPr>
            <w:r>
              <w:rPr>
                <w:noProof/>
                <w:lang w:eastAsia="zh-CN"/>
              </w:rPr>
              <w:t>Define AanfInfo in NFProfile;</w:t>
            </w:r>
          </w:p>
          <w:p w14:paraId="304A882E" w14:textId="77777777" w:rsidR="000E1D45" w:rsidRDefault="000E1D45" w:rsidP="007C34AC">
            <w:pPr>
              <w:pStyle w:val="CRCoverPage"/>
              <w:spacing w:after="0"/>
              <w:ind w:left="100"/>
              <w:rPr>
                <w:noProof/>
                <w:lang w:eastAsia="zh-CN"/>
              </w:rPr>
            </w:pPr>
            <w:r>
              <w:rPr>
                <w:noProof/>
                <w:lang w:eastAsia="zh-CN"/>
              </w:rPr>
              <w:t>NFType is extended to support the type of AANF;</w:t>
            </w:r>
          </w:p>
          <w:p w14:paraId="31C656EC" w14:textId="0FB80BC5" w:rsidR="000E1D45" w:rsidRDefault="000E1D45" w:rsidP="000E1D45">
            <w:pPr>
              <w:pStyle w:val="CRCoverPage"/>
              <w:spacing w:after="0"/>
              <w:ind w:left="100"/>
              <w:rPr>
                <w:noProof/>
                <w:lang w:eastAsia="zh-CN"/>
              </w:rPr>
            </w:pPr>
            <w:r>
              <w:rPr>
                <w:noProof/>
                <w:lang w:eastAsia="zh-CN"/>
              </w:rPr>
              <w:t>ServiceName is extended to support the naanf-akma.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DA48C5" w14:textId="77777777" w:rsidR="00947A2C" w:rsidRDefault="00FE0684" w:rsidP="007C34AC">
            <w:pPr>
              <w:pStyle w:val="CRCoverPage"/>
              <w:spacing w:after="0"/>
              <w:ind w:left="100"/>
              <w:rPr>
                <w:noProof/>
                <w:lang w:eastAsia="zh-CN"/>
              </w:rPr>
            </w:pPr>
            <w:r>
              <w:rPr>
                <w:rFonts w:hint="eastAsia"/>
                <w:noProof/>
                <w:lang w:eastAsia="zh-CN"/>
              </w:rPr>
              <w:t>A</w:t>
            </w:r>
            <w:r>
              <w:rPr>
                <w:noProof/>
                <w:lang w:eastAsia="zh-CN"/>
              </w:rPr>
              <w:t>AnF selection can not be supported;</w:t>
            </w:r>
          </w:p>
          <w:p w14:paraId="5C4BEB44" w14:textId="11C7DE5C" w:rsidR="00FE0684" w:rsidRDefault="00FE0684" w:rsidP="007C34AC">
            <w:pPr>
              <w:pStyle w:val="CRCoverPage"/>
              <w:spacing w:after="0"/>
              <w:ind w:left="100"/>
              <w:rPr>
                <w:noProof/>
                <w:lang w:eastAsia="zh-CN"/>
              </w:rPr>
            </w:pPr>
            <w:r>
              <w:rPr>
                <w:noProof/>
                <w:lang w:eastAsia="zh-CN"/>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34F539" w:rsidR="001E41F3" w:rsidRDefault="000E1D45">
            <w:pPr>
              <w:pStyle w:val="CRCoverPage"/>
              <w:spacing w:after="0"/>
              <w:ind w:left="100"/>
              <w:rPr>
                <w:noProof/>
                <w:lang w:eastAsia="zh-CN"/>
              </w:rPr>
            </w:pPr>
            <w:r>
              <w:rPr>
                <w:rFonts w:hint="eastAsia"/>
                <w:noProof/>
                <w:lang w:eastAsia="zh-CN"/>
              </w:rPr>
              <w:t>5</w:t>
            </w:r>
            <w:r>
              <w:rPr>
                <w:noProof/>
                <w:lang w:eastAsia="zh-CN"/>
              </w:rPr>
              <w:t>.2.2.2.3, 6.1.6.1, 6.1.6.2.2, 6.1.6.2.31, 6.1.6.2.x(new), 6.1.6.3.3, 6.1.6.3.11, 6.2.3.2.3.1, 6.2.6.2.3,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F84980" w:rsidR="001E41F3" w:rsidRDefault="007C34A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288001" w:rsidR="001E41F3" w:rsidRDefault="007C34A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C36B4C" w:rsidR="001E41F3" w:rsidRDefault="007C34A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6E43D2" w:rsidR="001E41F3" w:rsidRDefault="000E1D45" w:rsidP="000E1D45">
            <w:pPr>
              <w:pStyle w:val="CRCoverPage"/>
              <w:spacing w:after="0"/>
              <w:ind w:left="100"/>
              <w:rPr>
                <w:noProof/>
                <w:lang w:eastAsia="zh-CN"/>
              </w:rPr>
            </w:pPr>
            <w:r>
              <w:rPr>
                <w:rFonts w:hint="eastAsia"/>
                <w:noProof/>
                <w:lang w:eastAsia="zh-CN"/>
              </w:rPr>
              <w:t>This CR introduce</w:t>
            </w:r>
            <w:r>
              <w:rPr>
                <w:noProof/>
                <w:lang w:eastAsia="zh-CN"/>
              </w:rPr>
              <w:t>s</w:t>
            </w:r>
            <w:r>
              <w:rPr>
                <w:rFonts w:hint="eastAsia"/>
                <w:noProof/>
                <w:lang w:eastAsia="zh-CN"/>
              </w:rPr>
              <w:t xml:space="preserve"> backward </w:t>
            </w:r>
            <w:r>
              <w:rPr>
                <w:noProof/>
                <w:lang w:eastAsia="zh-CN"/>
              </w:rPr>
              <w:t>compatible</w:t>
            </w:r>
            <w:r>
              <w:rPr>
                <w:rFonts w:hint="eastAsia"/>
                <w:noProof/>
                <w:lang w:eastAsia="zh-CN"/>
              </w:rPr>
              <w:t xml:space="preserve"> </w:t>
            </w:r>
            <w:r>
              <w:rPr>
                <w:noProof/>
                <w:lang w:eastAsia="zh-CN"/>
              </w:rPr>
              <w:t>new features</w:t>
            </w:r>
            <w:r>
              <w:rPr>
                <w:rFonts w:hint="eastAsia"/>
                <w:noProof/>
                <w:lang w:eastAsia="zh-CN"/>
              </w:rPr>
              <w:t xml:space="preserve"> </w:t>
            </w:r>
            <w:r>
              <w:rPr>
                <w:noProof/>
                <w:lang w:eastAsia="zh-CN"/>
              </w:rPr>
              <w:t xml:space="preserve">to the OpenAPI files for </w:t>
            </w:r>
            <w:r w:rsidRPr="000E1D45">
              <w:rPr>
                <w:i/>
              </w:rPr>
              <w:t>Nnrf_NFManagement</w:t>
            </w:r>
            <w:r w:rsidRPr="00690A26">
              <w:t xml:space="preserve"> API</w:t>
            </w:r>
            <w:r>
              <w:t xml:space="preserve"> and </w:t>
            </w:r>
            <w:r w:rsidRPr="000E1D45">
              <w:rPr>
                <w:i/>
              </w:rPr>
              <w:t xml:space="preserve">Nnrf_NFDiscovery </w:t>
            </w:r>
            <w:r w:rsidRPr="00690A26">
              <w:t>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8C2E5E2" w14:textId="77777777" w:rsidR="00BA450D" w:rsidRDefault="00BA450D" w:rsidP="003D314E">
      <w:pPr>
        <w:rPr>
          <w:lang w:eastAsia="zh-CN"/>
        </w:rPr>
      </w:pPr>
    </w:p>
    <w:p w14:paraId="52F9A225" w14:textId="77777777" w:rsidR="00987DB7" w:rsidRPr="00690A26" w:rsidRDefault="00987DB7" w:rsidP="00987DB7">
      <w:pPr>
        <w:pStyle w:val="5"/>
        <w:rPr>
          <w:lang w:eastAsia="zh-CN"/>
        </w:rPr>
      </w:pPr>
      <w:bookmarkStart w:id="2" w:name="_Toc24937553"/>
      <w:bookmarkStart w:id="3" w:name="_Toc33962368"/>
      <w:bookmarkStart w:id="4" w:name="_Toc42883130"/>
      <w:bookmarkStart w:id="5" w:name="_Toc49732998"/>
      <w:bookmarkStart w:id="6" w:name="_Toc56690619"/>
      <w:bookmarkStart w:id="7" w:name="_Toc58585397"/>
      <w:r w:rsidRPr="00690A26">
        <w:rPr>
          <w:rFonts w:hint="eastAsia"/>
          <w:lang w:eastAsia="zh-CN"/>
        </w:rPr>
        <w:t>5.2.2.2.</w:t>
      </w:r>
      <w:r w:rsidRPr="00690A26">
        <w:rPr>
          <w:lang w:eastAsia="zh-CN"/>
        </w:rPr>
        <w:t>3</w:t>
      </w:r>
      <w:r w:rsidRPr="00690A26">
        <w:rPr>
          <w:rFonts w:hint="eastAsia"/>
          <w:lang w:eastAsia="zh-CN"/>
        </w:rPr>
        <w:tab/>
        <w:t xml:space="preserve">NRF registration to </w:t>
      </w:r>
      <w:r w:rsidRPr="00690A26">
        <w:rPr>
          <w:lang w:eastAsia="zh-CN"/>
        </w:rPr>
        <w:t>another</w:t>
      </w:r>
      <w:r w:rsidRPr="00690A26">
        <w:rPr>
          <w:rFonts w:hint="eastAsia"/>
          <w:lang w:eastAsia="zh-CN"/>
        </w:rPr>
        <w:t xml:space="preserve"> NRF</w:t>
      </w:r>
      <w:bookmarkEnd w:id="2"/>
      <w:bookmarkEnd w:id="3"/>
      <w:bookmarkEnd w:id="4"/>
      <w:bookmarkEnd w:id="5"/>
      <w:bookmarkEnd w:id="6"/>
      <w:bookmarkEnd w:id="7"/>
    </w:p>
    <w:p w14:paraId="4DCE57A2" w14:textId="77777777" w:rsidR="00987DB7" w:rsidRPr="00690A26" w:rsidRDefault="00987DB7" w:rsidP="00987DB7">
      <w:pPr>
        <w:rPr>
          <w:lang w:val="en-US" w:eastAsia="zh-CN"/>
        </w:rPr>
      </w:pPr>
      <w:r w:rsidRPr="00690A26">
        <w:rPr>
          <w:rFonts w:hint="eastAsia"/>
          <w:lang w:eastAsia="zh-CN"/>
        </w:rPr>
        <w:t>The procedure specified in clause</w:t>
      </w:r>
      <w:r w:rsidRPr="00690A26">
        <w:rPr>
          <w:lang w:val="en-US" w:eastAsia="zh-CN"/>
        </w:rPr>
        <w:t> </w:t>
      </w:r>
      <w:r w:rsidRPr="00690A26">
        <w:rPr>
          <w:rFonts w:hint="eastAsia"/>
          <w:lang w:val="en-US" w:eastAsia="zh-CN"/>
        </w:rPr>
        <w:t>5.2.2.2.</w:t>
      </w:r>
      <w:r w:rsidRPr="00690A26">
        <w:rPr>
          <w:lang w:val="en-US" w:eastAsia="zh-CN"/>
        </w:rPr>
        <w:t>2</w:t>
      </w:r>
      <w:r w:rsidRPr="00690A26">
        <w:rPr>
          <w:rFonts w:hint="eastAsia"/>
          <w:lang w:val="en-US" w:eastAsia="zh-CN"/>
        </w:rPr>
        <w:t xml:space="preserve"> applies. Additionally:</w:t>
      </w:r>
    </w:p>
    <w:p w14:paraId="0004B4CD" w14:textId="77777777" w:rsidR="00987DB7" w:rsidRPr="00690A26" w:rsidRDefault="00987DB7" w:rsidP="00987DB7">
      <w:pPr>
        <w:pStyle w:val="B1"/>
        <w:rPr>
          <w:lang w:val="en-US" w:eastAsia="zh-CN"/>
        </w:rPr>
      </w:pPr>
      <w:r w:rsidRPr="00690A26">
        <w:rPr>
          <w:rFonts w:hint="eastAsia"/>
          <w:lang w:val="en-US" w:eastAsia="zh-CN"/>
        </w:rPr>
        <w:t>a)</w:t>
      </w:r>
      <w:r w:rsidRPr="00690A26">
        <w:rPr>
          <w:rFonts w:hint="eastAsia"/>
          <w:lang w:val="en-US" w:eastAsia="zh-CN"/>
        </w:rPr>
        <w:tab/>
      </w:r>
      <w:proofErr w:type="gramStart"/>
      <w:r w:rsidRPr="00690A26">
        <w:rPr>
          <w:rFonts w:hint="eastAsia"/>
          <w:lang w:val="en-US" w:eastAsia="zh-CN"/>
        </w:rPr>
        <w:t>the</w:t>
      </w:r>
      <w:proofErr w:type="gramEnd"/>
      <w:r w:rsidRPr="00690A26">
        <w:rPr>
          <w:rFonts w:hint="eastAsia"/>
          <w:lang w:val="en-US" w:eastAsia="zh-CN"/>
        </w:rPr>
        <w:t xml:space="preserve"> registering NRF shall set the nfType to "NRF" in the nfProfile;</w:t>
      </w:r>
    </w:p>
    <w:p w14:paraId="4F98D2DF" w14:textId="77777777" w:rsidR="00987DB7" w:rsidRPr="00690A26" w:rsidRDefault="00987DB7" w:rsidP="00987DB7">
      <w:pPr>
        <w:pStyle w:val="B1"/>
        <w:rPr>
          <w:lang w:val="en-US" w:eastAsia="zh-CN"/>
        </w:rPr>
      </w:pPr>
      <w:r w:rsidRPr="00690A26">
        <w:rPr>
          <w:rFonts w:hint="eastAsia"/>
          <w:lang w:val="en-US" w:eastAsia="zh-CN"/>
        </w:rPr>
        <w:t>b)</w:t>
      </w:r>
      <w:r w:rsidRPr="00690A26">
        <w:rPr>
          <w:rFonts w:hint="eastAsia"/>
          <w:lang w:val="en-US" w:eastAsia="zh-CN"/>
        </w:rPr>
        <w:tab/>
      </w:r>
      <w:proofErr w:type="gramStart"/>
      <w:r w:rsidRPr="00690A26">
        <w:rPr>
          <w:rFonts w:hint="eastAsia"/>
          <w:lang w:val="en-US" w:eastAsia="zh-CN"/>
        </w:rPr>
        <w:t>the</w:t>
      </w:r>
      <w:proofErr w:type="gramEnd"/>
      <w:r w:rsidRPr="00690A26">
        <w:rPr>
          <w:rFonts w:hint="eastAsia"/>
          <w:lang w:val="en-US" w:eastAsia="zh-CN"/>
        </w:rPr>
        <w:t xml:space="preserve"> registering NRF shall set the nfService to contain "</w:t>
      </w:r>
      <w:r w:rsidRPr="00690A26">
        <w:t>nnrf-disc</w:t>
      </w:r>
      <w:r w:rsidRPr="00690A26">
        <w:rPr>
          <w:rFonts w:hint="eastAsia"/>
          <w:lang w:eastAsia="zh-CN"/>
        </w:rPr>
        <w:t>"</w:t>
      </w:r>
      <w:r>
        <w:rPr>
          <w:lang w:eastAsia="zh-CN"/>
        </w:rPr>
        <w:t>,</w:t>
      </w:r>
      <w:r w:rsidRPr="00690A26">
        <w:rPr>
          <w:rFonts w:hint="eastAsia"/>
          <w:lang w:eastAsia="zh-CN"/>
        </w:rPr>
        <w:t xml:space="preserve"> </w:t>
      </w:r>
      <w:r w:rsidRPr="00690A26">
        <w:t>"nnrf-nfm"</w:t>
      </w:r>
      <w:r w:rsidRPr="00690A26">
        <w:rPr>
          <w:rFonts w:hint="eastAsia"/>
          <w:lang w:val="en-US" w:eastAsia="zh-CN"/>
        </w:rPr>
        <w:t xml:space="preserve"> </w:t>
      </w:r>
      <w:r>
        <w:t xml:space="preserve">and optionally "nnrf-oauth2" </w:t>
      </w:r>
      <w:r w:rsidRPr="00690A26">
        <w:rPr>
          <w:rFonts w:hint="eastAsia"/>
          <w:lang w:val="en-US" w:eastAsia="zh-CN"/>
        </w:rPr>
        <w:t>in the nfProfile;</w:t>
      </w:r>
    </w:p>
    <w:p w14:paraId="34DE89E8" w14:textId="24F61F0C" w:rsidR="00987DB7" w:rsidRPr="00690A26" w:rsidRDefault="00987DB7" w:rsidP="00987DB7">
      <w:pPr>
        <w:pStyle w:val="B1"/>
        <w:rPr>
          <w:lang w:val="en-US" w:eastAsia="zh-CN"/>
        </w:rPr>
      </w:pPr>
      <w:r w:rsidRPr="00690A26">
        <w:rPr>
          <w:rFonts w:hint="eastAsia"/>
          <w:lang w:val="en-US" w:eastAsia="zh-CN"/>
        </w:rPr>
        <w:t>c)</w:t>
      </w:r>
      <w:r w:rsidRPr="00690A26">
        <w:rPr>
          <w:rFonts w:hint="eastAsia"/>
          <w:lang w:val="en-US" w:eastAsia="zh-CN"/>
        </w:rPr>
        <w:tab/>
        <w:t xml:space="preserve">the </w:t>
      </w:r>
      <w:r w:rsidRPr="00690A26">
        <w:rPr>
          <w:lang w:val="en-US" w:eastAsia="zh-CN"/>
        </w:rPr>
        <w:t>registering</w:t>
      </w:r>
      <w:r w:rsidRPr="00690A26">
        <w:rPr>
          <w:rFonts w:hint="eastAsia"/>
          <w:lang w:val="en-US" w:eastAsia="zh-CN"/>
        </w:rPr>
        <w:t xml:space="preserve"> NRF may </w:t>
      </w:r>
      <w:r w:rsidRPr="00690A26">
        <w:rPr>
          <w:lang w:val="en-US" w:eastAsia="zh-CN"/>
        </w:rPr>
        <w:t>include</w:t>
      </w:r>
      <w:r w:rsidRPr="00690A26">
        <w:rPr>
          <w:rFonts w:hint="eastAsia"/>
          <w:lang w:val="en-US" w:eastAsia="zh-CN"/>
        </w:rPr>
        <w:t xml:space="preserve"> nrfInfo which contains the information of udrInfo, udmInfo, ausfInfo, amfInfo, smfInfo, upfInfo, pcfInfo</w:t>
      </w:r>
      <w:r w:rsidRPr="00690A26">
        <w:rPr>
          <w:lang w:val="en-US" w:eastAsia="zh-CN"/>
        </w:rPr>
        <w:t>,</w:t>
      </w:r>
      <w:r w:rsidRPr="00690A26">
        <w:rPr>
          <w:rFonts w:hint="eastAsia"/>
          <w:lang w:val="en-US" w:eastAsia="zh-CN"/>
        </w:rPr>
        <w:t xml:space="preserve"> bsfInfo</w:t>
      </w:r>
      <w:r w:rsidRPr="00690A26">
        <w:rPr>
          <w:lang w:val="en-US" w:eastAsia="zh-CN"/>
        </w:rPr>
        <w:t>, nefInfo, chfInfo, pcscfInfo, lmfInfo, gmlcInfo</w:t>
      </w:r>
      <w:ins w:id="8" w:author="Huawei" w:date="2021-02-10T13:18:00Z">
        <w:r>
          <w:rPr>
            <w:lang w:val="en-US" w:eastAsia="zh-CN"/>
          </w:rPr>
          <w:t>, aanfInfo</w:t>
        </w:r>
      </w:ins>
      <w:r w:rsidRPr="00690A26">
        <w:rPr>
          <w:rFonts w:hint="eastAsia"/>
          <w:lang w:val="en-US" w:eastAsia="zh-CN"/>
        </w:rPr>
        <w:t xml:space="preserve"> </w:t>
      </w:r>
      <w:r w:rsidRPr="00690A26">
        <w:rPr>
          <w:lang w:val="en-US" w:eastAsia="zh-CN"/>
        </w:rPr>
        <w:t xml:space="preserve">and nfInfo </w:t>
      </w:r>
      <w:r w:rsidRPr="00690A26">
        <w:rPr>
          <w:rFonts w:hint="eastAsia"/>
          <w:lang w:val="en-US" w:eastAsia="zh-CN"/>
        </w:rPr>
        <w:t xml:space="preserve">in the nfProfile locally configured in the NRF or the NRF </w:t>
      </w:r>
      <w:r w:rsidRPr="00690A26">
        <w:rPr>
          <w:lang w:val="en-US" w:eastAsia="zh-CN"/>
        </w:rPr>
        <w:t>received</w:t>
      </w:r>
      <w:r w:rsidRPr="00690A26">
        <w:rPr>
          <w:rFonts w:hint="eastAsia"/>
          <w:lang w:val="en-US" w:eastAsia="zh-CN"/>
        </w:rPr>
        <w:t xml:space="preserve"> during registration of other NFs, this means the registering NRF is able to provide service for discovery of NFs subject to that information;</w:t>
      </w:r>
    </w:p>
    <w:p w14:paraId="585D6943" w14:textId="77777777" w:rsidR="00987DB7" w:rsidRPr="00690A26" w:rsidRDefault="00987DB7" w:rsidP="00987DB7">
      <w:pPr>
        <w:pStyle w:val="B1"/>
        <w:rPr>
          <w:lang w:val="en-US" w:eastAsia="zh-CN"/>
        </w:rPr>
      </w:pPr>
      <w:r w:rsidRPr="00690A26">
        <w:rPr>
          <w:rFonts w:hint="eastAsia"/>
          <w:lang w:val="en-US" w:eastAsia="zh-CN"/>
        </w:rPr>
        <w:t>d)</w:t>
      </w:r>
      <w:r w:rsidRPr="00690A26">
        <w:rPr>
          <w:rFonts w:hint="eastAsia"/>
          <w:lang w:val="en-US" w:eastAsia="zh-CN"/>
        </w:rPr>
        <w:tab/>
      </w:r>
      <w:proofErr w:type="gramStart"/>
      <w:r w:rsidRPr="00690A26">
        <w:rPr>
          <w:rFonts w:hint="eastAsia"/>
          <w:lang w:val="en-US" w:eastAsia="zh-CN"/>
        </w:rPr>
        <w:t>if</w:t>
      </w:r>
      <w:proofErr w:type="gramEnd"/>
      <w:r w:rsidRPr="00690A26">
        <w:rPr>
          <w:rFonts w:hint="eastAsia"/>
          <w:lang w:val="en-US" w:eastAsia="zh-CN"/>
        </w:rPr>
        <w:t xml:space="preserve"> the NRF receives an NF registration with the nfType set to "NRF", the NRF shall use the information contained in the nfProfile to target the registering NRF when forwarding or redirecting NF service discovery request.</w:t>
      </w:r>
    </w:p>
    <w:p w14:paraId="622F7DCA" w14:textId="77777777" w:rsidR="00987DB7" w:rsidRPr="00987DB7" w:rsidRDefault="00987DB7" w:rsidP="003D314E">
      <w:pPr>
        <w:rPr>
          <w:lang w:val="en-US" w:eastAsia="zh-CN"/>
        </w:rPr>
      </w:pPr>
    </w:p>
    <w:p w14:paraId="0B042E40" w14:textId="77777777" w:rsidR="00987DB7" w:rsidRPr="006B5418" w:rsidRDefault="00987DB7" w:rsidP="00987D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37D005F" w14:textId="77777777" w:rsidR="009807DE" w:rsidRDefault="009807DE" w:rsidP="003D314E">
      <w:pPr>
        <w:rPr>
          <w:lang w:eastAsia="zh-CN"/>
        </w:rPr>
      </w:pPr>
    </w:p>
    <w:p w14:paraId="006A010E" w14:textId="77777777" w:rsidR="009807DE" w:rsidRPr="00690A26" w:rsidRDefault="009807DE" w:rsidP="009807DE">
      <w:pPr>
        <w:pStyle w:val="4"/>
      </w:pPr>
      <w:bookmarkStart w:id="9" w:name="_Toc24937650"/>
      <w:bookmarkStart w:id="10" w:name="_Toc33962465"/>
      <w:bookmarkStart w:id="11" w:name="_Toc42883227"/>
      <w:bookmarkStart w:id="12" w:name="_Toc49733095"/>
      <w:bookmarkStart w:id="13" w:name="_Toc56690720"/>
      <w:bookmarkStart w:id="14" w:name="_Toc58585498"/>
      <w:r w:rsidRPr="00690A26">
        <w:t>6.1.6.1</w:t>
      </w:r>
      <w:r w:rsidRPr="00690A26">
        <w:tab/>
        <w:t>General</w:t>
      </w:r>
      <w:bookmarkEnd w:id="9"/>
      <w:bookmarkEnd w:id="10"/>
      <w:bookmarkEnd w:id="11"/>
      <w:bookmarkEnd w:id="12"/>
      <w:bookmarkEnd w:id="13"/>
      <w:bookmarkEnd w:id="14"/>
    </w:p>
    <w:p w14:paraId="7DB716E7" w14:textId="77777777" w:rsidR="009807DE" w:rsidRPr="00690A26" w:rsidRDefault="009807DE" w:rsidP="009807DE">
      <w:r w:rsidRPr="00690A26">
        <w:t>This clause specifies the application data model supported by the API.</w:t>
      </w:r>
    </w:p>
    <w:p w14:paraId="73F68B2F" w14:textId="77777777" w:rsidR="009807DE" w:rsidRPr="00690A26" w:rsidRDefault="009807DE" w:rsidP="009807DE">
      <w:r w:rsidRPr="00690A26">
        <w:t>Table 6.1.6.1-1 specifies the data types defined for the Nnrf</w:t>
      </w:r>
      <w:r>
        <w:t>_NFManagement</w:t>
      </w:r>
      <w:r w:rsidRPr="00690A26">
        <w:t xml:space="preserve"> service</w:t>
      </w:r>
      <w:r>
        <w:t>-</w:t>
      </w:r>
      <w:r w:rsidRPr="00690A26">
        <w:t>based interface protocol.</w:t>
      </w:r>
    </w:p>
    <w:p w14:paraId="54468E9F" w14:textId="77777777" w:rsidR="009807DE" w:rsidRPr="00690A26" w:rsidRDefault="009807DE" w:rsidP="009807DE">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9807DE" w:rsidRPr="00690A26" w14:paraId="67AADF44"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31DA500A" w14:textId="77777777" w:rsidR="009807DE" w:rsidRPr="00690A26" w:rsidRDefault="009807DE" w:rsidP="00E22286">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1F3D6727" w14:textId="77777777" w:rsidR="009807DE" w:rsidRPr="00690A26" w:rsidRDefault="009807DE" w:rsidP="00E22286">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1AAFCA4" w14:textId="77777777" w:rsidR="009807DE" w:rsidRPr="00690A26" w:rsidRDefault="009807DE" w:rsidP="00E22286">
            <w:pPr>
              <w:pStyle w:val="TAH"/>
            </w:pPr>
            <w:r w:rsidRPr="00690A26">
              <w:t>Description</w:t>
            </w:r>
          </w:p>
        </w:tc>
      </w:tr>
      <w:tr w:rsidR="009807DE" w:rsidRPr="00690A26" w14:paraId="6EDE6045"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21441CAE" w14:textId="77777777" w:rsidR="009807DE" w:rsidRPr="00690A26" w:rsidRDefault="009807DE" w:rsidP="00E22286">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4D0D050B" w14:textId="77777777" w:rsidR="009807DE" w:rsidRPr="00690A26" w:rsidRDefault="009807DE" w:rsidP="00E22286">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07875BEE" w14:textId="77777777" w:rsidR="009807DE" w:rsidRPr="00690A26" w:rsidRDefault="009807DE" w:rsidP="00E22286">
            <w:pPr>
              <w:pStyle w:val="TAL"/>
              <w:rPr>
                <w:rFonts w:cs="Arial"/>
                <w:szCs w:val="18"/>
              </w:rPr>
            </w:pPr>
            <w:r>
              <w:rPr>
                <w:rFonts w:cs="Arial"/>
                <w:szCs w:val="18"/>
              </w:rPr>
              <w:t>Information of an NF Instance registered in the NRF.</w:t>
            </w:r>
          </w:p>
        </w:tc>
      </w:tr>
      <w:tr w:rsidR="009807DE" w:rsidRPr="00690A26" w14:paraId="45D80B2A"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64203AB7" w14:textId="77777777" w:rsidR="009807DE" w:rsidRPr="00690A26" w:rsidRDefault="009807DE" w:rsidP="00E22286">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43795DDD" w14:textId="77777777" w:rsidR="009807DE" w:rsidRPr="00690A26" w:rsidRDefault="009807DE" w:rsidP="00E22286">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2212C9E5" w14:textId="77777777" w:rsidR="009807DE" w:rsidRPr="00690A26" w:rsidRDefault="009807DE" w:rsidP="00E22286">
            <w:pPr>
              <w:pStyle w:val="TAL"/>
              <w:rPr>
                <w:rFonts w:cs="Arial"/>
                <w:szCs w:val="18"/>
              </w:rPr>
            </w:pPr>
            <w:r>
              <w:rPr>
                <w:rFonts w:cs="Arial"/>
                <w:szCs w:val="18"/>
              </w:rPr>
              <w:t>Information of a given NF Service Instance; it is part of the NFProfile of an NF Instance.</w:t>
            </w:r>
          </w:p>
        </w:tc>
      </w:tr>
      <w:tr w:rsidR="009807DE" w:rsidRPr="00690A26" w14:paraId="2908D3AF"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0C313436" w14:textId="77777777" w:rsidR="009807DE" w:rsidRPr="00690A26" w:rsidRDefault="009807DE" w:rsidP="00E22286">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56ACA8F3" w14:textId="77777777" w:rsidR="009807DE" w:rsidRPr="00690A26" w:rsidRDefault="009807DE" w:rsidP="00E22286">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38DA47FF" w14:textId="77777777" w:rsidR="009807DE" w:rsidRPr="00690A26" w:rsidRDefault="009807DE" w:rsidP="00E22286">
            <w:pPr>
              <w:pStyle w:val="TAL"/>
              <w:rPr>
                <w:rFonts w:cs="Arial"/>
                <w:szCs w:val="18"/>
              </w:rPr>
            </w:pPr>
            <w:r w:rsidRPr="00690A26">
              <w:rPr>
                <w:rFonts w:cs="Arial"/>
                <w:szCs w:val="18"/>
              </w:rPr>
              <w:t>Data structure for specifying the notifications the NF service subscribes by default along with callback URI.</w:t>
            </w:r>
          </w:p>
        </w:tc>
      </w:tr>
      <w:tr w:rsidR="009807DE" w:rsidRPr="00690A26" w14:paraId="1BC614ED"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52ADB671" w14:textId="77777777" w:rsidR="009807DE" w:rsidRPr="00690A26" w:rsidRDefault="009807DE" w:rsidP="00E22286">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6D3CED08" w14:textId="77777777" w:rsidR="009807DE" w:rsidRPr="00690A26" w:rsidRDefault="009807DE" w:rsidP="00E22286">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555E3FE5" w14:textId="77777777" w:rsidR="009807DE" w:rsidRPr="00690A26" w:rsidRDefault="009807DE" w:rsidP="00E22286">
            <w:pPr>
              <w:pStyle w:val="TAL"/>
              <w:rPr>
                <w:rFonts w:cs="Arial"/>
                <w:szCs w:val="18"/>
              </w:rPr>
            </w:pPr>
            <w:r>
              <w:rPr>
                <w:rFonts w:cs="Arial"/>
                <w:szCs w:val="18"/>
              </w:rPr>
              <w:t>IP addressing information of a given NFService; it consists on, e.g. IP address, TCP port, transport protocol...</w:t>
            </w:r>
          </w:p>
        </w:tc>
      </w:tr>
      <w:tr w:rsidR="009807DE" w:rsidRPr="00690A26" w14:paraId="6378612D"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191D8EAF" w14:textId="77777777" w:rsidR="009807DE" w:rsidRPr="00690A26" w:rsidRDefault="009807DE" w:rsidP="00E22286">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1DF78719" w14:textId="77777777" w:rsidR="009807DE" w:rsidRPr="00690A26" w:rsidRDefault="009807DE" w:rsidP="00E22286">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3C069469" w14:textId="77777777" w:rsidR="009807DE" w:rsidRPr="00690A26" w:rsidRDefault="009807DE" w:rsidP="00E22286">
            <w:pPr>
              <w:pStyle w:val="TAL"/>
              <w:rPr>
                <w:rFonts w:cs="Arial"/>
                <w:szCs w:val="18"/>
              </w:rPr>
            </w:pPr>
            <w:r>
              <w:rPr>
                <w:rFonts w:cs="Arial"/>
                <w:szCs w:val="18"/>
              </w:rPr>
              <w:t>Information of an UDR NF Instance.</w:t>
            </w:r>
          </w:p>
        </w:tc>
      </w:tr>
      <w:tr w:rsidR="009807DE" w:rsidRPr="00690A26" w14:paraId="1B9AECDC"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1C34DDCE" w14:textId="77777777" w:rsidR="009807DE" w:rsidRPr="00690A26" w:rsidRDefault="009807DE" w:rsidP="00E22286">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332DF53D" w14:textId="77777777" w:rsidR="009807DE" w:rsidRPr="00690A26" w:rsidRDefault="009807DE" w:rsidP="00E22286">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0525F0FE" w14:textId="77777777" w:rsidR="009807DE" w:rsidRPr="00690A26" w:rsidRDefault="009807DE" w:rsidP="00E22286">
            <w:pPr>
              <w:pStyle w:val="TAL"/>
              <w:rPr>
                <w:rFonts w:cs="Arial"/>
                <w:szCs w:val="18"/>
              </w:rPr>
            </w:pPr>
            <w:r>
              <w:rPr>
                <w:rFonts w:cs="Arial"/>
                <w:szCs w:val="18"/>
              </w:rPr>
              <w:t>Information of an UDM NF Instance.</w:t>
            </w:r>
          </w:p>
        </w:tc>
      </w:tr>
      <w:tr w:rsidR="009807DE" w:rsidRPr="00690A26" w14:paraId="781A287F"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217D6A52" w14:textId="77777777" w:rsidR="009807DE" w:rsidRPr="00690A26" w:rsidRDefault="009807DE" w:rsidP="00E22286">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6364A0AE" w14:textId="77777777" w:rsidR="009807DE" w:rsidRPr="00690A26" w:rsidRDefault="009807DE" w:rsidP="00E22286">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26752BB3" w14:textId="77777777" w:rsidR="009807DE" w:rsidRPr="00690A26" w:rsidRDefault="009807DE" w:rsidP="00E22286">
            <w:pPr>
              <w:pStyle w:val="TAL"/>
              <w:rPr>
                <w:rFonts w:cs="Arial"/>
                <w:szCs w:val="18"/>
              </w:rPr>
            </w:pPr>
            <w:r>
              <w:rPr>
                <w:rFonts w:cs="Arial"/>
                <w:szCs w:val="18"/>
              </w:rPr>
              <w:t>Information of an AUSF NF Instance.</w:t>
            </w:r>
          </w:p>
        </w:tc>
      </w:tr>
      <w:tr w:rsidR="009807DE" w:rsidRPr="00690A26" w14:paraId="21124E8F"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1E90925D" w14:textId="77777777" w:rsidR="009807DE" w:rsidRPr="00690A26" w:rsidRDefault="009807DE" w:rsidP="00E22286">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2B4BC7F0" w14:textId="77777777" w:rsidR="009807DE" w:rsidRPr="00690A26" w:rsidRDefault="009807DE" w:rsidP="00E22286">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154206F9" w14:textId="77777777" w:rsidR="009807DE" w:rsidRPr="00690A26" w:rsidRDefault="009807DE" w:rsidP="00E22286">
            <w:pPr>
              <w:pStyle w:val="TAL"/>
              <w:rPr>
                <w:rFonts w:cs="Arial"/>
                <w:szCs w:val="18"/>
              </w:rPr>
            </w:pPr>
            <w:r>
              <w:rPr>
                <w:rFonts w:cs="Arial"/>
                <w:szCs w:val="18"/>
              </w:rPr>
              <w:t>A range of SUPIs (subscriber identities), either based on a numeric range, or based on regular-expression matching.</w:t>
            </w:r>
          </w:p>
        </w:tc>
      </w:tr>
      <w:tr w:rsidR="009807DE" w:rsidRPr="00690A26" w14:paraId="73A79AC6"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565C7E18" w14:textId="77777777" w:rsidR="009807DE" w:rsidRPr="00690A26" w:rsidRDefault="009807DE" w:rsidP="00E22286">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355E36C3" w14:textId="77777777" w:rsidR="009807DE" w:rsidRPr="00690A26" w:rsidRDefault="009807DE" w:rsidP="00E22286">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7A679AB9" w14:textId="77777777" w:rsidR="009807DE" w:rsidRPr="00690A26" w:rsidRDefault="009807DE" w:rsidP="00E22286">
            <w:pPr>
              <w:pStyle w:val="TAL"/>
              <w:rPr>
                <w:rFonts w:cs="Arial"/>
                <w:szCs w:val="18"/>
              </w:rPr>
            </w:pPr>
            <w:r>
              <w:rPr>
                <w:rFonts w:cs="Arial"/>
                <w:szCs w:val="18"/>
              </w:rPr>
              <w:t>A range of subscriber identities, either based on a numeric range, or based on regular-expression matching.</w:t>
            </w:r>
          </w:p>
        </w:tc>
      </w:tr>
      <w:tr w:rsidR="009807DE" w:rsidRPr="00690A26" w14:paraId="2DE95478"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7FE98999" w14:textId="77777777" w:rsidR="009807DE" w:rsidRPr="00690A26" w:rsidRDefault="009807DE" w:rsidP="00E22286">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3D50B389" w14:textId="77777777" w:rsidR="009807DE" w:rsidRPr="00690A26" w:rsidRDefault="009807DE" w:rsidP="00E22286">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5C045979" w14:textId="77777777" w:rsidR="009807DE" w:rsidRPr="00690A26" w:rsidRDefault="009807DE" w:rsidP="00E22286">
            <w:pPr>
              <w:pStyle w:val="TAL"/>
              <w:rPr>
                <w:rFonts w:cs="Arial"/>
                <w:szCs w:val="18"/>
              </w:rPr>
            </w:pPr>
            <w:r>
              <w:rPr>
                <w:rFonts w:cs="Arial"/>
                <w:szCs w:val="18"/>
              </w:rPr>
              <w:t>Information of an AMF NF Instance.</w:t>
            </w:r>
          </w:p>
        </w:tc>
      </w:tr>
      <w:tr w:rsidR="009807DE" w:rsidRPr="00690A26" w14:paraId="5FA05211"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6B5A4D71" w14:textId="77777777" w:rsidR="009807DE" w:rsidRPr="00690A26" w:rsidRDefault="009807DE" w:rsidP="00E22286">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0259DDB1" w14:textId="77777777" w:rsidR="009807DE" w:rsidRPr="00690A26" w:rsidRDefault="009807DE" w:rsidP="00E22286">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4C9A89AB" w14:textId="77777777" w:rsidR="009807DE" w:rsidRPr="00690A26" w:rsidRDefault="009807DE" w:rsidP="00E22286">
            <w:pPr>
              <w:pStyle w:val="TAL"/>
              <w:rPr>
                <w:rFonts w:cs="Arial"/>
                <w:szCs w:val="18"/>
              </w:rPr>
            </w:pPr>
            <w:r>
              <w:rPr>
                <w:rFonts w:cs="Arial"/>
                <w:szCs w:val="18"/>
              </w:rPr>
              <w:t>Information of an SMF NF Instance.</w:t>
            </w:r>
          </w:p>
        </w:tc>
      </w:tr>
      <w:tr w:rsidR="009807DE" w:rsidRPr="00690A26" w14:paraId="23F764E1"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24794B11" w14:textId="77777777" w:rsidR="009807DE" w:rsidRPr="00690A26" w:rsidRDefault="009807DE" w:rsidP="00E22286">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5C418C70" w14:textId="77777777" w:rsidR="009807DE" w:rsidRPr="00690A26" w:rsidRDefault="009807DE" w:rsidP="00E22286">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59B5868B" w14:textId="77777777" w:rsidR="009807DE" w:rsidRPr="00690A26" w:rsidRDefault="009807DE" w:rsidP="00E22286">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9807DE" w:rsidRPr="00690A26" w14:paraId="3CCD32FA"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64E5D22B" w14:textId="77777777" w:rsidR="009807DE" w:rsidRPr="00690A26" w:rsidRDefault="009807DE" w:rsidP="00E22286">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5FBCB1EE" w14:textId="77777777" w:rsidR="009807DE" w:rsidRPr="00690A26" w:rsidRDefault="009807DE" w:rsidP="00E22286">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6502F065" w14:textId="77777777" w:rsidR="009807DE" w:rsidRPr="00690A26" w:rsidRDefault="009807DE" w:rsidP="00E22286">
            <w:pPr>
              <w:pStyle w:val="TAL"/>
              <w:rPr>
                <w:rFonts w:cs="Arial"/>
                <w:szCs w:val="18"/>
              </w:rPr>
            </w:pPr>
            <w:r>
              <w:rPr>
                <w:rFonts w:cs="Arial"/>
                <w:szCs w:val="18"/>
              </w:rPr>
              <w:t>Set of parameters supported by UPF for a given S-NSSAI.</w:t>
            </w:r>
          </w:p>
        </w:tc>
      </w:tr>
      <w:tr w:rsidR="009807DE" w:rsidRPr="00690A26" w14:paraId="1FC8BB9D"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272963F5" w14:textId="77777777" w:rsidR="009807DE" w:rsidRPr="00690A26" w:rsidRDefault="009807DE" w:rsidP="00E22286">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79EC7E40" w14:textId="77777777" w:rsidR="009807DE" w:rsidRPr="00690A26" w:rsidRDefault="009807DE" w:rsidP="00E22286">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00B44BB3" w14:textId="77777777" w:rsidR="009807DE" w:rsidRPr="00690A26" w:rsidRDefault="009807DE" w:rsidP="00E22286">
            <w:pPr>
              <w:pStyle w:val="TAL"/>
              <w:rPr>
                <w:rFonts w:cs="Arial"/>
                <w:szCs w:val="18"/>
              </w:rPr>
            </w:pPr>
            <w:r>
              <w:rPr>
                <w:rFonts w:cs="Arial"/>
                <w:szCs w:val="18"/>
              </w:rPr>
              <w:t>Set of parameters supported by UPF for a given DNN.</w:t>
            </w:r>
          </w:p>
        </w:tc>
      </w:tr>
      <w:tr w:rsidR="009807DE" w:rsidRPr="00690A26" w14:paraId="17A23555"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72D2489B" w14:textId="77777777" w:rsidR="009807DE" w:rsidRPr="00690A26" w:rsidRDefault="009807DE" w:rsidP="00E22286">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08384E19" w14:textId="77777777" w:rsidR="009807DE" w:rsidRPr="00690A26" w:rsidRDefault="009807DE" w:rsidP="00E22286">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7318C09D" w14:textId="77777777" w:rsidR="009807DE" w:rsidRPr="00690A26" w:rsidRDefault="009807DE" w:rsidP="00E22286">
            <w:pPr>
              <w:pStyle w:val="TAL"/>
              <w:rPr>
                <w:rFonts w:cs="Arial"/>
                <w:szCs w:val="18"/>
              </w:rPr>
            </w:pPr>
            <w:r>
              <w:rPr>
                <w:rFonts w:cs="Arial"/>
                <w:szCs w:val="18"/>
              </w:rPr>
              <w:t>Information of a subscription to notifications to NRF events, included in subscription requests and responses.</w:t>
            </w:r>
          </w:p>
        </w:tc>
      </w:tr>
      <w:tr w:rsidR="009807DE" w:rsidRPr="00690A26" w14:paraId="4470F14F"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44E4BFBE" w14:textId="77777777" w:rsidR="009807DE" w:rsidRPr="00690A26" w:rsidRDefault="009807DE" w:rsidP="00E22286">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169CA8E7" w14:textId="77777777" w:rsidR="009807DE" w:rsidRPr="00690A26" w:rsidRDefault="009807DE" w:rsidP="00E22286">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13086755" w14:textId="77777777" w:rsidR="009807DE" w:rsidRPr="00690A26" w:rsidRDefault="009807DE" w:rsidP="00E22286">
            <w:pPr>
              <w:pStyle w:val="TAL"/>
              <w:rPr>
                <w:rFonts w:cs="Arial"/>
                <w:szCs w:val="18"/>
              </w:rPr>
            </w:pPr>
            <w:r>
              <w:rPr>
                <w:rFonts w:cs="Arial"/>
                <w:szCs w:val="18"/>
              </w:rPr>
              <w:t>Data sent in notifications from NRF to subscribed NF Instances.</w:t>
            </w:r>
          </w:p>
        </w:tc>
      </w:tr>
      <w:tr w:rsidR="009807DE" w:rsidRPr="00690A26" w14:paraId="1FAF801C"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3BE63DD7" w14:textId="77777777" w:rsidR="009807DE" w:rsidRPr="00690A26" w:rsidRDefault="009807DE" w:rsidP="00E22286">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0ADF284A" w14:textId="77777777" w:rsidR="009807DE" w:rsidRPr="00690A26" w:rsidRDefault="009807DE" w:rsidP="00E22286">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2E1967CA" w14:textId="77777777" w:rsidR="009807DE" w:rsidRPr="00690A26" w:rsidRDefault="009807DE" w:rsidP="00E22286">
            <w:pPr>
              <w:pStyle w:val="TAL"/>
              <w:rPr>
                <w:rFonts w:cs="Arial"/>
                <w:szCs w:val="18"/>
              </w:rPr>
            </w:pPr>
            <w:r w:rsidRPr="00690A26">
              <w:rPr>
                <w:rFonts w:cs="Arial" w:hint="eastAsia"/>
                <w:szCs w:val="18"/>
              </w:rPr>
              <w:t>Contains the version details of an NF service.</w:t>
            </w:r>
          </w:p>
        </w:tc>
      </w:tr>
      <w:tr w:rsidR="009807DE" w:rsidRPr="00690A26" w14:paraId="5C0F836B"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2AD26FD7" w14:textId="77777777" w:rsidR="009807DE" w:rsidRPr="00690A26" w:rsidRDefault="009807DE" w:rsidP="00E22286">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66195163" w14:textId="77777777" w:rsidR="009807DE" w:rsidRPr="00690A26" w:rsidRDefault="009807DE" w:rsidP="00E22286">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74542B56" w14:textId="77777777" w:rsidR="009807DE" w:rsidRPr="00690A26" w:rsidRDefault="009807DE" w:rsidP="00E22286">
            <w:pPr>
              <w:pStyle w:val="TAL"/>
              <w:rPr>
                <w:rFonts w:cs="Arial"/>
                <w:szCs w:val="18"/>
              </w:rPr>
            </w:pPr>
            <w:r>
              <w:rPr>
                <w:rFonts w:cs="Arial"/>
                <w:szCs w:val="18"/>
              </w:rPr>
              <w:t>Information of a PCF NF Instance.</w:t>
            </w:r>
          </w:p>
        </w:tc>
      </w:tr>
      <w:tr w:rsidR="009807DE" w:rsidRPr="00690A26" w14:paraId="13E49B91"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5A317F67" w14:textId="77777777" w:rsidR="009807DE" w:rsidRPr="00690A26" w:rsidRDefault="009807DE" w:rsidP="00E22286">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37F182F6" w14:textId="77777777" w:rsidR="009807DE" w:rsidRPr="00690A26" w:rsidRDefault="009807DE" w:rsidP="00E22286">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4739EA76" w14:textId="77777777" w:rsidR="009807DE" w:rsidRPr="00690A26" w:rsidRDefault="009807DE" w:rsidP="00E22286">
            <w:pPr>
              <w:pStyle w:val="TAL"/>
              <w:rPr>
                <w:rFonts w:cs="Arial"/>
                <w:szCs w:val="18"/>
              </w:rPr>
            </w:pPr>
            <w:r>
              <w:rPr>
                <w:rFonts w:cs="Arial"/>
                <w:szCs w:val="18"/>
              </w:rPr>
              <w:t>Information of a BSF NF Instance.</w:t>
            </w:r>
          </w:p>
        </w:tc>
      </w:tr>
      <w:tr w:rsidR="009807DE" w:rsidRPr="00690A26" w14:paraId="4E35A97E"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4430D654" w14:textId="77777777" w:rsidR="009807DE" w:rsidRPr="00690A26" w:rsidRDefault="009807DE" w:rsidP="00E22286">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209B2763" w14:textId="77777777" w:rsidR="009807DE" w:rsidRPr="00690A26" w:rsidRDefault="009807DE" w:rsidP="00E22286">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7B42D6C1" w14:textId="77777777" w:rsidR="009807DE" w:rsidRPr="00690A26" w:rsidRDefault="009807DE" w:rsidP="00E22286">
            <w:pPr>
              <w:pStyle w:val="TAL"/>
              <w:rPr>
                <w:rFonts w:cs="Arial"/>
                <w:szCs w:val="18"/>
              </w:rPr>
            </w:pPr>
            <w:r>
              <w:rPr>
                <w:rFonts w:cs="Arial"/>
                <w:szCs w:val="18"/>
              </w:rPr>
              <w:t>Range of IPv4 addresses.</w:t>
            </w:r>
          </w:p>
        </w:tc>
      </w:tr>
      <w:tr w:rsidR="009807DE" w:rsidRPr="00690A26" w14:paraId="53677082"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7BB41884" w14:textId="77777777" w:rsidR="009807DE" w:rsidRPr="00690A26" w:rsidRDefault="009807DE" w:rsidP="00E22286">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471D86AD" w14:textId="77777777" w:rsidR="009807DE" w:rsidRPr="00690A26" w:rsidRDefault="009807DE" w:rsidP="00E22286">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52C4651A" w14:textId="77777777" w:rsidR="009807DE" w:rsidRPr="00690A26" w:rsidRDefault="009807DE" w:rsidP="00E22286">
            <w:pPr>
              <w:pStyle w:val="TAL"/>
              <w:rPr>
                <w:rFonts w:cs="Arial"/>
                <w:szCs w:val="18"/>
              </w:rPr>
            </w:pPr>
            <w:r>
              <w:rPr>
                <w:rFonts w:cs="Arial"/>
                <w:szCs w:val="18"/>
              </w:rPr>
              <w:t>Range of IPv6 prefixes.</w:t>
            </w:r>
          </w:p>
        </w:tc>
      </w:tr>
      <w:tr w:rsidR="009807DE" w:rsidRPr="00690A26" w14:paraId="6F76DF66"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425411CE" w14:textId="77777777" w:rsidR="009807DE" w:rsidRPr="00690A26" w:rsidRDefault="009807DE" w:rsidP="00E22286">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2E3BD8DD" w14:textId="77777777" w:rsidR="009807DE" w:rsidRPr="00690A26" w:rsidRDefault="009807DE" w:rsidP="00E22286">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48FB65A2" w14:textId="77777777" w:rsidR="009807DE" w:rsidRPr="00690A26" w:rsidRDefault="009807DE" w:rsidP="00E22286">
            <w:pPr>
              <w:pStyle w:val="TAL"/>
              <w:rPr>
                <w:rFonts w:cs="Arial"/>
                <w:szCs w:val="18"/>
              </w:rPr>
            </w:pPr>
            <w:r>
              <w:rPr>
                <w:rFonts w:cs="Arial"/>
                <w:szCs w:val="18"/>
              </w:rPr>
              <w:t>Information of a given IP interface of an UPF.</w:t>
            </w:r>
          </w:p>
        </w:tc>
      </w:tr>
      <w:tr w:rsidR="009807DE" w:rsidRPr="00690A26" w14:paraId="4094159E"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3E654D4E" w14:textId="77777777" w:rsidR="009807DE" w:rsidRPr="00690A26" w:rsidRDefault="009807DE" w:rsidP="00E22286">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4F538FEA" w14:textId="77777777" w:rsidR="009807DE" w:rsidRPr="00690A26" w:rsidRDefault="009807DE" w:rsidP="00E22286">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53C4D109" w14:textId="77777777" w:rsidR="009807DE" w:rsidRPr="00690A26" w:rsidRDefault="009807DE" w:rsidP="00E22286">
            <w:pPr>
              <w:pStyle w:val="TAL"/>
              <w:rPr>
                <w:rFonts w:cs="Arial"/>
                <w:szCs w:val="18"/>
              </w:rPr>
            </w:pPr>
            <w:r>
              <w:rPr>
                <w:rFonts w:cs="Arial"/>
                <w:szCs w:val="18"/>
              </w:rPr>
              <w:t>Set of URIs following 3GPP hypermedia format (containing a "_links" attribute).</w:t>
            </w:r>
          </w:p>
        </w:tc>
      </w:tr>
      <w:tr w:rsidR="009807DE" w:rsidRPr="00690A26" w14:paraId="03B801E7"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0C0E35F4" w14:textId="77777777" w:rsidR="009807DE" w:rsidRPr="00690A26" w:rsidRDefault="009807DE" w:rsidP="00E22286">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1838862B" w14:textId="77777777" w:rsidR="009807DE" w:rsidRPr="00690A26" w:rsidRDefault="009807DE" w:rsidP="00E22286">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4B7FDFC2" w14:textId="77777777" w:rsidR="009807DE" w:rsidRPr="00690A26" w:rsidRDefault="009807DE" w:rsidP="00E22286">
            <w:pPr>
              <w:pStyle w:val="TAL"/>
              <w:rPr>
                <w:rFonts w:cs="Arial"/>
                <w:szCs w:val="18"/>
              </w:rPr>
            </w:pPr>
            <w:r w:rsidRPr="00690A26">
              <w:rPr>
                <w:rFonts w:cs="Arial"/>
                <w:szCs w:val="18"/>
              </w:rPr>
              <w:t>AMF N2 interface information</w:t>
            </w:r>
          </w:p>
        </w:tc>
      </w:tr>
      <w:tr w:rsidR="009807DE" w:rsidRPr="00690A26" w14:paraId="4138EA57"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452DA806" w14:textId="77777777" w:rsidR="009807DE" w:rsidRPr="00690A26" w:rsidRDefault="009807DE" w:rsidP="00E22286">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0393D55C" w14:textId="77777777" w:rsidR="009807DE" w:rsidRPr="00690A26" w:rsidRDefault="009807DE" w:rsidP="00E22286">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596CE278" w14:textId="77777777" w:rsidR="009807DE" w:rsidRPr="00690A26" w:rsidRDefault="009807DE" w:rsidP="00E22286">
            <w:pPr>
              <w:pStyle w:val="TAL"/>
              <w:rPr>
                <w:rFonts w:cs="Arial"/>
                <w:szCs w:val="18"/>
              </w:rPr>
            </w:pPr>
            <w:r>
              <w:rPr>
                <w:rFonts w:cs="Arial"/>
                <w:szCs w:val="18"/>
              </w:rPr>
              <w:t>Range of TAIs (Tracking Area Identities).</w:t>
            </w:r>
          </w:p>
        </w:tc>
      </w:tr>
      <w:tr w:rsidR="009807DE" w:rsidRPr="00690A26" w14:paraId="12CC3C3B"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3F82CFCA" w14:textId="77777777" w:rsidR="009807DE" w:rsidRPr="00690A26" w:rsidRDefault="009807DE" w:rsidP="00E22286">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186A5D77" w14:textId="77777777" w:rsidR="009807DE" w:rsidRPr="00690A26" w:rsidRDefault="009807DE" w:rsidP="00E22286">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439052FB" w14:textId="77777777" w:rsidR="009807DE" w:rsidRPr="00690A26" w:rsidRDefault="009807DE" w:rsidP="00E22286">
            <w:pPr>
              <w:pStyle w:val="TAL"/>
              <w:rPr>
                <w:rFonts w:cs="Arial"/>
                <w:szCs w:val="18"/>
              </w:rPr>
            </w:pPr>
            <w:r>
              <w:rPr>
                <w:rFonts w:cs="Arial"/>
                <w:szCs w:val="18"/>
              </w:rPr>
              <w:t>Range of TACs (Tracking Area Codes).</w:t>
            </w:r>
          </w:p>
        </w:tc>
      </w:tr>
      <w:tr w:rsidR="009807DE" w:rsidRPr="00690A26" w14:paraId="32C8F6FB"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402F5D21" w14:textId="77777777" w:rsidR="009807DE" w:rsidRPr="00690A26" w:rsidRDefault="009807DE" w:rsidP="00E22286">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74148F94" w14:textId="77777777" w:rsidR="009807DE" w:rsidRPr="00690A26" w:rsidRDefault="009807DE" w:rsidP="00E22286">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53D523BD" w14:textId="77777777" w:rsidR="009807DE" w:rsidRPr="00690A26" w:rsidRDefault="009807DE" w:rsidP="00E22286">
            <w:pPr>
              <w:pStyle w:val="TAL"/>
              <w:rPr>
                <w:rFonts w:cs="Arial"/>
                <w:szCs w:val="18"/>
              </w:rPr>
            </w:pPr>
            <w:r>
              <w:rPr>
                <w:rFonts w:cs="Arial"/>
                <w:szCs w:val="18"/>
              </w:rPr>
              <w:t>Set of parameters supported by SMF for a given S-NSSAI.</w:t>
            </w:r>
          </w:p>
        </w:tc>
      </w:tr>
      <w:tr w:rsidR="009807DE" w:rsidRPr="00690A26" w14:paraId="55394623"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62B7D58C" w14:textId="77777777" w:rsidR="009807DE" w:rsidRPr="00690A26" w:rsidRDefault="009807DE" w:rsidP="00E22286">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418837F2" w14:textId="77777777" w:rsidR="009807DE" w:rsidRPr="00690A26" w:rsidRDefault="009807DE" w:rsidP="00E22286">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21D721D2" w14:textId="77777777" w:rsidR="009807DE" w:rsidRPr="00690A26" w:rsidRDefault="009807DE" w:rsidP="00E22286">
            <w:pPr>
              <w:pStyle w:val="TAL"/>
              <w:rPr>
                <w:rFonts w:cs="Arial"/>
                <w:szCs w:val="18"/>
              </w:rPr>
            </w:pPr>
            <w:r>
              <w:rPr>
                <w:rFonts w:cs="Arial"/>
                <w:szCs w:val="18"/>
              </w:rPr>
              <w:t>Set of parameters supported by SMF for a given DNN.</w:t>
            </w:r>
          </w:p>
        </w:tc>
      </w:tr>
      <w:tr w:rsidR="009807DE" w:rsidRPr="00690A26" w14:paraId="342F3B5C"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1144862F" w14:textId="77777777" w:rsidR="009807DE" w:rsidRPr="00690A26" w:rsidRDefault="009807DE" w:rsidP="00E22286">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0CDC67E8" w14:textId="77777777" w:rsidR="009807DE" w:rsidRPr="00690A26" w:rsidRDefault="009807DE" w:rsidP="00E22286">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7E8AF6E9" w14:textId="77777777" w:rsidR="009807DE" w:rsidRPr="00690A26" w:rsidRDefault="009807DE" w:rsidP="00E22286">
            <w:pPr>
              <w:pStyle w:val="TAL"/>
              <w:rPr>
                <w:rFonts w:cs="Arial"/>
                <w:szCs w:val="18"/>
              </w:rPr>
            </w:pPr>
            <w:r>
              <w:rPr>
                <w:rFonts w:cs="Arial"/>
                <w:szCs w:val="18"/>
              </w:rPr>
              <w:t>Information of an NRF NF Instance, used in hierarchical NRF deployments.</w:t>
            </w:r>
          </w:p>
        </w:tc>
      </w:tr>
      <w:tr w:rsidR="009807DE" w:rsidRPr="00690A26" w14:paraId="7B12F8A3"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130515DC" w14:textId="77777777" w:rsidR="009807DE" w:rsidRPr="00690A26" w:rsidRDefault="009807DE" w:rsidP="00E22286">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45245FCE" w14:textId="77777777" w:rsidR="009807DE" w:rsidRPr="00690A26" w:rsidRDefault="009807DE" w:rsidP="00E22286">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1F7C353C" w14:textId="77777777" w:rsidR="009807DE" w:rsidRPr="00690A26" w:rsidRDefault="009807DE" w:rsidP="00E22286">
            <w:pPr>
              <w:pStyle w:val="TAL"/>
              <w:rPr>
                <w:rFonts w:cs="Arial"/>
                <w:szCs w:val="18"/>
              </w:rPr>
            </w:pPr>
            <w:r>
              <w:rPr>
                <w:rFonts w:cs="Arial"/>
                <w:szCs w:val="18"/>
              </w:rPr>
              <w:t>Information of a CHF NF Instance.</w:t>
            </w:r>
          </w:p>
        </w:tc>
      </w:tr>
      <w:tr w:rsidR="009807DE" w:rsidRPr="00690A26" w14:paraId="57B4301A"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21D98E1C" w14:textId="77777777" w:rsidR="009807DE" w:rsidRPr="00690A26" w:rsidRDefault="009807DE" w:rsidP="00E22286">
            <w:pPr>
              <w:pStyle w:val="TAL"/>
            </w:pPr>
            <w:r w:rsidRPr="00690A26">
              <w:t>ChfServiceInfo</w:t>
            </w:r>
          </w:p>
        </w:tc>
        <w:tc>
          <w:tcPr>
            <w:tcW w:w="1604" w:type="dxa"/>
            <w:tcBorders>
              <w:top w:val="single" w:sz="4" w:space="0" w:color="auto"/>
              <w:left w:val="single" w:sz="4" w:space="0" w:color="auto"/>
              <w:bottom w:val="single" w:sz="4" w:space="0" w:color="auto"/>
              <w:right w:val="single" w:sz="4" w:space="0" w:color="auto"/>
            </w:tcBorders>
          </w:tcPr>
          <w:p w14:paraId="322D9C9E" w14:textId="77777777" w:rsidR="009807DE" w:rsidRPr="00690A26" w:rsidRDefault="009807DE" w:rsidP="00E22286">
            <w:pPr>
              <w:pStyle w:val="TAL"/>
            </w:pPr>
            <w:r w:rsidRPr="00690A26">
              <w:t>6.1.6.2.33</w:t>
            </w:r>
          </w:p>
        </w:tc>
        <w:tc>
          <w:tcPr>
            <w:tcW w:w="4892" w:type="dxa"/>
            <w:tcBorders>
              <w:top w:val="single" w:sz="4" w:space="0" w:color="auto"/>
              <w:left w:val="single" w:sz="4" w:space="0" w:color="auto"/>
              <w:bottom w:val="single" w:sz="4" w:space="0" w:color="auto"/>
              <w:right w:val="single" w:sz="4" w:space="0" w:color="auto"/>
            </w:tcBorders>
          </w:tcPr>
          <w:p w14:paraId="1ADE2813" w14:textId="77777777" w:rsidR="009807DE" w:rsidRPr="00690A26" w:rsidRDefault="009807DE" w:rsidP="00E22286">
            <w:pPr>
              <w:pStyle w:val="TAL"/>
              <w:rPr>
                <w:rFonts w:cs="Arial"/>
                <w:szCs w:val="18"/>
              </w:rPr>
            </w:pPr>
            <w:r>
              <w:rPr>
                <w:rFonts w:cs="Arial"/>
                <w:szCs w:val="18"/>
              </w:rPr>
              <w:t>Information of primary and secondary CHF services.</w:t>
            </w:r>
          </w:p>
        </w:tc>
      </w:tr>
      <w:tr w:rsidR="009807DE" w:rsidRPr="00690A26" w14:paraId="17A33F6C"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36A62F0F" w14:textId="77777777" w:rsidR="009807DE" w:rsidRPr="00690A26" w:rsidRDefault="009807DE" w:rsidP="00E22286">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20683595" w14:textId="77777777" w:rsidR="009807DE" w:rsidRPr="00690A26" w:rsidRDefault="009807DE" w:rsidP="00E22286">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58DC5484" w14:textId="77777777" w:rsidR="009807DE" w:rsidRPr="00690A26" w:rsidRDefault="009807DE" w:rsidP="00E22286">
            <w:pPr>
              <w:pStyle w:val="TAL"/>
              <w:rPr>
                <w:rFonts w:cs="Arial"/>
                <w:szCs w:val="18"/>
              </w:rPr>
            </w:pPr>
            <w:r>
              <w:rPr>
                <w:rFonts w:cs="Arial"/>
                <w:szCs w:val="18"/>
              </w:rPr>
              <w:t>Range of PLMN IDs.</w:t>
            </w:r>
          </w:p>
        </w:tc>
      </w:tr>
      <w:tr w:rsidR="009807DE" w:rsidRPr="00690A26" w14:paraId="127D6E80"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6CC4C230" w14:textId="77777777" w:rsidR="009807DE" w:rsidRPr="00690A26" w:rsidRDefault="009807DE" w:rsidP="00E22286">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535A8EDE" w14:textId="77777777" w:rsidR="009807DE" w:rsidRPr="00690A26" w:rsidRDefault="009807DE" w:rsidP="00E22286">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5427B5FC" w14:textId="77777777" w:rsidR="009807DE" w:rsidRPr="00690A26" w:rsidRDefault="009807DE" w:rsidP="00E22286">
            <w:pPr>
              <w:pStyle w:val="TAL"/>
              <w:rPr>
                <w:rFonts w:cs="Arial"/>
                <w:szCs w:val="18"/>
              </w:rPr>
            </w:pPr>
            <w:r>
              <w:rPr>
                <w:rFonts w:cs="Arial"/>
                <w:szCs w:val="18"/>
              </w:rPr>
              <w:t>Condition to determine the set of NFs to monitor under a certain subscription in NRF.</w:t>
            </w:r>
          </w:p>
        </w:tc>
      </w:tr>
      <w:tr w:rsidR="009807DE" w:rsidRPr="00690A26" w14:paraId="009D12DC"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7104D1D4" w14:textId="77777777" w:rsidR="009807DE" w:rsidRPr="00690A26" w:rsidRDefault="009807DE" w:rsidP="00E22286">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60F2AE18" w14:textId="77777777" w:rsidR="009807DE" w:rsidRPr="00690A26" w:rsidRDefault="009807DE" w:rsidP="00E22286">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590DC721" w14:textId="77777777" w:rsidR="009807DE" w:rsidRPr="00690A26" w:rsidRDefault="009807DE" w:rsidP="00E22286">
            <w:pPr>
              <w:pStyle w:val="TAL"/>
              <w:rPr>
                <w:rFonts w:cs="Arial"/>
                <w:szCs w:val="18"/>
              </w:rPr>
            </w:pPr>
            <w:r>
              <w:rPr>
                <w:rFonts w:cs="Arial"/>
                <w:szCs w:val="18"/>
              </w:rPr>
              <w:t>Subscription to a given NF Instance Id.</w:t>
            </w:r>
          </w:p>
        </w:tc>
      </w:tr>
      <w:tr w:rsidR="009807DE" w:rsidRPr="00690A26" w14:paraId="1BAFE35F"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24E93B8B" w14:textId="77777777" w:rsidR="009807DE" w:rsidRPr="00690A26" w:rsidRDefault="009807DE" w:rsidP="00E22286">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229E1120" w14:textId="77777777" w:rsidR="009807DE" w:rsidRPr="00690A26" w:rsidRDefault="009807DE" w:rsidP="00E22286">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2503BE7F" w14:textId="77777777" w:rsidR="009807DE" w:rsidRPr="00690A26" w:rsidRDefault="009807DE" w:rsidP="00E22286">
            <w:pPr>
              <w:pStyle w:val="TAL"/>
              <w:rPr>
                <w:rFonts w:cs="Arial"/>
                <w:szCs w:val="18"/>
              </w:rPr>
            </w:pPr>
            <w:r>
              <w:rPr>
                <w:rFonts w:cs="Arial"/>
                <w:szCs w:val="18"/>
              </w:rPr>
              <w:t>Subscription to a set of NFs based on their NF Type.</w:t>
            </w:r>
          </w:p>
        </w:tc>
      </w:tr>
      <w:tr w:rsidR="009807DE" w:rsidRPr="00690A26" w14:paraId="55E11AAB"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45B26B72" w14:textId="77777777" w:rsidR="009807DE" w:rsidRPr="00690A26" w:rsidRDefault="009807DE" w:rsidP="00E22286">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68D0D1E3" w14:textId="77777777" w:rsidR="009807DE" w:rsidRPr="00690A26" w:rsidRDefault="009807DE" w:rsidP="00E22286">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2E10CEFA" w14:textId="77777777" w:rsidR="009807DE" w:rsidRPr="00690A26" w:rsidRDefault="009807DE" w:rsidP="00E22286">
            <w:pPr>
              <w:pStyle w:val="TAL"/>
              <w:rPr>
                <w:rFonts w:cs="Arial"/>
                <w:szCs w:val="18"/>
              </w:rPr>
            </w:pPr>
            <w:r>
              <w:rPr>
                <w:rFonts w:cs="Arial"/>
                <w:szCs w:val="18"/>
              </w:rPr>
              <w:t>Subscription to a set of NFs based on their support for a given Service Name.</w:t>
            </w:r>
          </w:p>
        </w:tc>
      </w:tr>
      <w:tr w:rsidR="009807DE" w:rsidRPr="00690A26" w14:paraId="30CC42A2"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37C907C2" w14:textId="77777777" w:rsidR="009807DE" w:rsidRPr="00690A26" w:rsidRDefault="009807DE" w:rsidP="00E22286">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363B7E0F" w14:textId="77777777" w:rsidR="009807DE" w:rsidRPr="00690A26" w:rsidRDefault="009807DE" w:rsidP="00E22286">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235FE476" w14:textId="77777777" w:rsidR="009807DE" w:rsidRPr="00690A26" w:rsidRDefault="009807DE" w:rsidP="00E22286">
            <w:pPr>
              <w:pStyle w:val="TAL"/>
              <w:rPr>
                <w:rFonts w:cs="Arial"/>
                <w:szCs w:val="18"/>
              </w:rPr>
            </w:pPr>
            <w:r>
              <w:rPr>
                <w:rFonts w:cs="Arial"/>
                <w:szCs w:val="18"/>
              </w:rPr>
              <w:t>Subscription to a set of AMFs, based on AMF Set Id and/or AMF Region Id.</w:t>
            </w:r>
          </w:p>
        </w:tc>
      </w:tr>
      <w:tr w:rsidR="009807DE" w:rsidRPr="00690A26" w14:paraId="16F40D0F"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27250A6F" w14:textId="77777777" w:rsidR="009807DE" w:rsidRPr="00690A26" w:rsidRDefault="009807DE" w:rsidP="00E22286">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530E0609" w14:textId="77777777" w:rsidR="009807DE" w:rsidRPr="00690A26" w:rsidRDefault="009807DE" w:rsidP="00E22286">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5C0A6C92" w14:textId="77777777" w:rsidR="009807DE" w:rsidRPr="00690A26" w:rsidRDefault="009807DE" w:rsidP="00E22286">
            <w:pPr>
              <w:pStyle w:val="TAL"/>
              <w:rPr>
                <w:rFonts w:cs="Arial"/>
                <w:szCs w:val="18"/>
              </w:rPr>
            </w:pPr>
            <w:r>
              <w:rPr>
                <w:rFonts w:cs="Arial"/>
                <w:szCs w:val="18"/>
              </w:rPr>
              <w:t>Subscription to a set of AMFs, based on their GUAMIs.</w:t>
            </w:r>
          </w:p>
        </w:tc>
      </w:tr>
      <w:tr w:rsidR="009807DE" w:rsidRPr="00690A26" w14:paraId="146E689D"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2BA5C122" w14:textId="77777777" w:rsidR="009807DE" w:rsidRPr="00690A26" w:rsidRDefault="009807DE" w:rsidP="00E22286">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10EEF02C" w14:textId="77777777" w:rsidR="009807DE" w:rsidRPr="00690A26" w:rsidRDefault="009807DE" w:rsidP="00E22286">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39809204" w14:textId="77777777" w:rsidR="009807DE" w:rsidRPr="00690A26" w:rsidRDefault="009807DE" w:rsidP="00E22286">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9807DE" w:rsidRPr="00690A26" w14:paraId="74699415"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6AB01B9C" w14:textId="77777777" w:rsidR="009807DE" w:rsidRPr="00690A26" w:rsidRDefault="009807DE" w:rsidP="00E22286">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012021F1" w14:textId="77777777" w:rsidR="009807DE" w:rsidRPr="00690A26" w:rsidRDefault="009807DE" w:rsidP="00E22286">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48C2CE1A" w14:textId="77777777" w:rsidR="009807DE" w:rsidRPr="00690A26" w:rsidRDefault="009807DE" w:rsidP="00E22286">
            <w:pPr>
              <w:pStyle w:val="TAL"/>
              <w:rPr>
                <w:rFonts w:cs="Arial"/>
                <w:szCs w:val="18"/>
              </w:rPr>
            </w:pPr>
            <w:r>
              <w:rPr>
                <w:rFonts w:cs="Arial"/>
                <w:szCs w:val="18"/>
              </w:rPr>
              <w:t>Subscription to a set of NFs based on their Group Id.</w:t>
            </w:r>
          </w:p>
        </w:tc>
      </w:tr>
      <w:tr w:rsidR="009807DE" w:rsidRPr="00690A26" w14:paraId="480C714E"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1162F0BA" w14:textId="77777777" w:rsidR="009807DE" w:rsidRPr="00690A26" w:rsidRDefault="009807DE" w:rsidP="00E22286">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1BB9D63B" w14:textId="77777777" w:rsidR="009807DE" w:rsidRPr="00690A26" w:rsidRDefault="009807DE" w:rsidP="00E22286">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435C53ED" w14:textId="77777777" w:rsidR="009807DE" w:rsidRPr="00690A26" w:rsidRDefault="009807DE" w:rsidP="00E22286">
            <w:pPr>
              <w:pStyle w:val="TAL"/>
              <w:rPr>
                <w:rFonts w:cs="Arial"/>
                <w:szCs w:val="18"/>
              </w:rPr>
            </w:pPr>
            <w:r>
              <w:rPr>
                <w:rFonts w:cs="Arial"/>
                <w:szCs w:val="18"/>
              </w:rPr>
              <w:t>Condition (list of attributes in the NF Profile) to determine whether a notification must be sent by NRF.</w:t>
            </w:r>
          </w:p>
        </w:tc>
      </w:tr>
      <w:tr w:rsidR="009807DE" w:rsidRPr="00690A26" w14:paraId="496CFBF5"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20639EBF" w14:textId="77777777" w:rsidR="009807DE" w:rsidRPr="00690A26" w:rsidRDefault="009807DE" w:rsidP="00E22286">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28CDBDF6" w14:textId="77777777" w:rsidR="009807DE" w:rsidRPr="00690A26" w:rsidRDefault="009807DE" w:rsidP="00E22286">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77FD3F29" w14:textId="77777777" w:rsidR="009807DE" w:rsidRPr="00690A26" w:rsidRDefault="009807DE" w:rsidP="00E22286">
            <w:pPr>
              <w:pStyle w:val="TAL"/>
              <w:rPr>
                <w:rFonts w:cs="Arial"/>
                <w:szCs w:val="18"/>
              </w:rPr>
            </w:pPr>
            <w:r>
              <w:rPr>
                <w:rFonts w:cs="Arial"/>
                <w:szCs w:val="18"/>
              </w:rPr>
              <w:t>List of network slices (S-NSSAIs) for a given PLMN ID.</w:t>
            </w:r>
          </w:p>
        </w:tc>
      </w:tr>
      <w:tr w:rsidR="009807DE" w:rsidRPr="00690A26" w14:paraId="29BE0089"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750ACDC7" w14:textId="77777777" w:rsidR="009807DE" w:rsidRPr="00690A26" w:rsidRDefault="009807DE" w:rsidP="00E22286">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3A853B16" w14:textId="77777777" w:rsidR="009807DE" w:rsidRPr="00690A26" w:rsidRDefault="009807DE" w:rsidP="00E22286">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24389522" w14:textId="77777777" w:rsidR="009807DE" w:rsidRPr="00690A26" w:rsidRDefault="009807DE" w:rsidP="00E22286">
            <w:pPr>
              <w:pStyle w:val="TAL"/>
              <w:rPr>
                <w:rFonts w:cs="Arial"/>
                <w:szCs w:val="18"/>
              </w:rPr>
            </w:pPr>
            <w:r>
              <w:rPr>
                <w:rFonts w:cs="Arial"/>
                <w:szCs w:val="18"/>
              </w:rPr>
              <w:t>Information of a NWDAF NF Instance.</w:t>
            </w:r>
          </w:p>
        </w:tc>
      </w:tr>
      <w:tr w:rsidR="009807DE" w:rsidRPr="00690A26" w14:paraId="526935E5"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792750AC" w14:textId="77777777" w:rsidR="009807DE" w:rsidRPr="00690A26" w:rsidRDefault="009807DE" w:rsidP="00E22286">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744ECC92" w14:textId="77777777" w:rsidR="009807DE" w:rsidRPr="00690A26" w:rsidRDefault="009807DE" w:rsidP="00E22286">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0E0AE112" w14:textId="77777777" w:rsidR="009807DE" w:rsidRPr="00690A26" w:rsidRDefault="009807DE" w:rsidP="00E22286">
            <w:pPr>
              <w:pStyle w:val="TAL"/>
              <w:rPr>
                <w:rFonts w:cs="Arial"/>
                <w:szCs w:val="18"/>
              </w:rPr>
            </w:pPr>
            <w:r>
              <w:rPr>
                <w:rFonts w:cs="Arial"/>
                <w:szCs w:val="18"/>
              </w:rPr>
              <w:t>Information of an LMF NF Instance.</w:t>
            </w:r>
          </w:p>
        </w:tc>
      </w:tr>
      <w:tr w:rsidR="009807DE" w:rsidRPr="00690A26" w14:paraId="7E1481F2"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29458189" w14:textId="77777777" w:rsidR="009807DE" w:rsidRPr="00690A26" w:rsidRDefault="009807DE" w:rsidP="00E22286">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6A873B76" w14:textId="77777777" w:rsidR="009807DE" w:rsidRPr="00690A26" w:rsidRDefault="009807DE" w:rsidP="00E22286">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6100FDC6" w14:textId="77777777" w:rsidR="009807DE" w:rsidRPr="00690A26" w:rsidRDefault="009807DE" w:rsidP="00E22286">
            <w:pPr>
              <w:pStyle w:val="TAL"/>
              <w:rPr>
                <w:rFonts w:cs="Arial"/>
                <w:szCs w:val="18"/>
              </w:rPr>
            </w:pPr>
            <w:r>
              <w:rPr>
                <w:rFonts w:cs="Arial"/>
                <w:szCs w:val="18"/>
              </w:rPr>
              <w:t>Information of a GMLC NF Instance.</w:t>
            </w:r>
          </w:p>
        </w:tc>
      </w:tr>
      <w:tr w:rsidR="009807DE" w:rsidRPr="00690A26" w14:paraId="781B12A4"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73CA2C21" w14:textId="77777777" w:rsidR="009807DE" w:rsidRPr="00690A26" w:rsidRDefault="009807DE" w:rsidP="00E22286">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2E0BDAB6" w14:textId="77777777" w:rsidR="009807DE" w:rsidRPr="00690A26" w:rsidRDefault="009807DE" w:rsidP="00E22286">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17D2412D" w14:textId="77777777" w:rsidR="009807DE" w:rsidRPr="00690A26" w:rsidRDefault="009807DE" w:rsidP="00E22286">
            <w:pPr>
              <w:pStyle w:val="TAL"/>
              <w:rPr>
                <w:rFonts w:cs="Arial"/>
                <w:szCs w:val="18"/>
              </w:rPr>
            </w:pPr>
            <w:r>
              <w:rPr>
                <w:rFonts w:cs="Arial"/>
                <w:szCs w:val="18"/>
              </w:rPr>
              <w:t>Information of an NEF NF Instance.</w:t>
            </w:r>
          </w:p>
        </w:tc>
      </w:tr>
      <w:tr w:rsidR="009807DE" w:rsidRPr="00690A26" w14:paraId="5D939FAB"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41A71FBB" w14:textId="77777777" w:rsidR="009807DE" w:rsidRPr="00690A26" w:rsidRDefault="009807DE" w:rsidP="00E22286">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4379100A" w14:textId="77777777" w:rsidR="009807DE" w:rsidRPr="00690A26" w:rsidRDefault="009807DE" w:rsidP="00E22286">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166937F0" w14:textId="77777777" w:rsidR="009807DE" w:rsidRPr="00690A26" w:rsidRDefault="009807DE" w:rsidP="00E22286">
            <w:pPr>
              <w:pStyle w:val="TAL"/>
              <w:rPr>
                <w:rFonts w:cs="Arial"/>
                <w:szCs w:val="18"/>
              </w:rPr>
            </w:pPr>
            <w:r>
              <w:rPr>
                <w:rFonts w:cs="Arial"/>
                <w:szCs w:val="18"/>
              </w:rPr>
              <w:t>List of Application IDs and/or AF IDs managed by a given NEF Instance.</w:t>
            </w:r>
          </w:p>
        </w:tc>
      </w:tr>
      <w:tr w:rsidR="009807DE" w:rsidRPr="00690A26" w14:paraId="5582A6F7"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036146C8" w14:textId="77777777" w:rsidR="009807DE" w:rsidRPr="00690A26" w:rsidRDefault="009807DE" w:rsidP="00E22286">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45E50A19" w14:textId="77777777" w:rsidR="009807DE" w:rsidRPr="00690A26" w:rsidRDefault="009807DE" w:rsidP="00E22286">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7EC137B2" w14:textId="77777777" w:rsidR="009807DE" w:rsidRPr="00690A26" w:rsidRDefault="009807DE" w:rsidP="00E22286">
            <w:pPr>
              <w:pStyle w:val="TAL"/>
              <w:rPr>
                <w:rFonts w:cs="Arial"/>
                <w:szCs w:val="18"/>
              </w:rPr>
            </w:pPr>
            <w:r>
              <w:rPr>
                <w:rFonts w:cs="Arial"/>
                <w:szCs w:val="18"/>
              </w:rPr>
              <w:t>AF Event Exposure data managed by a given NEF Instance.</w:t>
            </w:r>
          </w:p>
        </w:tc>
      </w:tr>
      <w:tr w:rsidR="009807DE" w:rsidRPr="00690A26" w14:paraId="700BE4B6"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104C42F3" w14:textId="77777777" w:rsidR="009807DE" w:rsidRPr="00690A26" w:rsidRDefault="009807DE" w:rsidP="00E22286">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58B1295C" w14:textId="77777777" w:rsidR="009807DE" w:rsidRPr="00690A26" w:rsidRDefault="009807DE" w:rsidP="00E22286">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1F8C9A65" w14:textId="77777777" w:rsidR="009807DE" w:rsidRPr="00690A26" w:rsidRDefault="009807DE" w:rsidP="00E22286">
            <w:pPr>
              <w:pStyle w:val="TAL"/>
              <w:rPr>
                <w:rFonts w:cs="Arial"/>
                <w:szCs w:val="18"/>
              </w:rPr>
            </w:pPr>
            <w:r>
              <w:rPr>
                <w:rFonts w:cs="Arial"/>
                <w:szCs w:val="18"/>
              </w:rPr>
              <w:t>Information of the W-AGF endpoints.</w:t>
            </w:r>
          </w:p>
        </w:tc>
      </w:tr>
      <w:tr w:rsidR="009807DE" w:rsidRPr="00690A26" w14:paraId="4602F848"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13521A06" w14:textId="77777777" w:rsidR="009807DE" w:rsidRPr="00690A26" w:rsidRDefault="009807DE" w:rsidP="00E22286">
            <w:pPr>
              <w:pStyle w:val="TAL"/>
            </w:pPr>
            <w:r w:rsidRPr="00690A26">
              <w:rPr>
                <w:rFonts w:hint="eastAsia"/>
                <w:lang w:eastAsia="zh-CN"/>
              </w:rPr>
              <w:lastRenderedPageBreak/>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4FBD0E0D" w14:textId="77777777" w:rsidR="009807DE" w:rsidRPr="00690A26" w:rsidRDefault="009807DE" w:rsidP="00E22286">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22D0F991" w14:textId="77777777" w:rsidR="009807DE" w:rsidRPr="00690A26" w:rsidRDefault="009807DE" w:rsidP="00E22286">
            <w:pPr>
              <w:pStyle w:val="TAL"/>
              <w:rPr>
                <w:rFonts w:cs="Arial"/>
                <w:szCs w:val="18"/>
              </w:rPr>
            </w:pPr>
            <w:r>
              <w:rPr>
                <w:rFonts w:cs="Arial"/>
                <w:szCs w:val="18"/>
              </w:rPr>
              <w:t>Information of the TNGF endpoints.</w:t>
            </w:r>
          </w:p>
        </w:tc>
      </w:tr>
      <w:tr w:rsidR="009807DE" w:rsidRPr="00690A26" w14:paraId="5FA49077"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7AFBBC5E" w14:textId="77777777" w:rsidR="009807DE" w:rsidRPr="00690A26" w:rsidRDefault="009807DE" w:rsidP="00E22286">
            <w:pPr>
              <w:pStyle w:val="TAL"/>
              <w:rPr>
                <w:lang w:eastAsia="zh-CN"/>
              </w:rPr>
            </w:pPr>
            <w:r w:rsidRPr="00690A26">
              <w:t>PcscfInfo</w:t>
            </w:r>
          </w:p>
        </w:tc>
        <w:tc>
          <w:tcPr>
            <w:tcW w:w="1604" w:type="dxa"/>
            <w:tcBorders>
              <w:top w:val="single" w:sz="4" w:space="0" w:color="auto"/>
              <w:left w:val="single" w:sz="4" w:space="0" w:color="auto"/>
              <w:bottom w:val="single" w:sz="4" w:space="0" w:color="auto"/>
              <w:right w:val="single" w:sz="4" w:space="0" w:color="auto"/>
            </w:tcBorders>
          </w:tcPr>
          <w:p w14:paraId="267656AA" w14:textId="77777777" w:rsidR="009807DE" w:rsidRPr="00690A26" w:rsidRDefault="009807DE" w:rsidP="00E22286">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24E77C9E" w14:textId="77777777" w:rsidR="009807DE" w:rsidRPr="00690A26" w:rsidRDefault="009807DE" w:rsidP="00E22286">
            <w:pPr>
              <w:pStyle w:val="TAL"/>
              <w:rPr>
                <w:rFonts w:cs="Arial"/>
                <w:szCs w:val="18"/>
              </w:rPr>
            </w:pPr>
            <w:r>
              <w:rPr>
                <w:rFonts w:cs="Arial"/>
                <w:szCs w:val="18"/>
              </w:rPr>
              <w:t>Information of a P-CSCF NF Instance.</w:t>
            </w:r>
          </w:p>
        </w:tc>
      </w:tr>
      <w:tr w:rsidR="009807DE" w:rsidRPr="00690A26" w14:paraId="35CEEDD9"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4747019E" w14:textId="77777777" w:rsidR="009807DE" w:rsidRPr="00690A26" w:rsidRDefault="009807DE" w:rsidP="00E22286">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0A15E2D1" w14:textId="77777777" w:rsidR="009807DE" w:rsidRPr="00690A26" w:rsidRDefault="009807DE" w:rsidP="00E22286">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04AB2C4B" w14:textId="77777777" w:rsidR="009807DE" w:rsidRPr="00690A26" w:rsidRDefault="009807DE" w:rsidP="00E22286">
            <w:pPr>
              <w:pStyle w:val="TAL"/>
              <w:rPr>
                <w:rFonts w:cs="Arial"/>
                <w:szCs w:val="18"/>
              </w:rPr>
            </w:pPr>
            <w:r>
              <w:rPr>
                <w:rFonts w:cs="Arial"/>
                <w:szCs w:val="18"/>
              </w:rPr>
              <w:t>Subscription to a set of NFs based on their Set Id.</w:t>
            </w:r>
          </w:p>
        </w:tc>
      </w:tr>
      <w:tr w:rsidR="009807DE" w:rsidRPr="00690A26" w14:paraId="7E8E9F44"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5E8764F0" w14:textId="77777777" w:rsidR="009807DE" w:rsidRPr="00690A26" w:rsidRDefault="009807DE" w:rsidP="00E22286">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0B38337E" w14:textId="77777777" w:rsidR="009807DE" w:rsidRPr="00690A26" w:rsidRDefault="009807DE" w:rsidP="00E22286">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061C1642" w14:textId="77777777" w:rsidR="009807DE" w:rsidRPr="00690A26" w:rsidRDefault="009807DE" w:rsidP="00E22286">
            <w:pPr>
              <w:pStyle w:val="TAL"/>
              <w:rPr>
                <w:rFonts w:cs="Arial"/>
                <w:szCs w:val="18"/>
              </w:rPr>
            </w:pPr>
            <w:r>
              <w:rPr>
                <w:rFonts w:cs="Arial"/>
                <w:szCs w:val="18"/>
              </w:rPr>
              <w:t>Subscription to a set of NFs based on their Service Set Id.</w:t>
            </w:r>
          </w:p>
        </w:tc>
      </w:tr>
      <w:tr w:rsidR="009807DE" w:rsidRPr="00690A26" w14:paraId="6BF29DA1"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4080E3DF" w14:textId="77777777" w:rsidR="009807DE" w:rsidRPr="00690A26" w:rsidRDefault="009807DE" w:rsidP="00E22286">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2BB2B8B5" w14:textId="77777777" w:rsidR="009807DE" w:rsidRPr="00690A26" w:rsidRDefault="009807DE" w:rsidP="00E22286">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0264B14E" w14:textId="77777777" w:rsidR="009807DE" w:rsidRPr="00690A26" w:rsidRDefault="009807DE" w:rsidP="00E22286">
            <w:pPr>
              <w:pStyle w:val="TAL"/>
              <w:rPr>
                <w:rFonts w:cs="Arial"/>
                <w:szCs w:val="18"/>
              </w:rPr>
            </w:pPr>
            <w:r>
              <w:rPr>
                <w:rFonts w:cs="Arial"/>
                <w:szCs w:val="18"/>
              </w:rPr>
              <w:t>Information of a generic NF Instance.</w:t>
            </w:r>
          </w:p>
        </w:tc>
      </w:tr>
      <w:tr w:rsidR="009807DE" w:rsidRPr="00690A26" w14:paraId="747A605E"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55960E58" w14:textId="77777777" w:rsidR="009807DE" w:rsidRPr="00690A26" w:rsidRDefault="009807DE" w:rsidP="00E22286">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78B12340" w14:textId="77777777" w:rsidR="009807DE" w:rsidRPr="00690A26" w:rsidRDefault="009807DE" w:rsidP="00E22286">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3EA253EC" w14:textId="77777777" w:rsidR="009807DE" w:rsidRPr="00690A26" w:rsidRDefault="009807DE" w:rsidP="00E22286">
            <w:pPr>
              <w:pStyle w:val="TAL"/>
              <w:rPr>
                <w:rFonts w:cs="Arial"/>
                <w:szCs w:val="18"/>
              </w:rPr>
            </w:pPr>
            <w:r>
              <w:rPr>
                <w:rFonts w:cs="Arial"/>
                <w:szCs w:val="18"/>
              </w:rPr>
              <w:t>Information of an HSS NF Instance.</w:t>
            </w:r>
          </w:p>
        </w:tc>
      </w:tr>
      <w:tr w:rsidR="009807DE" w:rsidRPr="00690A26" w14:paraId="53C9AE59"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15CFFBF9" w14:textId="77777777" w:rsidR="009807DE" w:rsidRPr="00690A26" w:rsidRDefault="009807DE" w:rsidP="00E22286">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670242D1" w14:textId="77777777" w:rsidR="009807DE" w:rsidRPr="00690A26" w:rsidRDefault="009807DE" w:rsidP="00E22286">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5CCA3114" w14:textId="77777777" w:rsidR="009807DE" w:rsidRPr="00690A26" w:rsidRDefault="009807DE" w:rsidP="00E22286">
            <w:pPr>
              <w:pStyle w:val="TAL"/>
              <w:rPr>
                <w:rFonts w:cs="Arial"/>
                <w:szCs w:val="18"/>
              </w:rPr>
            </w:pPr>
            <w:r>
              <w:rPr>
                <w:rFonts w:cs="Arial"/>
                <w:szCs w:val="18"/>
              </w:rPr>
              <w:t>A range of IMSIs (subscriber identities), either based on a numeric range, or based on regular-expression matching.</w:t>
            </w:r>
          </w:p>
        </w:tc>
      </w:tr>
      <w:tr w:rsidR="009807DE" w:rsidRPr="00690A26" w14:paraId="5BC93233"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7B325D40" w14:textId="77777777" w:rsidR="009807DE" w:rsidRPr="00690A26" w:rsidRDefault="009807DE" w:rsidP="00E22286">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5630670C" w14:textId="77777777" w:rsidR="009807DE" w:rsidRPr="00690A26" w:rsidRDefault="009807DE" w:rsidP="00E22286">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19EE0882" w14:textId="77777777" w:rsidR="009807DE" w:rsidRPr="00690A26" w:rsidRDefault="009807DE" w:rsidP="00E22286">
            <w:pPr>
              <w:pStyle w:val="TAL"/>
              <w:rPr>
                <w:rFonts w:cs="Arial"/>
                <w:szCs w:val="18"/>
              </w:rPr>
            </w:pPr>
            <w:r>
              <w:rPr>
                <w:rFonts w:cs="Arial"/>
                <w:szCs w:val="18"/>
              </w:rPr>
              <w:t>A range of Group IDs (internal group identities), either based on a numeric range, or based on regular-expression matching.</w:t>
            </w:r>
          </w:p>
        </w:tc>
      </w:tr>
      <w:tr w:rsidR="009807DE" w:rsidRPr="00690A26" w14:paraId="08B70413"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5097B999" w14:textId="77777777" w:rsidR="009807DE" w:rsidRPr="00690A26" w:rsidRDefault="009807DE" w:rsidP="00E22286">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67B81213" w14:textId="77777777" w:rsidR="009807DE" w:rsidRPr="00690A26" w:rsidRDefault="009807DE" w:rsidP="00E22286">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1B9A4789" w14:textId="77777777" w:rsidR="009807DE" w:rsidRPr="00690A26" w:rsidRDefault="009807DE" w:rsidP="00E22286">
            <w:pPr>
              <w:pStyle w:val="TAL"/>
              <w:rPr>
                <w:rFonts w:cs="Arial"/>
                <w:szCs w:val="18"/>
              </w:rPr>
            </w:pPr>
            <w:r w:rsidRPr="00871AF5">
              <w:rPr>
                <w:rFonts w:cs="Arial"/>
                <w:szCs w:val="18"/>
              </w:rPr>
              <w:t>Subscription to a set of NF Instances (UPFs), able to serve a certain service area (i.e. SMF serving area or TAI list).</w:t>
            </w:r>
          </w:p>
        </w:tc>
      </w:tr>
      <w:tr w:rsidR="009807DE" w:rsidRPr="00690A26" w14:paraId="706B5B6E"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7024144E" w14:textId="77777777" w:rsidR="009807DE" w:rsidRDefault="009807DE" w:rsidP="00E22286">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332BF883" w14:textId="77777777" w:rsidR="009807DE" w:rsidRDefault="009807DE" w:rsidP="00E22286">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38E97CF3" w14:textId="77777777" w:rsidR="009807DE" w:rsidRPr="00690A26" w:rsidRDefault="009807DE" w:rsidP="00E22286">
            <w:pPr>
              <w:pStyle w:val="TAL"/>
              <w:rPr>
                <w:rFonts w:cs="Arial"/>
                <w:szCs w:val="18"/>
              </w:rPr>
            </w:pPr>
            <w:r>
              <w:rPr>
                <w:rFonts w:cs="Arial"/>
                <w:szCs w:val="18"/>
              </w:rPr>
              <w:t>Addressing information (IP addresses, FQDN) of the TWIF.</w:t>
            </w:r>
          </w:p>
        </w:tc>
      </w:tr>
      <w:tr w:rsidR="009807DE" w:rsidRPr="00690A26" w14:paraId="4F123BCC"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619F6D0A" w14:textId="77777777" w:rsidR="009807DE" w:rsidRPr="00690A26" w:rsidRDefault="009807DE" w:rsidP="00E22286">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3C270FFE" w14:textId="77777777" w:rsidR="009807DE" w:rsidRPr="00690A26" w:rsidRDefault="009807DE" w:rsidP="00E22286">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419D6AAD" w14:textId="77777777" w:rsidR="009807DE" w:rsidRPr="00690A26" w:rsidRDefault="009807DE" w:rsidP="00E22286">
            <w:pPr>
              <w:pStyle w:val="TAL"/>
              <w:rPr>
                <w:rFonts w:cs="Arial"/>
                <w:szCs w:val="18"/>
              </w:rPr>
            </w:pPr>
            <w:r>
              <w:rPr>
                <w:rFonts w:cs="Arial"/>
                <w:szCs w:val="18"/>
              </w:rPr>
              <w:t>Information about a vendor-specific feature</w:t>
            </w:r>
          </w:p>
        </w:tc>
      </w:tr>
      <w:tr w:rsidR="009807DE" w:rsidRPr="00690A26" w14:paraId="036FC2EC"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098CEFDB" w14:textId="77777777" w:rsidR="009807DE" w:rsidRDefault="009807DE" w:rsidP="00E22286">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7EDA69DD" w14:textId="77777777" w:rsidR="009807DE" w:rsidRDefault="009807DE" w:rsidP="00E22286">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1C1C442A" w14:textId="77777777" w:rsidR="009807DE" w:rsidRDefault="009807DE" w:rsidP="00E22286">
            <w:pPr>
              <w:pStyle w:val="TAL"/>
              <w:rPr>
                <w:rFonts w:cs="Arial"/>
                <w:szCs w:val="18"/>
              </w:rPr>
            </w:pPr>
            <w:r>
              <w:rPr>
                <w:rFonts w:cs="Arial"/>
                <w:szCs w:val="18"/>
              </w:rPr>
              <w:t>Information related to UDSF</w:t>
            </w:r>
          </w:p>
        </w:tc>
      </w:tr>
      <w:tr w:rsidR="009807DE" w:rsidRPr="00690A26" w14:paraId="4CA775C1"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71958C08" w14:textId="77777777" w:rsidR="009807DE" w:rsidRDefault="009807DE" w:rsidP="00E22286">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112A06DF" w14:textId="77777777" w:rsidR="009807DE" w:rsidRDefault="009807DE" w:rsidP="00E22286">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14564526" w14:textId="77777777" w:rsidR="009807DE" w:rsidRDefault="009807DE" w:rsidP="00E22286">
            <w:pPr>
              <w:pStyle w:val="TAL"/>
              <w:rPr>
                <w:rFonts w:cs="Arial"/>
                <w:szCs w:val="18"/>
              </w:rPr>
            </w:pPr>
            <w:r>
              <w:rPr>
                <w:rFonts w:cs="Arial"/>
                <w:szCs w:val="18"/>
              </w:rPr>
              <w:t>Information of an SCP Instance</w:t>
            </w:r>
          </w:p>
        </w:tc>
      </w:tr>
      <w:tr w:rsidR="009807DE" w:rsidRPr="00690A26" w14:paraId="143CF3E6"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4F5D5ABC" w14:textId="77777777" w:rsidR="009807DE" w:rsidRDefault="009807DE" w:rsidP="00E22286">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4B6EAE2C" w14:textId="77777777" w:rsidR="009807DE" w:rsidRDefault="009807DE" w:rsidP="00E22286">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701C9996" w14:textId="77777777" w:rsidR="009807DE" w:rsidRDefault="009807DE" w:rsidP="00E22286">
            <w:pPr>
              <w:pStyle w:val="TAL"/>
              <w:rPr>
                <w:rFonts w:cs="Arial"/>
                <w:szCs w:val="18"/>
              </w:rPr>
            </w:pPr>
            <w:r>
              <w:rPr>
                <w:rFonts w:cs="Arial"/>
                <w:szCs w:val="18"/>
              </w:rPr>
              <w:t>SCP domain information</w:t>
            </w:r>
          </w:p>
        </w:tc>
      </w:tr>
      <w:tr w:rsidR="009807DE" w:rsidRPr="00690A26" w14:paraId="1BA6AAA0"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01658152" w14:textId="77777777" w:rsidR="009807DE" w:rsidRDefault="009807DE" w:rsidP="00E22286">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2E1ED432" w14:textId="77777777" w:rsidR="009807DE" w:rsidRDefault="009807DE" w:rsidP="00E22286">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6FBF5ED9" w14:textId="77777777" w:rsidR="009807DE" w:rsidRDefault="009807DE" w:rsidP="00E22286">
            <w:pPr>
              <w:pStyle w:val="TAL"/>
              <w:rPr>
                <w:rFonts w:cs="Arial"/>
                <w:szCs w:val="18"/>
              </w:rPr>
            </w:pPr>
            <w:r>
              <w:rPr>
                <w:rFonts w:cs="Arial"/>
                <w:szCs w:val="18"/>
              </w:rPr>
              <w:t xml:space="preserve">Subscription to an SCP domain </w:t>
            </w:r>
          </w:p>
        </w:tc>
      </w:tr>
      <w:tr w:rsidR="009807DE" w:rsidRPr="00690A26" w14:paraId="1D08179F"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63EC7AB0" w14:textId="77777777" w:rsidR="009807DE" w:rsidRDefault="009807DE" w:rsidP="00E22286">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022BA57B" w14:textId="77777777" w:rsidR="009807DE" w:rsidRPr="00690A26" w:rsidRDefault="009807DE" w:rsidP="00E22286">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5F78169B" w14:textId="77777777" w:rsidR="009807DE" w:rsidRDefault="009807DE" w:rsidP="00E22286">
            <w:pPr>
              <w:pStyle w:val="TAL"/>
              <w:rPr>
                <w:rFonts w:cs="Arial"/>
                <w:szCs w:val="18"/>
              </w:rPr>
            </w:pPr>
            <w:r>
              <w:rPr>
                <w:rFonts w:cs="Arial"/>
                <w:szCs w:val="18"/>
              </w:rPr>
              <w:t>Communication options of the NRF</w:t>
            </w:r>
          </w:p>
        </w:tc>
      </w:tr>
      <w:tr w:rsidR="009807DE" w:rsidRPr="00690A26" w14:paraId="535A01E8"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5A7EFB0A" w14:textId="77777777" w:rsidR="009807DE" w:rsidRDefault="009807DE" w:rsidP="00E22286">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54718506" w14:textId="77777777" w:rsidR="009807DE" w:rsidRDefault="009807DE" w:rsidP="00E22286">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22092194" w14:textId="77777777" w:rsidR="009807DE" w:rsidRDefault="009807DE" w:rsidP="00E22286">
            <w:pPr>
              <w:pStyle w:val="TAL"/>
              <w:rPr>
                <w:rFonts w:cs="Arial"/>
                <w:szCs w:val="18"/>
              </w:rPr>
            </w:pPr>
            <w:r w:rsidRPr="004B0D7A">
              <w:rPr>
                <w:rFonts w:cs="Arial"/>
                <w:szCs w:val="18"/>
              </w:rPr>
              <w:t>Subscription to a set of NF Instances (NWDAFs), identified by Analytics ID(s)</w:t>
            </w:r>
          </w:p>
        </w:tc>
      </w:tr>
      <w:tr w:rsidR="009807DE" w:rsidRPr="00690A26" w14:paraId="5EEE24F5"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3F0804A3" w14:textId="77777777" w:rsidR="009807DE" w:rsidRDefault="009807DE" w:rsidP="00E22286">
            <w:pPr>
              <w:pStyle w:val="TAL"/>
            </w:pPr>
            <w:r>
              <w:t>NefConf</w:t>
            </w:r>
          </w:p>
        </w:tc>
        <w:tc>
          <w:tcPr>
            <w:tcW w:w="1604" w:type="dxa"/>
            <w:tcBorders>
              <w:top w:val="single" w:sz="4" w:space="0" w:color="auto"/>
              <w:left w:val="single" w:sz="4" w:space="0" w:color="auto"/>
              <w:bottom w:val="single" w:sz="4" w:space="0" w:color="auto"/>
              <w:right w:val="single" w:sz="4" w:space="0" w:color="auto"/>
            </w:tcBorders>
          </w:tcPr>
          <w:p w14:paraId="31A6B583" w14:textId="77777777" w:rsidR="009807DE" w:rsidRDefault="009807DE" w:rsidP="00E22286">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638E2353" w14:textId="77777777" w:rsidR="009807DE" w:rsidRDefault="009807DE" w:rsidP="00E22286">
            <w:pPr>
              <w:pStyle w:val="TAL"/>
              <w:rPr>
                <w:rFonts w:cs="Arial"/>
                <w:szCs w:val="18"/>
              </w:rPr>
            </w:pPr>
            <w:r w:rsidRPr="004B0D7A">
              <w:rPr>
                <w:rFonts w:cs="Arial"/>
                <w:szCs w:val="18"/>
              </w:rPr>
              <w:t>Subscription to a set of NF Instances (NEFs), identified by Event ID(s) provided by AF</w:t>
            </w:r>
          </w:p>
        </w:tc>
      </w:tr>
      <w:tr w:rsidR="009807DE" w:rsidRPr="00690A26" w14:paraId="1E3203A5" w14:textId="77777777" w:rsidTr="00E22286">
        <w:trPr>
          <w:jc w:val="center"/>
          <w:ins w:id="15" w:author="Huawei" w:date="2021-02-10T13:16:00Z"/>
        </w:trPr>
        <w:tc>
          <w:tcPr>
            <w:tcW w:w="2678" w:type="dxa"/>
            <w:tcBorders>
              <w:top w:val="single" w:sz="4" w:space="0" w:color="auto"/>
              <w:left w:val="single" w:sz="4" w:space="0" w:color="auto"/>
              <w:bottom w:val="single" w:sz="4" w:space="0" w:color="auto"/>
              <w:right w:val="single" w:sz="4" w:space="0" w:color="auto"/>
            </w:tcBorders>
          </w:tcPr>
          <w:p w14:paraId="781D8DDC" w14:textId="1D729BF1" w:rsidR="009807DE" w:rsidRDefault="009807DE" w:rsidP="00E22286">
            <w:pPr>
              <w:pStyle w:val="TAL"/>
              <w:rPr>
                <w:ins w:id="16" w:author="Huawei" w:date="2021-02-10T13:16:00Z"/>
              </w:rPr>
            </w:pPr>
            <w:ins w:id="17" w:author="Huawei" w:date="2021-02-10T13:16:00Z">
              <w:r>
                <w:rPr>
                  <w:rFonts w:hint="eastAsia"/>
                  <w:lang w:eastAsia="zh-CN"/>
                </w:rPr>
                <w:t>A</w:t>
              </w:r>
              <w:r>
                <w:rPr>
                  <w:lang w:eastAsia="zh-CN"/>
                </w:rPr>
                <w:t>anfInfo</w:t>
              </w:r>
            </w:ins>
          </w:p>
        </w:tc>
        <w:tc>
          <w:tcPr>
            <w:tcW w:w="1604" w:type="dxa"/>
            <w:tcBorders>
              <w:top w:val="single" w:sz="4" w:space="0" w:color="auto"/>
              <w:left w:val="single" w:sz="4" w:space="0" w:color="auto"/>
              <w:bottom w:val="single" w:sz="4" w:space="0" w:color="auto"/>
              <w:right w:val="single" w:sz="4" w:space="0" w:color="auto"/>
            </w:tcBorders>
          </w:tcPr>
          <w:p w14:paraId="20D834CC" w14:textId="7DD767B5" w:rsidR="009807DE" w:rsidRDefault="009807DE" w:rsidP="00E22286">
            <w:pPr>
              <w:pStyle w:val="TAL"/>
              <w:rPr>
                <w:ins w:id="18" w:author="Huawei" w:date="2021-02-10T13:16:00Z"/>
              </w:rPr>
            </w:pPr>
            <w:ins w:id="19" w:author="Huawei" w:date="2021-02-10T13:16:00Z">
              <w:r>
                <w:t>6.1.6.2.x</w:t>
              </w:r>
            </w:ins>
          </w:p>
        </w:tc>
        <w:tc>
          <w:tcPr>
            <w:tcW w:w="4892" w:type="dxa"/>
            <w:tcBorders>
              <w:top w:val="single" w:sz="4" w:space="0" w:color="auto"/>
              <w:left w:val="single" w:sz="4" w:space="0" w:color="auto"/>
              <w:bottom w:val="single" w:sz="4" w:space="0" w:color="auto"/>
              <w:right w:val="single" w:sz="4" w:space="0" w:color="auto"/>
            </w:tcBorders>
          </w:tcPr>
          <w:p w14:paraId="216E43F6" w14:textId="6E285FC0" w:rsidR="009807DE" w:rsidRPr="004B0D7A" w:rsidRDefault="009807DE" w:rsidP="009807DE">
            <w:pPr>
              <w:pStyle w:val="TAL"/>
              <w:rPr>
                <w:ins w:id="20" w:author="Huawei" w:date="2021-02-10T13:16:00Z"/>
                <w:rFonts w:cs="Arial"/>
                <w:szCs w:val="18"/>
              </w:rPr>
            </w:pPr>
            <w:ins w:id="21" w:author="Huawei" w:date="2021-02-10T13:17:00Z">
              <w:r>
                <w:rPr>
                  <w:rFonts w:cs="Arial"/>
                  <w:szCs w:val="18"/>
                </w:rPr>
                <w:t>Information of an AAnF NF Instance.</w:t>
              </w:r>
            </w:ins>
          </w:p>
        </w:tc>
      </w:tr>
      <w:tr w:rsidR="009807DE" w:rsidRPr="00690A26" w14:paraId="3F60010E"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710CA3DE" w14:textId="77777777" w:rsidR="009807DE" w:rsidRPr="00690A26" w:rsidRDefault="009807DE" w:rsidP="00E22286">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0CF765D3" w14:textId="77777777" w:rsidR="009807DE" w:rsidRPr="00690A26" w:rsidRDefault="009807DE" w:rsidP="00E22286">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A0A11F8" w14:textId="77777777" w:rsidR="009807DE" w:rsidRPr="00690A26" w:rsidRDefault="009807DE" w:rsidP="00E22286">
            <w:pPr>
              <w:pStyle w:val="TAL"/>
              <w:rPr>
                <w:rFonts w:cs="Arial"/>
                <w:szCs w:val="18"/>
              </w:rPr>
            </w:pPr>
            <w:r>
              <w:rPr>
                <w:rFonts w:cs="Arial"/>
                <w:szCs w:val="18"/>
              </w:rPr>
              <w:t>Fully Qualified Domain Name.</w:t>
            </w:r>
          </w:p>
        </w:tc>
      </w:tr>
      <w:tr w:rsidR="009807DE" w:rsidRPr="00690A26" w14:paraId="0372D609"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61154522" w14:textId="77777777" w:rsidR="009807DE" w:rsidRPr="00690A26" w:rsidRDefault="009807DE" w:rsidP="00E22286">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080A1B65" w14:textId="77777777" w:rsidR="009807DE" w:rsidRPr="00690A26" w:rsidRDefault="009807DE" w:rsidP="00E22286">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6C9B6B4" w14:textId="77777777" w:rsidR="009807DE" w:rsidRPr="00690A26" w:rsidRDefault="009807DE" w:rsidP="00E22286">
            <w:pPr>
              <w:pStyle w:val="TAL"/>
              <w:rPr>
                <w:rFonts w:cs="Arial"/>
                <w:szCs w:val="18"/>
              </w:rPr>
            </w:pPr>
            <w:r>
              <w:rPr>
                <w:rFonts w:cs="Arial"/>
                <w:szCs w:val="18"/>
              </w:rPr>
              <w:t>Identity of the NEF.</w:t>
            </w:r>
          </w:p>
        </w:tc>
      </w:tr>
      <w:tr w:rsidR="009807DE" w:rsidRPr="00690A26" w14:paraId="170899EC"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6789C50C" w14:textId="77777777" w:rsidR="009807DE" w:rsidRPr="00690A26" w:rsidRDefault="009807DE" w:rsidP="00E22286">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2B595CE4" w14:textId="77777777" w:rsidR="009807DE" w:rsidRPr="00690A26" w:rsidRDefault="009807DE" w:rsidP="00E22286">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E4D5027" w14:textId="77777777" w:rsidR="009807DE" w:rsidRDefault="009807DE" w:rsidP="00E22286">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9807DE" w:rsidRPr="00690A26" w14:paraId="0BA769EC"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4005BD97" w14:textId="77777777" w:rsidR="009807DE" w:rsidRPr="00690A26" w:rsidRDefault="009807DE" w:rsidP="00E22286">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37470EF1" w14:textId="77777777" w:rsidR="009807DE" w:rsidRPr="00690A26" w:rsidRDefault="009807DE" w:rsidP="00E22286">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3C14F929" w14:textId="77777777" w:rsidR="009807DE" w:rsidRPr="00690A26" w:rsidRDefault="009807DE" w:rsidP="00E22286">
            <w:pPr>
              <w:pStyle w:val="TAL"/>
              <w:rPr>
                <w:rFonts w:cs="Arial"/>
                <w:szCs w:val="18"/>
              </w:rPr>
            </w:pPr>
            <w:r>
              <w:rPr>
                <w:rFonts w:cs="Arial"/>
                <w:szCs w:val="18"/>
              </w:rPr>
              <w:t>NF types known to NRF.</w:t>
            </w:r>
          </w:p>
        </w:tc>
      </w:tr>
      <w:tr w:rsidR="009807DE" w:rsidRPr="00690A26" w14:paraId="14CC39D9"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309735E9" w14:textId="77777777" w:rsidR="009807DE" w:rsidRPr="00690A26" w:rsidRDefault="009807DE" w:rsidP="00E22286">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33FC07CF" w14:textId="77777777" w:rsidR="009807DE" w:rsidRPr="00690A26" w:rsidRDefault="009807DE" w:rsidP="00E22286">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66C453B5" w14:textId="77777777" w:rsidR="009807DE" w:rsidRPr="00690A26" w:rsidRDefault="009807DE" w:rsidP="00E22286">
            <w:pPr>
              <w:pStyle w:val="TAL"/>
              <w:rPr>
                <w:rFonts w:cs="Arial"/>
                <w:szCs w:val="18"/>
              </w:rPr>
            </w:pPr>
            <w:r>
              <w:rPr>
                <w:rFonts w:cs="Arial"/>
                <w:szCs w:val="18"/>
              </w:rPr>
              <w:t>Types of notifications used in Default Notification URIs in the NF Profile of an NF Instance.</w:t>
            </w:r>
          </w:p>
        </w:tc>
      </w:tr>
      <w:tr w:rsidR="009807DE" w:rsidRPr="00690A26" w14:paraId="14D955E3"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79D3ED4E" w14:textId="77777777" w:rsidR="009807DE" w:rsidRPr="00690A26" w:rsidRDefault="009807DE" w:rsidP="00E22286">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5243C15F" w14:textId="77777777" w:rsidR="009807DE" w:rsidRPr="00690A26" w:rsidRDefault="009807DE" w:rsidP="00E22286">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0C5E330E" w14:textId="77777777" w:rsidR="009807DE" w:rsidRPr="00690A26" w:rsidRDefault="009807DE" w:rsidP="00E22286">
            <w:pPr>
              <w:pStyle w:val="TAL"/>
              <w:rPr>
                <w:rFonts w:cs="Arial"/>
                <w:szCs w:val="18"/>
              </w:rPr>
            </w:pPr>
            <w:r>
              <w:rPr>
                <w:rFonts w:cs="Arial"/>
                <w:szCs w:val="18"/>
              </w:rPr>
              <w:t>Types of transport protocol used in a given IP endpoint of an NF Service Instance.</w:t>
            </w:r>
          </w:p>
        </w:tc>
      </w:tr>
      <w:tr w:rsidR="009807DE" w:rsidRPr="00690A26" w14:paraId="1DDA8BB4"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70C0A8F9" w14:textId="77777777" w:rsidR="009807DE" w:rsidRPr="00690A26" w:rsidRDefault="009807DE" w:rsidP="00E22286">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2A1F4B8C" w14:textId="77777777" w:rsidR="009807DE" w:rsidRPr="00690A26" w:rsidRDefault="009807DE" w:rsidP="00E22286">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0DA213B4" w14:textId="77777777" w:rsidR="009807DE" w:rsidRPr="00690A26" w:rsidRDefault="009807DE" w:rsidP="00E22286">
            <w:pPr>
              <w:pStyle w:val="TAL"/>
              <w:rPr>
                <w:rFonts w:cs="Arial"/>
                <w:szCs w:val="18"/>
              </w:rPr>
            </w:pPr>
            <w:r>
              <w:rPr>
                <w:rFonts w:cs="Arial"/>
                <w:szCs w:val="18"/>
              </w:rPr>
              <w:t>Types of events sent in notifications from NRF to subscribed NF Instances.</w:t>
            </w:r>
          </w:p>
        </w:tc>
      </w:tr>
      <w:tr w:rsidR="009807DE" w:rsidRPr="00690A26" w14:paraId="5989A5B8"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642E2B6A" w14:textId="77777777" w:rsidR="009807DE" w:rsidRPr="00690A26" w:rsidRDefault="009807DE" w:rsidP="00E22286">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5A447618" w14:textId="77777777" w:rsidR="009807DE" w:rsidRPr="00690A26" w:rsidRDefault="009807DE" w:rsidP="00E22286">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0F7368D6" w14:textId="77777777" w:rsidR="009807DE" w:rsidRPr="00690A26" w:rsidRDefault="009807DE" w:rsidP="00E22286">
            <w:pPr>
              <w:pStyle w:val="TAL"/>
              <w:rPr>
                <w:rFonts w:cs="Arial"/>
                <w:szCs w:val="18"/>
              </w:rPr>
            </w:pPr>
            <w:r>
              <w:rPr>
                <w:rFonts w:cs="Arial"/>
                <w:szCs w:val="18"/>
              </w:rPr>
              <w:t>Status of a given NF Instance stored in NRF.</w:t>
            </w:r>
          </w:p>
        </w:tc>
      </w:tr>
      <w:tr w:rsidR="009807DE" w:rsidRPr="00690A26" w14:paraId="0BE53B15"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10A764BB" w14:textId="77777777" w:rsidR="009807DE" w:rsidRPr="00690A26" w:rsidRDefault="009807DE" w:rsidP="00E22286">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00D00818" w14:textId="77777777" w:rsidR="009807DE" w:rsidRPr="00690A26" w:rsidRDefault="009807DE" w:rsidP="00E22286">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47D33000" w14:textId="77777777" w:rsidR="009807DE" w:rsidRPr="00690A26" w:rsidRDefault="009807DE" w:rsidP="00E22286">
            <w:pPr>
              <w:pStyle w:val="TAL"/>
              <w:rPr>
                <w:rFonts w:cs="Arial"/>
                <w:szCs w:val="18"/>
              </w:rPr>
            </w:pPr>
            <w:r>
              <w:rPr>
                <w:rFonts w:cs="Arial"/>
                <w:szCs w:val="18"/>
              </w:rPr>
              <w:t>Types of data sets stored in UDR.</w:t>
            </w:r>
          </w:p>
        </w:tc>
      </w:tr>
      <w:tr w:rsidR="009807DE" w:rsidRPr="00690A26" w14:paraId="44742B6D"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741853B7" w14:textId="77777777" w:rsidR="009807DE" w:rsidRPr="00690A26" w:rsidRDefault="009807DE" w:rsidP="00E22286">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6450916F" w14:textId="77777777" w:rsidR="009807DE" w:rsidRPr="00690A26" w:rsidRDefault="009807DE" w:rsidP="00E22286">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01E83634" w14:textId="77777777" w:rsidR="009807DE" w:rsidRPr="00690A26" w:rsidRDefault="009807DE" w:rsidP="00E22286">
            <w:pPr>
              <w:pStyle w:val="TAL"/>
              <w:rPr>
                <w:rFonts w:cs="Arial"/>
                <w:szCs w:val="18"/>
              </w:rPr>
            </w:pPr>
            <w:r>
              <w:rPr>
                <w:rFonts w:cs="Arial"/>
                <w:szCs w:val="18"/>
              </w:rPr>
              <w:t>Types of User-Plane interfaces of the UPF.</w:t>
            </w:r>
          </w:p>
        </w:tc>
      </w:tr>
      <w:tr w:rsidR="009807DE" w:rsidRPr="00690A26" w14:paraId="38035F0B"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37B2D9D4" w14:textId="77777777" w:rsidR="009807DE" w:rsidRPr="00690A26" w:rsidRDefault="009807DE" w:rsidP="00E22286">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635B73B4" w14:textId="77777777" w:rsidR="009807DE" w:rsidRPr="00690A26" w:rsidRDefault="009807DE" w:rsidP="00E22286">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4672AA7D" w14:textId="77777777" w:rsidR="009807DE" w:rsidRPr="00690A26" w:rsidRDefault="009807DE" w:rsidP="00E22286">
            <w:pPr>
              <w:pStyle w:val="TAL"/>
              <w:rPr>
                <w:rFonts w:cs="Arial"/>
                <w:szCs w:val="18"/>
              </w:rPr>
            </w:pPr>
            <w:r>
              <w:rPr>
                <w:rFonts w:cs="Arial"/>
                <w:szCs w:val="18"/>
              </w:rPr>
              <w:t>Service names known to NRF.</w:t>
            </w:r>
          </w:p>
        </w:tc>
      </w:tr>
      <w:tr w:rsidR="009807DE" w:rsidRPr="00690A26" w14:paraId="6C83A844"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7461F678" w14:textId="77777777" w:rsidR="009807DE" w:rsidRPr="00690A26" w:rsidRDefault="009807DE" w:rsidP="00E22286">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6D3952C0" w14:textId="77777777" w:rsidR="009807DE" w:rsidRPr="00690A26" w:rsidRDefault="009807DE" w:rsidP="00E22286">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4B288503" w14:textId="77777777" w:rsidR="009807DE" w:rsidRPr="00690A26" w:rsidRDefault="009807DE" w:rsidP="00E22286">
            <w:pPr>
              <w:pStyle w:val="TAL"/>
              <w:rPr>
                <w:rFonts w:cs="Arial"/>
                <w:szCs w:val="18"/>
              </w:rPr>
            </w:pPr>
            <w:r>
              <w:rPr>
                <w:rFonts w:cs="Arial"/>
                <w:szCs w:val="18"/>
              </w:rPr>
              <w:t>Status of a given NF Service Instance of an NF Instance stored in NRF.</w:t>
            </w:r>
          </w:p>
        </w:tc>
      </w:tr>
      <w:tr w:rsidR="009807DE" w:rsidRPr="00690A26" w14:paraId="43C718ED"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11DB334A" w14:textId="77777777" w:rsidR="009807DE" w:rsidRPr="00690A26" w:rsidRDefault="009807DE" w:rsidP="00E22286">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214B57A8" w14:textId="77777777" w:rsidR="009807DE" w:rsidRPr="00690A26" w:rsidRDefault="009807DE" w:rsidP="00E22286">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626E7D3B" w14:textId="77777777" w:rsidR="009807DE" w:rsidRDefault="009807DE" w:rsidP="00E22286">
            <w:pPr>
              <w:pStyle w:val="TAL"/>
              <w:rPr>
                <w:rFonts w:cs="Arial"/>
                <w:szCs w:val="18"/>
              </w:rPr>
            </w:pPr>
            <w:r>
              <w:rPr>
                <w:rFonts w:cs="Arial"/>
                <w:szCs w:val="18"/>
              </w:rPr>
              <w:t>Access Network Node Type (gNB, ng-eNB...).</w:t>
            </w:r>
          </w:p>
        </w:tc>
      </w:tr>
    </w:tbl>
    <w:p w14:paraId="4814036E" w14:textId="77777777" w:rsidR="009807DE" w:rsidRPr="00690A26" w:rsidRDefault="009807DE" w:rsidP="009807DE"/>
    <w:p w14:paraId="42D469CE" w14:textId="77777777" w:rsidR="009807DE" w:rsidRPr="00690A26" w:rsidRDefault="009807DE" w:rsidP="009807DE">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69EBCB51" w14:textId="77777777" w:rsidR="009807DE" w:rsidRPr="00690A26" w:rsidRDefault="009807DE" w:rsidP="009807DE">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9807DE" w:rsidRPr="00690A26" w14:paraId="6C46C688"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15E3C735" w14:textId="77777777" w:rsidR="009807DE" w:rsidRPr="00690A26" w:rsidRDefault="009807DE" w:rsidP="00E22286">
            <w:pPr>
              <w:pStyle w:val="TAH"/>
            </w:pPr>
            <w:r w:rsidRPr="00690A26">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14:paraId="5E5DFB7E" w14:textId="77777777" w:rsidR="009807DE" w:rsidRPr="00690A26" w:rsidRDefault="009807DE" w:rsidP="00E22286">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5685F64D" w14:textId="77777777" w:rsidR="009807DE" w:rsidRPr="00690A26" w:rsidRDefault="009807DE" w:rsidP="00E22286">
            <w:pPr>
              <w:pStyle w:val="TAH"/>
            </w:pPr>
            <w:r w:rsidRPr="00690A26">
              <w:t>Comments</w:t>
            </w:r>
          </w:p>
        </w:tc>
      </w:tr>
      <w:tr w:rsidR="009807DE" w:rsidRPr="00690A26" w14:paraId="2FF18385"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723B3216" w14:textId="77777777" w:rsidR="009807DE" w:rsidRPr="00690A26" w:rsidRDefault="009807DE" w:rsidP="00E22286">
            <w:pPr>
              <w:pStyle w:val="TAL"/>
            </w:pPr>
            <w:r w:rsidRPr="00690A26">
              <w:t>N1MessageClass</w:t>
            </w:r>
          </w:p>
        </w:tc>
        <w:tc>
          <w:tcPr>
            <w:tcW w:w="1957" w:type="dxa"/>
            <w:tcBorders>
              <w:top w:val="single" w:sz="4" w:space="0" w:color="auto"/>
              <w:left w:val="single" w:sz="4" w:space="0" w:color="auto"/>
              <w:bottom w:val="single" w:sz="4" w:space="0" w:color="auto"/>
              <w:right w:val="single" w:sz="4" w:space="0" w:color="auto"/>
            </w:tcBorders>
          </w:tcPr>
          <w:p w14:paraId="63FD585F" w14:textId="77777777" w:rsidR="009807DE" w:rsidRPr="00690A26" w:rsidRDefault="009807DE" w:rsidP="00E22286">
            <w:pPr>
              <w:pStyle w:val="TAL"/>
            </w:pPr>
            <w:r w:rsidRPr="00690A26">
              <w:rPr>
                <w:rFonts w:cs="Arial"/>
                <w:szCs w:val="18"/>
              </w:rPr>
              <w:t>3GPP </w:t>
            </w:r>
            <w:r>
              <w:rPr>
                <w:rFonts w:cs="Arial"/>
                <w:szCs w:val="18"/>
              </w:rPr>
              <w:t>TS </w:t>
            </w:r>
            <w:r w:rsidRPr="00690A26">
              <w:rPr>
                <w:rFonts w:cs="Arial"/>
                <w:szCs w:val="18"/>
              </w:rPr>
              <w:t>29.518 [6]</w:t>
            </w:r>
          </w:p>
        </w:tc>
        <w:tc>
          <w:tcPr>
            <w:tcW w:w="5294" w:type="dxa"/>
            <w:tcBorders>
              <w:top w:val="single" w:sz="4" w:space="0" w:color="auto"/>
              <w:left w:val="single" w:sz="4" w:space="0" w:color="auto"/>
              <w:bottom w:val="single" w:sz="4" w:space="0" w:color="auto"/>
              <w:right w:val="single" w:sz="4" w:space="0" w:color="auto"/>
            </w:tcBorders>
          </w:tcPr>
          <w:p w14:paraId="09342163" w14:textId="77777777" w:rsidR="009807DE" w:rsidRPr="00690A26" w:rsidRDefault="009807DE" w:rsidP="00E22286">
            <w:pPr>
              <w:pStyle w:val="TAL"/>
              <w:rPr>
                <w:rFonts w:cs="Arial"/>
                <w:szCs w:val="18"/>
              </w:rPr>
            </w:pPr>
            <w:r w:rsidRPr="00690A26">
              <w:rPr>
                <w:rFonts w:cs="Arial"/>
                <w:szCs w:val="18"/>
              </w:rPr>
              <w:t>The N1 message type</w:t>
            </w:r>
          </w:p>
        </w:tc>
      </w:tr>
      <w:tr w:rsidR="009807DE" w:rsidRPr="00690A26" w14:paraId="0DB9B891"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5F4F53C4" w14:textId="77777777" w:rsidR="009807DE" w:rsidRPr="00690A26" w:rsidRDefault="009807DE" w:rsidP="00E22286">
            <w:pPr>
              <w:pStyle w:val="TAL"/>
            </w:pPr>
            <w:r w:rsidRPr="00690A26">
              <w:t>N2InformationClass</w:t>
            </w:r>
          </w:p>
        </w:tc>
        <w:tc>
          <w:tcPr>
            <w:tcW w:w="1957" w:type="dxa"/>
            <w:tcBorders>
              <w:top w:val="single" w:sz="4" w:space="0" w:color="auto"/>
              <w:left w:val="single" w:sz="4" w:space="0" w:color="auto"/>
              <w:bottom w:val="single" w:sz="4" w:space="0" w:color="auto"/>
              <w:right w:val="single" w:sz="4" w:space="0" w:color="auto"/>
            </w:tcBorders>
          </w:tcPr>
          <w:p w14:paraId="014D66DD" w14:textId="77777777" w:rsidR="009807DE" w:rsidRPr="00690A26" w:rsidRDefault="009807DE" w:rsidP="00E22286">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94" w:type="dxa"/>
            <w:tcBorders>
              <w:top w:val="single" w:sz="4" w:space="0" w:color="auto"/>
              <w:left w:val="single" w:sz="4" w:space="0" w:color="auto"/>
              <w:bottom w:val="single" w:sz="4" w:space="0" w:color="auto"/>
              <w:right w:val="single" w:sz="4" w:space="0" w:color="auto"/>
            </w:tcBorders>
          </w:tcPr>
          <w:p w14:paraId="116FEBE7" w14:textId="77777777" w:rsidR="009807DE" w:rsidRPr="00690A26" w:rsidRDefault="009807DE" w:rsidP="00E22286">
            <w:pPr>
              <w:pStyle w:val="TAL"/>
              <w:rPr>
                <w:rFonts w:cs="Arial"/>
                <w:szCs w:val="18"/>
              </w:rPr>
            </w:pPr>
            <w:r w:rsidRPr="00690A26">
              <w:rPr>
                <w:rFonts w:cs="Arial"/>
                <w:szCs w:val="18"/>
              </w:rPr>
              <w:t>The N2 information type</w:t>
            </w:r>
          </w:p>
        </w:tc>
      </w:tr>
      <w:tr w:rsidR="009807DE" w:rsidRPr="00690A26" w14:paraId="4EC3BE89"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28EA41C5" w14:textId="77777777" w:rsidR="009807DE" w:rsidRPr="00690A26" w:rsidRDefault="009807DE" w:rsidP="00E22286">
            <w:pPr>
              <w:pStyle w:val="TAL"/>
            </w:pPr>
            <w:r w:rsidRPr="00690A26">
              <w:t>IPv4Addr</w:t>
            </w:r>
          </w:p>
        </w:tc>
        <w:tc>
          <w:tcPr>
            <w:tcW w:w="1957" w:type="dxa"/>
            <w:tcBorders>
              <w:top w:val="single" w:sz="4" w:space="0" w:color="auto"/>
              <w:left w:val="single" w:sz="4" w:space="0" w:color="auto"/>
              <w:bottom w:val="single" w:sz="4" w:space="0" w:color="auto"/>
              <w:right w:val="single" w:sz="4" w:space="0" w:color="auto"/>
            </w:tcBorders>
          </w:tcPr>
          <w:p w14:paraId="3DE9EF68" w14:textId="77777777" w:rsidR="009807DE" w:rsidRPr="00690A26" w:rsidRDefault="009807DE" w:rsidP="00E22286">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29239E4" w14:textId="77777777" w:rsidR="009807DE" w:rsidRPr="00690A26" w:rsidRDefault="009807DE" w:rsidP="00E22286">
            <w:pPr>
              <w:pStyle w:val="TAL"/>
              <w:rPr>
                <w:rFonts w:cs="Arial"/>
                <w:szCs w:val="18"/>
              </w:rPr>
            </w:pPr>
          </w:p>
        </w:tc>
      </w:tr>
      <w:tr w:rsidR="009807DE" w:rsidRPr="00690A26" w14:paraId="6F895F49"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46717E63" w14:textId="77777777" w:rsidR="009807DE" w:rsidRPr="00690A26" w:rsidRDefault="009807DE" w:rsidP="00E22286">
            <w:pPr>
              <w:pStyle w:val="TAL"/>
            </w:pPr>
            <w:r w:rsidRPr="00690A26">
              <w:t>IPv6Addr</w:t>
            </w:r>
          </w:p>
        </w:tc>
        <w:tc>
          <w:tcPr>
            <w:tcW w:w="1957" w:type="dxa"/>
            <w:tcBorders>
              <w:top w:val="single" w:sz="4" w:space="0" w:color="auto"/>
              <w:left w:val="single" w:sz="4" w:space="0" w:color="auto"/>
              <w:bottom w:val="single" w:sz="4" w:space="0" w:color="auto"/>
              <w:right w:val="single" w:sz="4" w:space="0" w:color="auto"/>
            </w:tcBorders>
          </w:tcPr>
          <w:p w14:paraId="0B0A7608" w14:textId="77777777" w:rsidR="009807DE" w:rsidRPr="00690A26" w:rsidRDefault="009807DE" w:rsidP="00E22286">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B5ED11F" w14:textId="77777777" w:rsidR="009807DE" w:rsidRPr="00690A26" w:rsidRDefault="009807DE" w:rsidP="00E22286">
            <w:pPr>
              <w:pStyle w:val="TAL"/>
              <w:rPr>
                <w:rFonts w:cs="Arial"/>
                <w:szCs w:val="18"/>
              </w:rPr>
            </w:pPr>
          </w:p>
        </w:tc>
      </w:tr>
      <w:tr w:rsidR="009807DE" w:rsidRPr="00690A26" w14:paraId="7B1A93B7"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0419693C" w14:textId="77777777" w:rsidR="009807DE" w:rsidRPr="00690A26" w:rsidRDefault="009807DE" w:rsidP="00E22286">
            <w:pPr>
              <w:pStyle w:val="TAL"/>
            </w:pPr>
            <w:r w:rsidRPr="00690A26">
              <w:t>IPv6Prefix</w:t>
            </w:r>
          </w:p>
        </w:tc>
        <w:tc>
          <w:tcPr>
            <w:tcW w:w="1957" w:type="dxa"/>
            <w:tcBorders>
              <w:top w:val="single" w:sz="4" w:space="0" w:color="auto"/>
              <w:left w:val="single" w:sz="4" w:space="0" w:color="auto"/>
              <w:bottom w:val="single" w:sz="4" w:space="0" w:color="auto"/>
              <w:right w:val="single" w:sz="4" w:space="0" w:color="auto"/>
            </w:tcBorders>
          </w:tcPr>
          <w:p w14:paraId="5DE6E40F" w14:textId="77777777" w:rsidR="009807DE" w:rsidRPr="00690A26" w:rsidRDefault="009807DE" w:rsidP="00E22286">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DC7F54D" w14:textId="77777777" w:rsidR="009807DE" w:rsidRPr="00690A26" w:rsidRDefault="009807DE" w:rsidP="00E22286">
            <w:pPr>
              <w:pStyle w:val="TAL"/>
              <w:rPr>
                <w:rFonts w:cs="Arial"/>
                <w:szCs w:val="18"/>
              </w:rPr>
            </w:pPr>
          </w:p>
        </w:tc>
      </w:tr>
      <w:tr w:rsidR="009807DE" w:rsidRPr="00690A26" w14:paraId="6851AB98"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45A1C05A" w14:textId="77777777" w:rsidR="009807DE" w:rsidRPr="00690A26" w:rsidRDefault="009807DE" w:rsidP="00E22286">
            <w:pPr>
              <w:pStyle w:val="TAL"/>
            </w:pPr>
            <w:r w:rsidRPr="00690A26">
              <w:t>Uri</w:t>
            </w:r>
          </w:p>
        </w:tc>
        <w:tc>
          <w:tcPr>
            <w:tcW w:w="1957" w:type="dxa"/>
            <w:tcBorders>
              <w:top w:val="single" w:sz="4" w:space="0" w:color="auto"/>
              <w:left w:val="single" w:sz="4" w:space="0" w:color="auto"/>
              <w:bottom w:val="single" w:sz="4" w:space="0" w:color="auto"/>
              <w:right w:val="single" w:sz="4" w:space="0" w:color="auto"/>
            </w:tcBorders>
          </w:tcPr>
          <w:p w14:paraId="695D13AF" w14:textId="77777777" w:rsidR="009807DE" w:rsidRPr="00690A26" w:rsidRDefault="009807DE" w:rsidP="00E22286">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2C91C5B" w14:textId="77777777" w:rsidR="009807DE" w:rsidRPr="00690A26" w:rsidRDefault="009807DE" w:rsidP="00E22286">
            <w:pPr>
              <w:pStyle w:val="TAL"/>
              <w:rPr>
                <w:rFonts w:cs="Arial"/>
                <w:szCs w:val="18"/>
              </w:rPr>
            </w:pPr>
          </w:p>
        </w:tc>
      </w:tr>
      <w:tr w:rsidR="009807DE" w:rsidRPr="00690A26" w14:paraId="345205C2"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2030CC93" w14:textId="77777777" w:rsidR="009807DE" w:rsidRPr="00690A26" w:rsidRDefault="009807DE" w:rsidP="00E22286">
            <w:pPr>
              <w:pStyle w:val="TAL"/>
            </w:pPr>
            <w:r w:rsidRPr="00690A26">
              <w:t>Dnn</w:t>
            </w:r>
          </w:p>
        </w:tc>
        <w:tc>
          <w:tcPr>
            <w:tcW w:w="1957" w:type="dxa"/>
            <w:tcBorders>
              <w:top w:val="single" w:sz="4" w:space="0" w:color="auto"/>
              <w:left w:val="single" w:sz="4" w:space="0" w:color="auto"/>
              <w:bottom w:val="single" w:sz="4" w:space="0" w:color="auto"/>
              <w:right w:val="single" w:sz="4" w:space="0" w:color="auto"/>
            </w:tcBorders>
          </w:tcPr>
          <w:p w14:paraId="0B24DB87" w14:textId="77777777" w:rsidR="009807DE" w:rsidRPr="00690A26" w:rsidRDefault="009807DE" w:rsidP="00E22286">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0067F65" w14:textId="77777777" w:rsidR="009807DE" w:rsidRPr="00690A26" w:rsidRDefault="009807DE" w:rsidP="00E22286">
            <w:pPr>
              <w:pStyle w:val="TAL"/>
              <w:rPr>
                <w:rFonts w:cs="Arial"/>
                <w:szCs w:val="18"/>
              </w:rPr>
            </w:pPr>
          </w:p>
        </w:tc>
      </w:tr>
      <w:tr w:rsidR="009807DE" w:rsidRPr="00690A26" w14:paraId="6EEE5DCB"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49B3A291" w14:textId="77777777" w:rsidR="009807DE" w:rsidRPr="00690A26" w:rsidRDefault="009807DE" w:rsidP="00E22286">
            <w:pPr>
              <w:pStyle w:val="TAL"/>
            </w:pPr>
            <w:r w:rsidRPr="00690A26">
              <w:t>SupportedFeatures</w:t>
            </w:r>
          </w:p>
        </w:tc>
        <w:tc>
          <w:tcPr>
            <w:tcW w:w="1957" w:type="dxa"/>
            <w:tcBorders>
              <w:top w:val="single" w:sz="4" w:space="0" w:color="auto"/>
              <w:left w:val="single" w:sz="4" w:space="0" w:color="auto"/>
              <w:bottom w:val="single" w:sz="4" w:space="0" w:color="auto"/>
              <w:right w:val="single" w:sz="4" w:space="0" w:color="auto"/>
            </w:tcBorders>
          </w:tcPr>
          <w:p w14:paraId="0B706C45" w14:textId="77777777" w:rsidR="009807DE" w:rsidRPr="00690A26" w:rsidRDefault="009807DE" w:rsidP="00E22286">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2F65381" w14:textId="77777777" w:rsidR="009807DE" w:rsidRPr="00690A26" w:rsidRDefault="009807DE" w:rsidP="00E22286">
            <w:pPr>
              <w:pStyle w:val="TAL"/>
              <w:rPr>
                <w:rFonts w:cs="Arial"/>
                <w:szCs w:val="18"/>
              </w:rPr>
            </w:pPr>
          </w:p>
        </w:tc>
      </w:tr>
      <w:tr w:rsidR="009807DE" w:rsidRPr="00690A26" w14:paraId="43514899"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49911E2C" w14:textId="77777777" w:rsidR="009807DE" w:rsidRPr="00690A26" w:rsidRDefault="009807DE" w:rsidP="00E22286">
            <w:pPr>
              <w:pStyle w:val="TAL"/>
            </w:pPr>
            <w:r w:rsidRPr="00690A26">
              <w:rPr>
                <w:rFonts w:hint="eastAsia"/>
              </w:rPr>
              <w:t>Snssai</w:t>
            </w:r>
          </w:p>
        </w:tc>
        <w:tc>
          <w:tcPr>
            <w:tcW w:w="1957" w:type="dxa"/>
            <w:tcBorders>
              <w:top w:val="single" w:sz="4" w:space="0" w:color="auto"/>
              <w:left w:val="single" w:sz="4" w:space="0" w:color="auto"/>
              <w:bottom w:val="single" w:sz="4" w:space="0" w:color="auto"/>
              <w:right w:val="single" w:sz="4" w:space="0" w:color="auto"/>
            </w:tcBorders>
          </w:tcPr>
          <w:p w14:paraId="5F3F4756"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9A0A7C7" w14:textId="77777777" w:rsidR="009807DE" w:rsidRPr="00690A26" w:rsidRDefault="009807DE" w:rsidP="00E22286">
            <w:pPr>
              <w:pStyle w:val="TAL"/>
              <w:rPr>
                <w:rFonts w:cs="Arial"/>
                <w:szCs w:val="18"/>
              </w:rPr>
            </w:pPr>
          </w:p>
        </w:tc>
      </w:tr>
      <w:tr w:rsidR="009807DE" w:rsidRPr="00690A26" w14:paraId="6F27E9DE"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205ADE1D" w14:textId="77777777" w:rsidR="009807DE" w:rsidRPr="00690A26" w:rsidRDefault="009807DE" w:rsidP="00E22286">
            <w:pPr>
              <w:pStyle w:val="TAL"/>
            </w:pPr>
            <w:r w:rsidRPr="00690A26">
              <w:rPr>
                <w:rFonts w:hint="eastAsia"/>
              </w:rPr>
              <w:t>PlmnId</w:t>
            </w:r>
          </w:p>
        </w:tc>
        <w:tc>
          <w:tcPr>
            <w:tcW w:w="1957" w:type="dxa"/>
            <w:tcBorders>
              <w:top w:val="single" w:sz="4" w:space="0" w:color="auto"/>
              <w:left w:val="single" w:sz="4" w:space="0" w:color="auto"/>
              <w:bottom w:val="single" w:sz="4" w:space="0" w:color="auto"/>
              <w:right w:val="single" w:sz="4" w:space="0" w:color="auto"/>
            </w:tcBorders>
          </w:tcPr>
          <w:p w14:paraId="5907D1C7"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C07B7EE" w14:textId="77777777" w:rsidR="009807DE" w:rsidRPr="00690A26" w:rsidRDefault="009807DE" w:rsidP="00E22286">
            <w:pPr>
              <w:pStyle w:val="TAL"/>
              <w:rPr>
                <w:rFonts w:cs="Arial"/>
                <w:szCs w:val="18"/>
              </w:rPr>
            </w:pPr>
          </w:p>
        </w:tc>
      </w:tr>
      <w:tr w:rsidR="009807DE" w:rsidRPr="00690A26" w14:paraId="58231C2D"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6943E3A1" w14:textId="77777777" w:rsidR="009807DE" w:rsidRPr="00690A26" w:rsidRDefault="009807DE" w:rsidP="00E22286">
            <w:pPr>
              <w:pStyle w:val="TAL"/>
            </w:pPr>
            <w:r w:rsidRPr="00690A26">
              <w:t>Guami</w:t>
            </w:r>
          </w:p>
        </w:tc>
        <w:tc>
          <w:tcPr>
            <w:tcW w:w="1957" w:type="dxa"/>
            <w:tcBorders>
              <w:top w:val="single" w:sz="4" w:space="0" w:color="auto"/>
              <w:left w:val="single" w:sz="4" w:space="0" w:color="auto"/>
              <w:bottom w:val="single" w:sz="4" w:space="0" w:color="auto"/>
              <w:right w:val="single" w:sz="4" w:space="0" w:color="auto"/>
            </w:tcBorders>
          </w:tcPr>
          <w:p w14:paraId="6C808C99"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A9EC61E" w14:textId="77777777" w:rsidR="009807DE" w:rsidRPr="00690A26" w:rsidRDefault="009807DE" w:rsidP="00E22286">
            <w:pPr>
              <w:pStyle w:val="TAL"/>
              <w:rPr>
                <w:rFonts w:cs="Arial"/>
                <w:szCs w:val="18"/>
              </w:rPr>
            </w:pPr>
          </w:p>
        </w:tc>
      </w:tr>
      <w:tr w:rsidR="009807DE" w:rsidRPr="00690A26" w14:paraId="7FD94068"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55FCDBCA" w14:textId="77777777" w:rsidR="009807DE" w:rsidRPr="00690A26" w:rsidRDefault="009807DE" w:rsidP="00E22286">
            <w:pPr>
              <w:pStyle w:val="TAL"/>
            </w:pPr>
            <w:r w:rsidRPr="00690A26">
              <w:t>Tai</w:t>
            </w:r>
          </w:p>
        </w:tc>
        <w:tc>
          <w:tcPr>
            <w:tcW w:w="1957" w:type="dxa"/>
            <w:tcBorders>
              <w:top w:val="single" w:sz="4" w:space="0" w:color="auto"/>
              <w:left w:val="single" w:sz="4" w:space="0" w:color="auto"/>
              <w:bottom w:val="single" w:sz="4" w:space="0" w:color="auto"/>
              <w:right w:val="single" w:sz="4" w:space="0" w:color="auto"/>
            </w:tcBorders>
          </w:tcPr>
          <w:p w14:paraId="6088AE5F"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696521E" w14:textId="77777777" w:rsidR="009807DE" w:rsidRPr="00690A26" w:rsidRDefault="009807DE" w:rsidP="00E22286">
            <w:pPr>
              <w:pStyle w:val="TAL"/>
              <w:rPr>
                <w:rFonts w:cs="Arial"/>
                <w:szCs w:val="18"/>
              </w:rPr>
            </w:pPr>
          </w:p>
        </w:tc>
      </w:tr>
      <w:tr w:rsidR="009807DE" w:rsidRPr="00690A26" w14:paraId="7E139636"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4C88CB32" w14:textId="77777777" w:rsidR="009807DE" w:rsidRPr="00690A26" w:rsidRDefault="009807DE" w:rsidP="00E22286">
            <w:pPr>
              <w:pStyle w:val="TAL"/>
            </w:pPr>
            <w:r w:rsidRPr="00690A26">
              <w:t>NfInstanceId</w:t>
            </w:r>
          </w:p>
        </w:tc>
        <w:tc>
          <w:tcPr>
            <w:tcW w:w="1957" w:type="dxa"/>
            <w:tcBorders>
              <w:top w:val="single" w:sz="4" w:space="0" w:color="auto"/>
              <w:left w:val="single" w:sz="4" w:space="0" w:color="auto"/>
              <w:bottom w:val="single" w:sz="4" w:space="0" w:color="auto"/>
              <w:right w:val="single" w:sz="4" w:space="0" w:color="auto"/>
            </w:tcBorders>
          </w:tcPr>
          <w:p w14:paraId="36E808EB"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EAAEB58" w14:textId="77777777" w:rsidR="009807DE" w:rsidRPr="00690A26" w:rsidRDefault="009807DE" w:rsidP="00E22286">
            <w:pPr>
              <w:pStyle w:val="TAL"/>
              <w:rPr>
                <w:rFonts w:cs="Arial"/>
                <w:szCs w:val="18"/>
              </w:rPr>
            </w:pPr>
          </w:p>
        </w:tc>
      </w:tr>
      <w:tr w:rsidR="009807DE" w:rsidRPr="00690A26" w14:paraId="6908B466"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50769093" w14:textId="77777777" w:rsidR="009807DE" w:rsidRPr="00690A26" w:rsidRDefault="009807DE" w:rsidP="00E22286">
            <w:pPr>
              <w:pStyle w:val="TAL"/>
            </w:pPr>
            <w:r w:rsidRPr="00690A26">
              <w:t>LinksValueSchema</w:t>
            </w:r>
          </w:p>
        </w:tc>
        <w:tc>
          <w:tcPr>
            <w:tcW w:w="1957" w:type="dxa"/>
            <w:tcBorders>
              <w:top w:val="single" w:sz="4" w:space="0" w:color="auto"/>
              <w:left w:val="single" w:sz="4" w:space="0" w:color="auto"/>
              <w:bottom w:val="single" w:sz="4" w:space="0" w:color="auto"/>
              <w:right w:val="single" w:sz="4" w:space="0" w:color="auto"/>
            </w:tcBorders>
          </w:tcPr>
          <w:p w14:paraId="6F953416"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9FC2448" w14:textId="77777777" w:rsidR="009807DE" w:rsidRPr="00690A26" w:rsidRDefault="009807DE" w:rsidP="00E22286">
            <w:pPr>
              <w:pStyle w:val="TAL"/>
              <w:rPr>
                <w:rFonts w:cs="Arial"/>
                <w:szCs w:val="18"/>
              </w:rPr>
            </w:pPr>
            <w:r w:rsidRPr="00690A26">
              <w:rPr>
                <w:rFonts w:cs="Arial"/>
                <w:szCs w:val="18"/>
              </w:rPr>
              <w:t>3GPP Hypermedia link</w:t>
            </w:r>
          </w:p>
        </w:tc>
      </w:tr>
      <w:tr w:rsidR="009807DE" w:rsidRPr="00690A26" w14:paraId="0BB1BD2C"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0DFD8985" w14:textId="77777777" w:rsidR="009807DE" w:rsidRPr="00690A26" w:rsidRDefault="009807DE" w:rsidP="00E22286">
            <w:pPr>
              <w:pStyle w:val="TAL"/>
            </w:pPr>
            <w:r w:rsidRPr="00690A26">
              <w:t>UriScheme</w:t>
            </w:r>
          </w:p>
        </w:tc>
        <w:tc>
          <w:tcPr>
            <w:tcW w:w="1957" w:type="dxa"/>
            <w:tcBorders>
              <w:top w:val="single" w:sz="4" w:space="0" w:color="auto"/>
              <w:left w:val="single" w:sz="4" w:space="0" w:color="auto"/>
              <w:bottom w:val="single" w:sz="4" w:space="0" w:color="auto"/>
              <w:right w:val="single" w:sz="4" w:space="0" w:color="auto"/>
            </w:tcBorders>
          </w:tcPr>
          <w:p w14:paraId="52916C56"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FF601D9" w14:textId="77777777" w:rsidR="009807DE" w:rsidRPr="00690A26" w:rsidRDefault="009807DE" w:rsidP="00E22286">
            <w:pPr>
              <w:pStyle w:val="TAL"/>
              <w:rPr>
                <w:rFonts w:cs="Arial"/>
                <w:szCs w:val="18"/>
              </w:rPr>
            </w:pPr>
          </w:p>
        </w:tc>
      </w:tr>
      <w:tr w:rsidR="009807DE" w:rsidRPr="00690A26" w14:paraId="1F018D80"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3CB30492" w14:textId="77777777" w:rsidR="009807DE" w:rsidRPr="00690A26" w:rsidRDefault="009807DE" w:rsidP="00E22286">
            <w:pPr>
              <w:pStyle w:val="TAL"/>
            </w:pPr>
            <w:r w:rsidRPr="00690A26">
              <w:t>AmfName</w:t>
            </w:r>
          </w:p>
        </w:tc>
        <w:tc>
          <w:tcPr>
            <w:tcW w:w="1957" w:type="dxa"/>
            <w:tcBorders>
              <w:top w:val="single" w:sz="4" w:space="0" w:color="auto"/>
              <w:left w:val="single" w:sz="4" w:space="0" w:color="auto"/>
              <w:bottom w:val="single" w:sz="4" w:space="0" w:color="auto"/>
              <w:right w:val="single" w:sz="4" w:space="0" w:color="auto"/>
            </w:tcBorders>
          </w:tcPr>
          <w:p w14:paraId="3AC328BC"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BFE8A03" w14:textId="77777777" w:rsidR="009807DE" w:rsidRPr="00690A26" w:rsidRDefault="009807DE" w:rsidP="00E22286">
            <w:pPr>
              <w:pStyle w:val="TAL"/>
              <w:rPr>
                <w:rFonts w:cs="Arial"/>
                <w:szCs w:val="18"/>
              </w:rPr>
            </w:pPr>
          </w:p>
        </w:tc>
      </w:tr>
      <w:tr w:rsidR="009807DE" w:rsidRPr="00690A26" w14:paraId="3C852FC2"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199E3D72" w14:textId="77777777" w:rsidR="009807DE" w:rsidRPr="00690A26" w:rsidRDefault="009807DE" w:rsidP="00E22286">
            <w:pPr>
              <w:pStyle w:val="TAL"/>
            </w:pPr>
            <w:r w:rsidRPr="00690A26">
              <w:t>DateTime</w:t>
            </w:r>
          </w:p>
        </w:tc>
        <w:tc>
          <w:tcPr>
            <w:tcW w:w="1957" w:type="dxa"/>
            <w:tcBorders>
              <w:top w:val="single" w:sz="4" w:space="0" w:color="auto"/>
              <w:left w:val="single" w:sz="4" w:space="0" w:color="auto"/>
              <w:bottom w:val="single" w:sz="4" w:space="0" w:color="auto"/>
              <w:right w:val="single" w:sz="4" w:space="0" w:color="auto"/>
            </w:tcBorders>
          </w:tcPr>
          <w:p w14:paraId="66A7FF00"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5EE92DE" w14:textId="77777777" w:rsidR="009807DE" w:rsidRPr="00690A26" w:rsidRDefault="009807DE" w:rsidP="00E22286">
            <w:pPr>
              <w:pStyle w:val="TAL"/>
              <w:rPr>
                <w:rFonts w:cs="Arial"/>
                <w:szCs w:val="18"/>
              </w:rPr>
            </w:pPr>
          </w:p>
        </w:tc>
      </w:tr>
      <w:tr w:rsidR="009807DE" w:rsidRPr="00690A26" w14:paraId="2566428B"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5C85E889" w14:textId="77777777" w:rsidR="009807DE" w:rsidRPr="00690A26" w:rsidRDefault="009807DE" w:rsidP="00E22286">
            <w:pPr>
              <w:pStyle w:val="TAL"/>
            </w:pPr>
            <w:r w:rsidRPr="00690A26">
              <w:t>Dnai</w:t>
            </w:r>
          </w:p>
        </w:tc>
        <w:tc>
          <w:tcPr>
            <w:tcW w:w="1957" w:type="dxa"/>
            <w:tcBorders>
              <w:top w:val="single" w:sz="4" w:space="0" w:color="auto"/>
              <w:left w:val="single" w:sz="4" w:space="0" w:color="auto"/>
              <w:bottom w:val="single" w:sz="4" w:space="0" w:color="auto"/>
              <w:right w:val="single" w:sz="4" w:space="0" w:color="auto"/>
            </w:tcBorders>
          </w:tcPr>
          <w:p w14:paraId="1836BF6A"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75A11B7" w14:textId="77777777" w:rsidR="009807DE" w:rsidRPr="00690A26" w:rsidRDefault="009807DE" w:rsidP="00E22286">
            <w:pPr>
              <w:pStyle w:val="TAL"/>
              <w:rPr>
                <w:rFonts w:cs="Arial"/>
                <w:szCs w:val="18"/>
              </w:rPr>
            </w:pPr>
          </w:p>
        </w:tc>
      </w:tr>
      <w:tr w:rsidR="009807DE" w:rsidRPr="00690A26" w14:paraId="499AC56D"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5F1396A7" w14:textId="77777777" w:rsidR="009807DE" w:rsidRPr="00690A26" w:rsidRDefault="009807DE" w:rsidP="00E22286">
            <w:pPr>
              <w:pStyle w:val="TAL"/>
            </w:pPr>
            <w:r w:rsidRPr="00690A26">
              <w:t>ChangeItem</w:t>
            </w:r>
          </w:p>
        </w:tc>
        <w:tc>
          <w:tcPr>
            <w:tcW w:w="1957" w:type="dxa"/>
            <w:tcBorders>
              <w:top w:val="single" w:sz="4" w:space="0" w:color="auto"/>
              <w:left w:val="single" w:sz="4" w:space="0" w:color="auto"/>
              <w:bottom w:val="single" w:sz="4" w:space="0" w:color="auto"/>
              <w:right w:val="single" w:sz="4" w:space="0" w:color="auto"/>
            </w:tcBorders>
          </w:tcPr>
          <w:p w14:paraId="0D875B70"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CCB9834" w14:textId="77777777" w:rsidR="009807DE" w:rsidRPr="00690A26" w:rsidRDefault="009807DE" w:rsidP="00E22286">
            <w:pPr>
              <w:pStyle w:val="TAL"/>
              <w:rPr>
                <w:rFonts w:cs="Arial"/>
                <w:szCs w:val="18"/>
              </w:rPr>
            </w:pPr>
          </w:p>
        </w:tc>
      </w:tr>
      <w:tr w:rsidR="009807DE" w:rsidRPr="00690A26" w14:paraId="760C1C9B"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5194CBD3" w14:textId="77777777" w:rsidR="009807DE" w:rsidRPr="00690A26" w:rsidRDefault="009807DE" w:rsidP="00E22286">
            <w:pPr>
              <w:pStyle w:val="TAL"/>
            </w:pPr>
            <w:r w:rsidRPr="00690A26">
              <w:t>DiameterIdentity</w:t>
            </w:r>
          </w:p>
        </w:tc>
        <w:tc>
          <w:tcPr>
            <w:tcW w:w="1957" w:type="dxa"/>
            <w:tcBorders>
              <w:top w:val="single" w:sz="4" w:space="0" w:color="auto"/>
              <w:left w:val="single" w:sz="4" w:space="0" w:color="auto"/>
              <w:bottom w:val="single" w:sz="4" w:space="0" w:color="auto"/>
              <w:right w:val="single" w:sz="4" w:space="0" w:color="auto"/>
            </w:tcBorders>
          </w:tcPr>
          <w:p w14:paraId="545C46B3"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3113430" w14:textId="77777777" w:rsidR="009807DE" w:rsidRPr="00690A26" w:rsidRDefault="009807DE" w:rsidP="00E22286">
            <w:pPr>
              <w:pStyle w:val="TAL"/>
              <w:rPr>
                <w:rFonts w:cs="Arial"/>
                <w:szCs w:val="18"/>
              </w:rPr>
            </w:pPr>
          </w:p>
        </w:tc>
      </w:tr>
      <w:tr w:rsidR="009807DE" w:rsidRPr="00690A26" w14:paraId="1A1B9CCC"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49B25A39" w14:textId="77777777" w:rsidR="009807DE" w:rsidRPr="00690A26" w:rsidRDefault="009807DE" w:rsidP="00E22286">
            <w:pPr>
              <w:pStyle w:val="TAL"/>
            </w:pPr>
            <w:r w:rsidRPr="00690A26">
              <w:t>AccessType</w:t>
            </w:r>
          </w:p>
        </w:tc>
        <w:tc>
          <w:tcPr>
            <w:tcW w:w="1957" w:type="dxa"/>
            <w:tcBorders>
              <w:top w:val="single" w:sz="4" w:space="0" w:color="auto"/>
              <w:left w:val="single" w:sz="4" w:space="0" w:color="auto"/>
              <w:bottom w:val="single" w:sz="4" w:space="0" w:color="auto"/>
              <w:right w:val="single" w:sz="4" w:space="0" w:color="auto"/>
            </w:tcBorders>
          </w:tcPr>
          <w:p w14:paraId="5A3C168B"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E39CA88" w14:textId="77777777" w:rsidR="009807DE" w:rsidRPr="00690A26" w:rsidRDefault="009807DE" w:rsidP="00E22286">
            <w:pPr>
              <w:pStyle w:val="TAL"/>
              <w:rPr>
                <w:rFonts w:cs="Arial"/>
                <w:szCs w:val="18"/>
              </w:rPr>
            </w:pPr>
          </w:p>
        </w:tc>
      </w:tr>
      <w:tr w:rsidR="009807DE" w:rsidRPr="00690A26" w14:paraId="14BEFBEC"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305B0C56" w14:textId="77777777" w:rsidR="009807DE" w:rsidRPr="00690A26" w:rsidRDefault="009807DE" w:rsidP="00E22286">
            <w:pPr>
              <w:pStyle w:val="TAL"/>
            </w:pPr>
            <w:r w:rsidRPr="00690A26">
              <w:t>NfGroupId</w:t>
            </w:r>
          </w:p>
        </w:tc>
        <w:tc>
          <w:tcPr>
            <w:tcW w:w="1957" w:type="dxa"/>
            <w:tcBorders>
              <w:top w:val="single" w:sz="4" w:space="0" w:color="auto"/>
              <w:left w:val="single" w:sz="4" w:space="0" w:color="auto"/>
              <w:bottom w:val="single" w:sz="4" w:space="0" w:color="auto"/>
              <w:right w:val="single" w:sz="4" w:space="0" w:color="auto"/>
            </w:tcBorders>
          </w:tcPr>
          <w:p w14:paraId="2FF50AFF"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6B3A49D" w14:textId="77777777" w:rsidR="009807DE" w:rsidRPr="00690A26" w:rsidRDefault="009807DE" w:rsidP="00E22286">
            <w:pPr>
              <w:pStyle w:val="TAL"/>
              <w:rPr>
                <w:rFonts w:cs="Arial"/>
                <w:szCs w:val="18"/>
              </w:rPr>
            </w:pPr>
            <w:r w:rsidRPr="00690A26">
              <w:rPr>
                <w:rFonts w:cs="Arial"/>
                <w:szCs w:val="18"/>
                <w:lang w:eastAsia="zh-CN"/>
              </w:rPr>
              <w:t>Network Function Group Id</w:t>
            </w:r>
          </w:p>
        </w:tc>
      </w:tr>
      <w:tr w:rsidR="009807DE" w:rsidRPr="00690A26" w14:paraId="5FD24E21"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7DD33AE3" w14:textId="77777777" w:rsidR="009807DE" w:rsidRPr="00690A26" w:rsidRDefault="009807DE" w:rsidP="00E22286">
            <w:pPr>
              <w:pStyle w:val="TAL"/>
            </w:pPr>
            <w:r w:rsidRPr="00690A26">
              <w:t>AmfRegionId</w:t>
            </w:r>
          </w:p>
        </w:tc>
        <w:tc>
          <w:tcPr>
            <w:tcW w:w="1957" w:type="dxa"/>
            <w:tcBorders>
              <w:top w:val="single" w:sz="4" w:space="0" w:color="auto"/>
              <w:left w:val="single" w:sz="4" w:space="0" w:color="auto"/>
              <w:bottom w:val="single" w:sz="4" w:space="0" w:color="auto"/>
              <w:right w:val="single" w:sz="4" w:space="0" w:color="auto"/>
            </w:tcBorders>
          </w:tcPr>
          <w:p w14:paraId="2B871279"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7DC771B" w14:textId="77777777" w:rsidR="009807DE" w:rsidRPr="00690A26" w:rsidRDefault="009807DE" w:rsidP="00E22286">
            <w:pPr>
              <w:pStyle w:val="TAL"/>
              <w:rPr>
                <w:rFonts w:cs="Arial"/>
                <w:szCs w:val="18"/>
                <w:lang w:eastAsia="zh-CN"/>
              </w:rPr>
            </w:pPr>
          </w:p>
        </w:tc>
      </w:tr>
      <w:tr w:rsidR="009807DE" w:rsidRPr="00690A26" w14:paraId="1BBB099C"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220C23A1" w14:textId="77777777" w:rsidR="009807DE" w:rsidRPr="00690A26" w:rsidRDefault="009807DE" w:rsidP="00E22286">
            <w:pPr>
              <w:pStyle w:val="TAL"/>
            </w:pPr>
            <w:r w:rsidRPr="00690A26">
              <w:t>AmfSetId</w:t>
            </w:r>
          </w:p>
        </w:tc>
        <w:tc>
          <w:tcPr>
            <w:tcW w:w="1957" w:type="dxa"/>
            <w:tcBorders>
              <w:top w:val="single" w:sz="4" w:space="0" w:color="auto"/>
              <w:left w:val="single" w:sz="4" w:space="0" w:color="auto"/>
              <w:bottom w:val="single" w:sz="4" w:space="0" w:color="auto"/>
              <w:right w:val="single" w:sz="4" w:space="0" w:color="auto"/>
            </w:tcBorders>
          </w:tcPr>
          <w:p w14:paraId="46BF9095"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E1A8DB4" w14:textId="77777777" w:rsidR="009807DE" w:rsidRPr="00690A26" w:rsidRDefault="009807DE" w:rsidP="00E22286">
            <w:pPr>
              <w:pStyle w:val="TAL"/>
              <w:rPr>
                <w:rFonts w:cs="Arial"/>
                <w:szCs w:val="18"/>
                <w:lang w:eastAsia="zh-CN"/>
              </w:rPr>
            </w:pPr>
          </w:p>
        </w:tc>
      </w:tr>
      <w:tr w:rsidR="009807DE" w:rsidRPr="00690A26" w14:paraId="4ADD55B1"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716C69A1" w14:textId="77777777" w:rsidR="009807DE" w:rsidRPr="00690A26" w:rsidRDefault="009807DE" w:rsidP="00E22286">
            <w:pPr>
              <w:pStyle w:val="TAL"/>
            </w:pPr>
            <w:r w:rsidRPr="00690A26">
              <w:t>PduSessionType</w:t>
            </w:r>
          </w:p>
        </w:tc>
        <w:tc>
          <w:tcPr>
            <w:tcW w:w="1957" w:type="dxa"/>
            <w:tcBorders>
              <w:top w:val="single" w:sz="4" w:space="0" w:color="auto"/>
              <w:left w:val="single" w:sz="4" w:space="0" w:color="auto"/>
              <w:bottom w:val="single" w:sz="4" w:space="0" w:color="auto"/>
              <w:right w:val="single" w:sz="4" w:space="0" w:color="auto"/>
            </w:tcBorders>
          </w:tcPr>
          <w:p w14:paraId="671D3C06"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79499CE" w14:textId="77777777" w:rsidR="009807DE" w:rsidRPr="00690A26" w:rsidRDefault="009807DE" w:rsidP="00E22286">
            <w:pPr>
              <w:pStyle w:val="TAL"/>
              <w:rPr>
                <w:rFonts w:cs="Arial"/>
                <w:szCs w:val="18"/>
                <w:lang w:eastAsia="zh-CN"/>
              </w:rPr>
            </w:pPr>
          </w:p>
        </w:tc>
      </w:tr>
      <w:tr w:rsidR="009807DE" w:rsidRPr="00690A26" w14:paraId="529B587E"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282D49AF" w14:textId="77777777" w:rsidR="009807DE" w:rsidRPr="00690A26" w:rsidRDefault="009807DE" w:rsidP="00E22286">
            <w:pPr>
              <w:pStyle w:val="TAL"/>
            </w:pPr>
            <w:r w:rsidRPr="00690A26">
              <w:rPr>
                <w:rFonts w:hint="eastAsia"/>
                <w:lang w:eastAsia="zh-CN"/>
              </w:rPr>
              <w:t>AtsssCapability</w:t>
            </w:r>
          </w:p>
        </w:tc>
        <w:tc>
          <w:tcPr>
            <w:tcW w:w="1957" w:type="dxa"/>
            <w:tcBorders>
              <w:top w:val="single" w:sz="4" w:space="0" w:color="auto"/>
              <w:left w:val="single" w:sz="4" w:space="0" w:color="auto"/>
              <w:bottom w:val="single" w:sz="4" w:space="0" w:color="auto"/>
              <w:right w:val="single" w:sz="4" w:space="0" w:color="auto"/>
            </w:tcBorders>
          </w:tcPr>
          <w:p w14:paraId="6C708501"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3AB6DAD" w14:textId="77777777" w:rsidR="009807DE" w:rsidRPr="00690A26" w:rsidRDefault="009807DE" w:rsidP="00E22286">
            <w:pPr>
              <w:pStyle w:val="TAL"/>
              <w:rPr>
                <w:rFonts w:cs="Arial"/>
                <w:szCs w:val="18"/>
                <w:lang w:eastAsia="zh-CN"/>
              </w:rPr>
            </w:pPr>
            <w:r w:rsidRPr="00690A26">
              <w:rPr>
                <w:rFonts w:cs="Arial" w:hint="eastAsia"/>
                <w:szCs w:val="18"/>
                <w:lang w:eastAsia="zh-CN"/>
              </w:rPr>
              <w:t xml:space="preserve">Capability to support procedures related to </w:t>
            </w:r>
            <w:r w:rsidRPr="00690A26">
              <w:t xml:space="preserve">Access Traffic Steering, Switching, </w:t>
            </w:r>
            <w:proofErr w:type="gramStart"/>
            <w:r w:rsidRPr="00690A26">
              <w:t>Splitting</w:t>
            </w:r>
            <w:proofErr w:type="gramEnd"/>
            <w:r w:rsidRPr="00690A26">
              <w:rPr>
                <w:rFonts w:cs="Arial" w:hint="eastAsia"/>
                <w:szCs w:val="18"/>
                <w:lang w:eastAsia="zh-CN"/>
              </w:rPr>
              <w:t>.</w:t>
            </w:r>
          </w:p>
        </w:tc>
      </w:tr>
      <w:tr w:rsidR="009807DE" w:rsidRPr="00690A26" w14:paraId="665C79F6"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2C9EC107" w14:textId="77777777" w:rsidR="009807DE" w:rsidRPr="00690A26" w:rsidRDefault="009807DE" w:rsidP="00E22286">
            <w:pPr>
              <w:pStyle w:val="TAL"/>
              <w:rPr>
                <w:lang w:eastAsia="zh-CN"/>
              </w:rPr>
            </w:pPr>
            <w:r w:rsidRPr="00690A26">
              <w:rPr>
                <w:lang w:eastAsia="zh-CN"/>
              </w:rPr>
              <w:t>Nid</w:t>
            </w:r>
          </w:p>
        </w:tc>
        <w:tc>
          <w:tcPr>
            <w:tcW w:w="1957" w:type="dxa"/>
            <w:tcBorders>
              <w:top w:val="single" w:sz="4" w:space="0" w:color="auto"/>
              <w:left w:val="single" w:sz="4" w:space="0" w:color="auto"/>
              <w:bottom w:val="single" w:sz="4" w:space="0" w:color="auto"/>
              <w:right w:val="single" w:sz="4" w:space="0" w:color="auto"/>
            </w:tcBorders>
          </w:tcPr>
          <w:p w14:paraId="615FE88E"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7698693" w14:textId="77777777" w:rsidR="009807DE" w:rsidRPr="00690A26" w:rsidRDefault="009807DE" w:rsidP="00E22286">
            <w:pPr>
              <w:pStyle w:val="TAL"/>
              <w:rPr>
                <w:rFonts w:cs="Arial"/>
                <w:szCs w:val="18"/>
                <w:lang w:eastAsia="zh-CN"/>
              </w:rPr>
            </w:pPr>
          </w:p>
        </w:tc>
      </w:tr>
      <w:tr w:rsidR="009807DE" w:rsidRPr="00690A26" w14:paraId="6BD84585"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04BFB3EE" w14:textId="77777777" w:rsidR="009807DE" w:rsidRPr="00690A26" w:rsidRDefault="009807DE" w:rsidP="00E22286">
            <w:pPr>
              <w:pStyle w:val="TAL"/>
              <w:rPr>
                <w:lang w:eastAsia="zh-CN"/>
              </w:rPr>
            </w:pPr>
            <w:r w:rsidRPr="00690A26">
              <w:rPr>
                <w:lang w:eastAsia="zh-CN"/>
              </w:rPr>
              <w:t>PlmnIdNid</w:t>
            </w:r>
          </w:p>
        </w:tc>
        <w:tc>
          <w:tcPr>
            <w:tcW w:w="1957" w:type="dxa"/>
            <w:tcBorders>
              <w:top w:val="single" w:sz="4" w:space="0" w:color="auto"/>
              <w:left w:val="single" w:sz="4" w:space="0" w:color="auto"/>
              <w:bottom w:val="single" w:sz="4" w:space="0" w:color="auto"/>
              <w:right w:val="single" w:sz="4" w:space="0" w:color="auto"/>
            </w:tcBorders>
          </w:tcPr>
          <w:p w14:paraId="4966519B"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5557E39" w14:textId="77777777" w:rsidR="009807DE" w:rsidRPr="00690A26" w:rsidRDefault="009807DE" w:rsidP="00E22286">
            <w:pPr>
              <w:pStyle w:val="TAL"/>
              <w:rPr>
                <w:rFonts w:cs="Arial"/>
                <w:szCs w:val="18"/>
                <w:lang w:eastAsia="zh-CN"/>
              </w:rPr>
            </w:pPr>
          </w:p>
        </w:tc>
      </w:tr>
      <w:tr w:rsidR="009807DE" w:rsidRPr="00690A26" w14:paraId="202EF5EE"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62EFE00C" w14:textId="77777777" w:rsidR="009807DE" w:rsidRPr="00690A26" w:rsidRDefault="009807DE" w:rsidP="00E22286">
            <w:pPr>
              <w:pStyle w:val="TAL"/>
              <w:rPr>
                <w:lang w:eastAsia="zh-CN"/>
              </w:rPr>
            </w:pPr>
            <w:r w:rsidRPr="00690A26">
              <w:rPr>
                <w:lang w:eastAsia="zh-CN"/>
              </w:rPr>
              <w:t>NfSetId</w:t>
            </w:r>
          </w:p>
        </w:tc>
        <w:tc>
          <w:tcPr>
            <w:tcW w:w="1957" w:type="dxa"/>
            <w:tcBorders>
              <w:top w:val="single" w:sz="4" w:space="0" w:color="auto"/>
              <w:left w:val="single" w:sz="4" w:space="0" w:color="auto"/>
              <w:bottom w:val="single" w:sz="4" w:space="0" w:color="auto"/>
              <w:right w:val="single" w:sz="4" w:space="0" w:color="auto"/>
            </w:tcBorders>
          </w:tcPr>
          <w:p w14:paraId="27731962"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5A18318" w14:textId="77777777" w:rsidR="009807DE" w:rsidRPr="00690A26" w:rsidRDefault="009807DE" w:rsidP="00E22286">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9807DE" w:rsidRPr="00690A26" w14:paraId="6C573AC4"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449D6681" w14:textId="77777777" w:rsidR="009807DE" w:rsidRPr="00690A26" w:rsidRDefault="009807DE" w:rsidP="00E22286">
            <w:pPr>
              <w:pStyle w:val="TAL"/>
              <w:rPr>
                <w:lang w:eastAsia="zh-CN"/>
              </w:rPr>
            </w:pPr>
            <w:r w:rsidRPr="00690A26">
              <w:rPr>
                <w:lang w:eastAsia="zh-CN"/>
              </w:rPr>
              <w:t>NfServiceSetId</w:t>
            </w:r>
          </w:p>
        </w:tc>
        <w:tc>
          <w:tcPr>
            <w:tcW w:w="1957" w:type="dxa"/>
            <w:tcBorders>
              <w:top w:val="single" w:sz="4" w:space="0" w:color="auto"/>
              <w:left w:val="single" w:sz="4" w:space="0" w:color="auto"/>
              <w:bottom w:val="single" w:sz="4" w:space="0" w:color="auto"/>
              <w:right w:val="single" w:sz="4" w:space="0" w:color="auto"/>
            </w:tcBorders>
          </w:tcPr>
          <w:p w14:paraId="657241CC"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B530E44" w14:textId="77777777" w:rsidR="009807DE" w:rsidRPr="00690A26" w:rsidRDefault="009807DE" w:rsidP="00E22286">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9807DE" w:rsidRPr="00690A26" w14:paraId="01E6FA6D"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697658FA" w14:textId="77777777" w:rsidR="009807DE" w:rsidRPr="00690A26" w:rsidRDefault="009807DE" w:rsidP="00E22286">
            <w:pPr>
              <w:pStyle w:val="TAL"/>
              <w:rPr>
                <w:lang w:eastAsia="zh-CN"/>
              </w:rPr>
            </w:pPr>
            <w:r w:rsidRPr="00690A26">
              <w:t>GroupId</w:t>
            </w:r>
          </w:p>
        </w:tc>
        <w:tc>
          <w:tcPr>
            <w:tcW w:w="1957" w:type="dxa"/>
            <w:tcBorders>
              <w:top w:val="single" w:sz="4" w:space="0" w:color="auto"/>
              <w:left w:val="single" w:sz="4" w:space="0" w:color="auto"/>
              <w:bottom w:val="single" w:sz="4" w:space="0" w:color="auto"/>
              <w:right w:val="single" w:sz="4" w:space="0" w:color="auto"/>
            </w:tcBorders>
          </w:tcPr>
          <w:p w14:paraId="7C405EAF"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C7D670B" w14:textId="77777777" w:rsidR="009807DE" w:rsidRPr="00690A26" w:rsidRDefault="009807DE" w:rsidP="00E22286">
            <w:pPr>
              <w:pStyle w:val="TAL"/>
              <w:rPr>
                <w:rFonts w:cs="Arial"/>
                <w:szCs w:val="18"/>
                <w:lang w:eastAsia="zh-CN"/>
              </w:rPr>
            </w:pPr>
            <w:r w:rsidRPr="00690A26">
              <w:rPr>
                <w:rFonts w:cs="Arial"/>
                <w:szCs w:val="18"/>
                <w:lang w:eastAsia="zh-CN"/>
              </w:rPr>
              <w:t>Internal Group Identifier</w:t>
            </w:r>
          </w:p>
        </w:tc>
      </w:tr>
      <w:tr w:rsidR="009807DE" w:rsidRPr="00690A26" w14:paraId="52379675"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1521CA84" w14:textId="77777777" w:rsidR="009807DE" w:rsidRPr="00690A26" w:rsidRDefault="009807DE" w:rsidP="00E22286">
            <w:pPr>
              <w:pStyle w:val="TAL"/>
            </w:pPr>
            <w:r>
              <w:t>Rat</w:t>
            </w:r>
            <w:r w:rsidRPr="00690A26">
              <w:t>Type</w:t>
            </w:r>
          </w:p>
        </w:tc>
        <w:tc>
          <w:tcPr>
            <w:tcW w:w="1957" w:type="dxa"/>
            <w:tcBorders>
              <w:top w:val="single" w:sz="4" w:space="0" w:color="auto"/>
              <w:left w:val="single" w:sz="4" w:space="0" w:color="auto"/>
              <w:bottom w:val="single" w:sz="4" w:space="0" w:color="auto"/>
              <w:right w:val="single" w:sz="4" w:space="0" w:color="auto"/>
            </w:tcBorders>
          </w:tcPr>
          <w:p w14:paraId="4C62F628"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B8A42F6" w14:textId="77777777" w:rsidR="009807DE" w:rsidRPr="00690A26" w:rsidRDefault="009807DE" w:rsidP="00E22286">
            <w:pPr>
              <w:pStyle w:val="TAL"/>
              <w:rPr>
                <w:rFonts w:cs="Arial"/>
                <w:szCs w:val="18"/>
                <w:lang w:eastAsia="zh-CN"/>
              </w:rPr>
            </w:pPr>
            <w:r>
              <w:rPr>
                <w:rFonts w:cs="Arial" w:hint="eastAsia"/>
                <w:szCs w:val="18"/>
                <w:lang w:eastAsia="zh-CN"/>
              </w:rPr>
              <w:t>R</w:t>
            </w:r>
            <w:r>
              <w:rPr>
                <w:rFonts w:cs="Arial"/>
                <w:szCs w:val="18"/>
                <w:lang w:eastAsia="zh-CN"/>
              </w:rPr>
              <w:t>AT Type</w:t>
            </w:r>
          </w:p>
        </w:tc>
      </w:tr>
      <w:tr w:rsidR="009807DE" w:rsidRPr="00690A26" w14:paraId="22EBF750"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3993DE19" w14:textId="77777777" w:rsidR="009807DE" w:rsidRPr="00690A26" w:rsidRDefault="009807DE" w:rsidP="00E22286">
            <w:pPr>
              <w:pStyle w:val="TAL"/>
            </w:pPr>
            <w:r w:rsidRPr="00690A26">
              <w:t>EventId</w:t>
            </w:r>
          </w:p>
        </w:tc>
        <w:tc>
          <w:tcPr>
            <w:tcW w:w="1957" w:type="dxa"/>
            <w:tcBorders>
              <w:top w:val="single" w:sz="4" w:space="0" w:color="auto"/>
              <w:left w:val="single" w:sz="4" w:space="0" w:color="auto"/>
              <w:bottom w:val="single" w:sz="4" w:space="0" w:color="auto"/>
              <w:right w:val="single" w:sz="4" w:space="0" w:color="auto"/>
            </w:tcBorders>
          </w:tcPr>
          <w:p w14:paraId="78BC2584" w14:textId="77777777" w:rsidR="009807DE" w:rsidRPr="00690A26" w:rsidRDefault="009807DE" w:rsidP="00E22286">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64F8413F" w14:textId="77777777" w:rsidR="009807DE" w:rsidRPr="00690A26" w:rsidRDefault="009807DE" w:rsidP="00E22286">
            <w:pPr>
              <w:pStyle w:val="TAL"/>
              <w:rPr>
                <w:rFonts w:cs="Arial"/>
                <w:szCs w:val="18"/>
                <w:lang w:eastAsia="zh-CN"/>
              </w:rPr>
            </w:pPr>
            <w:r w:rsidRPr="00690A26">
              <w:rPr>
                <w:rFonts w:cs="Arial"/>
                <w:szCs w:val="18"/>
                <w:lang w:eastAsia="zh-CN"/>
              </w:rPr>
              <w:t xml:space="preserve">Defined in </w:t>
            </w:r>
            <w:r w:rsidRPr="00690A26">
              <w:t>Nnwdaf_AnalyticsInfo API.</w:t>
            </w:r>
          </w:p>
        </w:tc>
      </w:tr>
      <w:tr w:rsidR="009807DE" w:rsidRPr="00690A26" w14:paraId="3417504D"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517B8157" w14:textId="77777777" w:rsidR="009807DE" w:rsidRPr="00690A26" w:rsidRDefault="009807DE" w:rsidP="00E22286">
            <w:pPr>
              <w:pStyle w:val="TAL"/>
            </w:pPr>
            <w:r w:rsidRPr="00690A26">
              <w:t>NwdafEvent</w:t>
            </w:r>
          </w:p>
        </w:tc>
        <w:tc>
          <w:tcPr>
            <w:tcW w:w="1957" w:type="dxa"/>
            <w:tcBorders>
              <w:top w:val="single" w:sz="4" w:space="0" w:color="auto"/>
              <w:left w:val="single" w:sz="4" w:space="0" w:color="auto"/>
              <w:bottom w:val="single" w:sz="4" w:space="0" w:color="auto"/>
              <w:right w:val="single" w:sz="4" w:space="0" w:color="auto"/>
            </w:tcBorders>
          </w:tcPr>
          <w:p w14:paraId="0A1DD92D" w14:textId="77777777" w:rsidR="009807DE" w:rsidRPr="00690A26" w:rsidRDefault="009807DE" w:rsidP="00E22286">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36213C69" w14:textId="77777777" w:rsidR="009807DE" w:rsidRPr="00690A26" w:rsidRDefault="009807DE" w:rsidP="00E22286">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9807DE" w:rsidRPr="00690A26" w14:paraId="51140638"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7D7070BC" w14:textId="77777777" w:rsidR="009807DE" w:rsidRPr="00690A26" w:rsidRDefault="009807DE" w:rsidP="00E22286">
            <w:pPr>
              <w:pStyle w:val="TAL"/>
            </w:pPr>
            <w:r w:rsidRPr="00690A26">
              <w:t>ExternalClientType</w:t>
            </w:r>
          </w:p>
        </w:tc>
        <w:tc>
          <w:tcPr>
            <w:tcW w:w="1957" w:type="dxa"/>
            <w:tcBorders>
              <w:top w:val="single" w:sz="4" w:space="0" w:color="auto"/>
              <w:left w:val="single" w:sz="4" w:space="0" w:color="auto"/>
              <w:bottom w:val="single" w:sz="4" w:space="0" w:color="auto"/>
              <w:right w:val="single" w:sz="4" w:space="0" w:color="auto"/>
            </w:tcBorders>
          </w:tcPr>
          <w:p w14:paraId="5DA1E989" w14:textId="77777777" w:rsidR="009807DE" w:rsidRPr="00690A26" w:rsidRDefault="009807DE" w:rsidP="00E22286">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278915BF" w14:textId="77777777" w:rsidR="009807DE" w:rsidRPr="00690A26" w:rsidRDefault="009807DE" w:rsidP="00E22286">
            <w:pPr>
              <w:pStyle w:val="TAL"/>
              <w:rPr>
                <w:rFonts w:cs="Arial"/>
                <w:szCs w:val="18"/>
                <w:lang w:eastAsia="zh-CN"/>
              </w:rPr>
            </w:pPr>
          </w:p>
        </w:tc>
      </w:tr>
      <w:tr w:rsidR="009807DE" w:rsidRPr="00690A26" w14:paraId="52CA6E87"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083F7747" w14:textId="77777777" w:rsidR="009807DE" w:rsidRPr="00690A26" w:rsidRDefault="009807DE" w:rsidP="00E22286">
            <w:pPr>
              <w:pStyle w:val="TAL"/>
            </w:pPr>
            <w:r w:rsidRPr="00A2370C">
              <w:t>LMFIdentification</w:t>
            </w:r>
          </w:p>
        </w:tc>
        <w:tc>
          <w:tcPr>
            <w:tcW w:w="1957" w:type="dxa"/>
            <w:tcBorders>
              <w:top w:val="single" w:sz="4" w:space="0" w:color="auto"/>
              <w:left w:val="single" w:sz="4" w:space="0" w:color="auto"/>
              <w:bottom w:val="single" w:sz="4" w:space="0" w:color="auto"/>
              <w:right w:val="single" w:sz="4" w:space="0" w:color="auto"/>
            </w:tcBorders>
          </w:tcPr>
          <w:p w14:paraId="05CF859C" w14:textId="77777777" w:rsidR="009807DE" w:rsidRPr="00690A26" w:rsidRDefault="009807DE" w:rsidP="00E22286">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05456899" w14:textId="77777777" w:rsidR="009807DE" w:rsidRPr="00690A26" w:rsidRDefault="009807DE" w:rsidP="00E22286">
            <w:pPr>
              <w:pStyle w:val="TAL"/>
              <w:rPr>
                <w:rFonts w:cs="Arial"/>
                <w:szCs w:val="18"/>
                <w:lang w:eastAsia="zh-CN"/>
              </w:rPr>
            </w:pPr>
            <w:r w:rsidRPr="00A2370C">
              <w:t>LMF</w:t>
            </w:r>
            <w:r>
              <w:t xml:space="preserve"> </w:t>
            </w:r>
            <w:r w:rsidRPr="00A2370C">
              <w:t>Identification</w:t>
            </w:r>
          </w:p>
        </w:tc>
      </w:tr>
      <w:tr w:rsidR="009807DE" w:rsidRPr="00690A26" w14:paraId="1D1686E2"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3AFF0CAE" w14:textId="77777777" w:rsidR="009807DE" w:rsidRPr="00690A26" w:rsidRDefault="009807DE" w:rsidP="00E22286">
            <w:pPr>
              <w:pStyle w:val="TAL"/>
            </w:pPr>
            <w:r w:rsidRPr="00690A26">
              <w:t>AfEvent</w:t>
            </w:r>
          </w:p>
        </w:tc>
        <w:tc>
          <w:tcPr>
            <w:tcW w:w="1957" w:type="dxa"/>
            <w:tcBorders>
              <w:top w:val="single" w:sz="4" w:space="0" w:color="auto"/>
              <w:left w:val="single" w:sz="4" w:space="0" w:color="auto"/>
              <w:bottom w:val="single" w:sz="4" w:space="0" w:color="auto"/>
              <w:right w:val="single" w:sz="4" w:space="0" w:color="auto"/>
            </w:tcBorders>
          </w:tcPr>
          <w:p w14:paraId="65964EAB" w14:textId="77777777" w:rsidR="009807DE" w:rsidRPr="00690A26" w:rsidRDefault="009807DE" w:rsidP="00E22286">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14:paraId="5254DFB2" w14:textId="77777777" w:rsidR="009807DE" w:rsidRPr="00690A26" w:rsidRDefault="009807DE" w:rsidP="00E22286">
            <w:pPr>
              <w:pStyle w:val="TAL"/>
              <w:rPr>
                <w:rFonts w:cs="Arial"/>
                <w:szCs w:val="18"/>
                <w:lang w:eastAsia="zh-CN"/>
              </w:rPr>
            </w:pPr>
            <w:r w:rsidRPr="00690A26">
              <w:rPr>
                <w:rFonts w:cs="Arial"/>
                <w:szCs w:val="18"/>
                <w:lang w:eastAsia="zh-CN"/>
              </w:rPr>
              <w:t>Defined in Naf_EventExposure API</w:t>
            </w:r>
          </w:p>
        </w:tc>
      </w:tr>
    </w:tbl>
    <w:p w14:paraId="1D843839" w14:textId="77777777" w:rsidR="009807DE" w:rsidRDefault="009807DE" w:rsidP="003D314E">
      <w:pPr>
        <w:rPr>
          <w:lang w:eastAsia="zh-CN"/>
        </w:rPr>
      </w:pPr>
    </w:p>
    <w:p w14:paraId="70EEBC05" w14:textId="77777777" w:rsidR="009807DE" w:rsidRPr="006B5418" w:rsidRDefault="009807DE" w:rsidP="009807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8A945FC" w14:textId="77777777" w:rsidR="009807DE" w:rsidRPr="009807DE" w:rsidRDefault="009807DE" w:rsidP="003D314E">
      <w:pPr>
        <w:rPr>
          <w:lang w:eastAsia="zh-CN"/>
        </w:rPr>
      </w:pPr>
    </w:p>
    <w:p w14:paraId="55A8EB25" w14:textId="77777777" w:rsidR="00FE0684" w:rsidRPr="00690A26" w:rsidRDefault="00FE0684" w:rsidP="00FE0684">
      <w:pPr>
        <w:pStyle w:val="5"/>
      </w:pPr>
      <w:bookmarkStart w:id="22" w:name="_Toc24937653"/>
      <w:bookmarkStart w:id="23" w:name="_Toc33962468"/>
      <w:bookmarkStart w:id="24" w:name="_Toc42883230"/>
      <w:bookmarkStart w:id="25" w:name="_Toc49733098"/>
      <w:bookmarkStart w:id="26" w:name="_Toc56690723"/>
      <w:bookmarkStart w:id="27" w:name="_Toc58585501"/>
      <w:r w:rsidRPr="00690A26">
        <w:lastRenderedPageBreak/>
        <w:t>6.1.6.2.2</w:t>
      </w:r>
      <w:r w:rsidRPr="00690A26">
        <w:tab/>
        <w:t>Type: NFProfile</w:t>
      </w:r>
      <w:bookmarkEnd w:id="22"/>
      <w:bookmarkEnd w:id="23"/>
      <w:bookmarkEnd w:id="24"/>
      <w:bookmarkEnd w:id="25"/>
      <w:bookmarkEnd w:id="26"/>
      <w:bookmarkEnd w:id="27"/>
    </w:p>
    <w:p w14:paraId="4C51CAE0" w14:textId="77777777" w:rsidR="00FE0684" w:rsidRPr="00690A26" w:rsidRDefault="00FE0684" w:rsidP="00FE0684">
      <w:pPr>
        <w:pStyle w:val="TH"/>
      </w:pPr>
      <w:bookmarkStart w:id="28" w:name="_Hlk2598980"/>
      <w:r w:rsidRPr="00690A26">
        <w:rPr>
          <w:noProof/>
        </w:rPr>
        <w:t>Table </w:t>
      </w:r>
      <w:r w:rsidRPr="00690A26">
        <w:t>6.1.6.2.2-1</w:t>
      </w:r>
      <w:bookmarkEnd w:id="28"/>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E0684" w:rsidRPr="00690A26" w14:paraId="3B201113"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E0C472" w14:textId="77777777" w:rsidR="00FE0684" w:rsidRPr="00690A26" w:rsidRDefault="00FE0684" w:rsidP="00FE0684">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DD37C8" w14:textId="77777777" w:rsidR="00FE0684" w:rsidRPr="00690A26" w:rsidRDefault="00FE0684" w:rsidP="00FE068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B1E2EC" w14:textId="77777777" w:rsidR="00FE0684" w:rsidRPr="00690A26" w:rsidRDefault="00FE0684" w:rsidP="00FE068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B6DD3" w14:textId="77777777" w:rsidR="00FE0684" w:rsidRPr="00690A26" w:rsidRDefault="00FE0684" w:rsidP="00FE0684">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390F552" w14:textId="77777777" w:rsidR="00FE0684" w:rsidRPr="00690A26" w:rsidRDefault="00FE0684" w:rsidP="00FE0684">
            <w:pPr>
              <w:pStyle w:val="TAH"/>
              <w:rPr>
                <w:rFonts w:cs="Arial"/>
                <w:szCs w:val="18"/>
              </w:rPr>
            </w:pPr>
            <w:r w:rsidRPr="00690A26">
              <w:rPr>
                <w:rFonts w:cs="Arial"/>
                <w:szCs w:val="18"/>
              </w:rPr>
              <w:t>Description</w:t>
            </w:r>
          </w:p>
        </w:tc>
      </w:tr>
      <w:tr w:rsidR="00FE0684" w:rsidRPr="00690A26" w14:paraId="673C4365"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583BC7EA" w14:textId="77777777" w:rsidR="00FE0684" w:rsidRPr="00690A26" w:rsidRDefault="00FE0684" w:rsidP="00FE0684">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087136D3" w14:textId="77777777" w:rsidR="00FE0684" w:rsidRPr="00690A26" w:rsidRDefault="00FE0684" w:rsidP="00FE0684">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A50F5D2" w14:textId="77777777" w:rsidR="00FE0684" w:rsidRPr="00690A26" w:rsidRDefault="00FE0684" w:rsidP="00FE068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EF369D6" w14:textId="77777777" w:rsidR="00FE0684" w:rsidRPr="00690A26" w:rsidRDefault="00FE0684" w:rsidP="00FE068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B2FE3A0" w14:textId="77777777" w:rsidR="00FE0684" w:rsidRPr="00690A26" w:rsidRDefault="00FE0684" w:rsidP="00FE0684">
            <w:pPr>
              <w:pStyle w:val="TAL"/>
              <w:rPr>
                <w:rFonts w:cs="Arial"/>
                <w:szCs w:val="18"/>
              </w:rPr>
            </w:pPr>
            <w:r w:rsidRPr="00690A26">
              <w:rPr>
                <w:rFonts w:cs="Arial"/>
                <w:szCs w:val="18"/>
              </w:rPr>
              <w:t>Unique identity of the NF Instance.</w:t>
            </w:r>
          </w:p>
        </w:tc>
      </w:tr>
      <w:tr w:rsidR="00FE0684" w:rsidRPr="00690A26" w14:paraId="74C23AC3"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0DF26478" w14:textId="77777777" w:rsidR="00FE0684" w:rsidRPr="00690A26" w:rsidRDefault="00FE0684" w:rsidP="00FE0684">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2704FCDA" w14:textId="77777777" w:rsidR="00FE0684" w:rsidRPr="00690A26" w:rsidRDefault="00FE0684" w:rsidP="00FE0684">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056505F3" w14:textId="77777777" w:rsidR="00FE0684" w:rsidRPr="00690A26" w:rsidRDefault="00FE0684" w:rsidP="00FE068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FA1EB16" w14:textId="77777777" w:rsidR="00FE0684" w:rsidRPr="00690A26" w:rsidRDefault="00FE0684" w:rsidP="00FE068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1C45A1F" w14:textId="77777777" w:rsidR="00FE0684" w:rsidRPr="00690A26" w:rsidRDefault="00FE0684" w:rsidP="00FE0684">
            <w:pPr>
              <w:pStyle w:val="TAL"/>
              <w:rPr>
                <w:rFonts w:cs="Arial"/>
                <w:szCs w:val="18"/>
              </w:rPr>
            </w:pPr>
            <w:r w:rsidRPr="00690A26">
              <w:rPr>
                <w:rFonts w:cs="Arial"/>
                <w:szCs w:val="18"/>
              </w:rPr>
              <w:t>Type of Network Function</w:t>
            </w:r>
          </w:p>
        </w:tc>
      </w:tr>
      <w:tr w:rsidR="00FE0684" w:rsidRPr="00690A26" w14:paraId="21469F15"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5A55536F" w14:textId="77777777" w:rsidR="00FE0684" w:rsidRPr="00690A26" w:rsidRDefault="00FE0684" w:rsidP="00FE0684">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166EA843" w14:textId="77777777" w:rsidR="00FE0684" w:rsidRPr="00690A26" w:rsidRDefault="00FE0684" w:rsidP="00FE0684">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2E39CB23" w14:textId="77777777" w:rsidR="00FE0684" w:rsidRPr="00690A26" w:rsidRDefault="00FE0684" w:rsidP="00FE068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A32CB6A" w14:textId="77777777" w:rsidR="00FE0684" w:rsidRPr="00690A26" w:rsidRDefault="00FE0684" w:rsidP="00FE068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9B28936" w14:textId="77777777" w:rsidR="00FE0684" w:rsidRPr="00690A26" w:rsidRDefault="00FE0684" w:rsidP="00FE0684">
            <w:pPr>
              <w:pStyle w:val="TAL"/>
              <w:rPr>
                <w:rFonts w:cs="Arial"/>
                <w:szCs w:val="18"/>
              </w:rPr>
            </w:pPr>
            <w:r w:rsidRPr="00690A26">
              <w:rPr>
                <w:rFonts w:cs="Arial"/>
                <w:szCs w:val="18"/>
              </w:rPr>
              <w:t>Status of the NF Instance (NOTE 5)</w:t>
            </w:r>
            <w:r>
              <w:rPr>
                <w:rFonts w:cs="Arial"/>
                <w:szCs w:val="18"/>
              </w:rPr>
              <w:t xml:space="preserve"> (NOTE 16)</w:t>
            </w:r>
          </w:p>
        </w:tc>
      </w:tr>
      <w:tr w:rsidR="00FE0684" w:rsidRPr="00690A26" w14:paraId="6578B97B"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2D51A087" w14:textId="77777777" w:rsidR="00FE0684" w:rsidRPr="00690A26" w:rsidRDefault="00FE0684" w:rsidP="00FE0684">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2F8821DA" w14:textId="77777777" w:rsidR="00FE0684" w:rsidRPr="00690A26" w:rsidRDefault="00FE0684" w:rsidP="00FE0684">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48774A0" w14:textId="77777777" w:rsidR="00FE0684" w:rsidRPr="00690A26" w:rsidRDefault="00FE0684" w:rsidP="00FE068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91DC18" w14:textId="77777777" w:rsidR="00FE0684" w:rsidRPr="00690A26" w:rsidRDefault="00FE0684" w:rsidP="00FE0684">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5B54084" w14:textId="77777777" w:rsidR="00FE0684" w:rsidRPr="00690A26" w:rsidRDefault="00FE0684" w:rsidP="00FE0684">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FE0684" w:rsidRPr="00690A26" w14:paraId="2F7FDC8B"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63707FFE" w14:textId="77777777" w:rsidR="00FE0684" w:rsidRPr="00690A26" w:rsidRDefault="00FE0684" w:rsidP="00FE0684">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6DEB2B15" w14:textId="77777777" w:rsidR="00FE0684" w:rsidRPr="00690A26" w:rsidRDefault="00FE0684" w:rsidP="00FE068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1E0AF79" w14:textId="77777777" w:rsidR="00FE0684" w:rsidRPr="00690A26" w:rsidRDefault="00FE0684" w:rsidP="00FE068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3B8B60F"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2D3616" w14:textId="77777777" w:rsidR="00FE0684" w:rsidRPr="00690A26" w:rsidRDefault="00FE0684" w:rsidP="00FE0684">
            <w:pPr>
              <w:pStyle w:val="TAL"/>
              <w:rPr>
                <w:rFonts w:cs="Arial"/>
                <w:szCs w:val="18"/>
                <w:lang w:eastAsia="zh-CN"/>
              </w:rPr>
            </w:pPr>
            <w:r w:rsidRPr="00690A26">
              <w:rPr>
                <w:rFonts w:cs="Arial"/>
                <w:szCs w:val="18"/>
              </w:rPr>
              <w:t>Time in seconds expected between 2 consecutive heart-beat messages from an NF Instance to the NRF.</w:t>
            </w:r>
          </w:p>
          <w:p w14:paraId="1180E5A1" w14:textId="77777777" w:rsidR="00FE0684" w:rsidRPr="00690A26" w:rsidRDefault="00FE0684" w:rsidP="00FE0684">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18F5F9E1" w14:textId="77777777" w:rsidR="00FE0684" w:rsidRPr="00690A26" w:rsidRDefault="00FE0684" w:rsidP="00FE0684">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FE0684" w:rsidRPr="00690A26" w14:paraId="24FC32FF"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573C95FD" w14:textId="77777777" w:rsidR="00FE0684" w:rsidRPr="00690A26" w:rsidRDefault="00FE0684" w:rsidP="00FE0684">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4A52EE6A" w14:textId="77777777" w:rsidR="00FE0684" w:rsidRPr="00690A26" w:rsidRDefault="00FE0684" w:rsidP="00FE0684">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6A913ABD" w14:textId="77777777" w:rsidR="00FE0684" w:rsidRPr="00690A26" w:rsidRDefault="00FE0684" w:rsidP="00FE068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0874385" w14:textId="77777777" w:rsidR="00FE0684" w:rsidRPr="00690A26" w:rsidRDefault="00FE0684" w:rsidP="00FE068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0361D82" w14:textId="77777777" w:rsidR="00FE0684" w:rsidRPr="00690A26" w:rsidRDefault="00FE0684" w:rsidP="00FE0684">
            <w:pPr>
              <w:pStyle w:val="TAL"/>
              <w:rPr>
                <w:rFonts w:cs="Arial"/>
                <w:szCs w:val="18"/>
              </w:rPr>
            </w:pPr>
            <w:r w:rsidRPr="00690A26">
              <w:rPr>
                <w:rFonts w:cs="Arial"/>
                <w:szCs w:val="18"/>
              </w:rPr>
              <w:t>PLMN(s) of the Network Function (NOTE 7).</w:t>
            </w:r>
          </w:p>
          <w:p w14:paraId="7716D60C" w14:textId="77777777" w:rsidR="00FE0684" w:rsidRPr="00690A26" w:rsidRDefault="00FE0684" w:rsidP="00FE0684">
            <w:pPr>
              <w:pStyle w:val="TAL"/>
              <w:rPr>
                <w:rFonts w:cs="Arial"/>
                <w:szCs w:val="18"/>
              </w:rPr>
            </w:pPr>
            <w:r w:rsidRPr="00690A26">
              <w:rPr>
                <w:rFonts w:cs="Arial"/>
                <w:szCs w:val="18"/>
              </w:rPr>
              <w:t>This IE shall be present if this information is available for the NF.</w:t>
            </w:r>
          </w:p>
          <w:p w14:paraId="421E71B0" w14:textId="77777777" w:rsidR="00FE0684" w:rsidRPr="00690A26" w:rsidRDefault="00FE0684" w:rsidP="00FE0684">
            <w:pPr>
              <w:pStyle w:val="TAL"/>
              <w:rPr>
                <w:rFonts w:cs="Arial"/>
                <w:szCs w:val="18"/>
              </w:rPr>
            </w:pPr>
            <w:r w:rsidRPr="00690A26">
              <w:rPr>
                <w:rFonts w:cs="Arial"/>
                <w:szCs w:val="18"/>
              </w:rPr>
              <w:t>If not provided, PLMN ID(s) of the PLMN of the NRF are assumed for the NF.</w:t>
            </w:r>
          </w:p>
        </w:tc>
      </w:tr>
      <w:tr w:rsidR="00FE0684" w:rsidRPr="00690A26" w14:paraId="1D6FE867"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7A3D341B" w14:textId="77777777" w:rsidR="00FE0684" w:rsidRPr="00690A26" w:rsidRDefault="00FE0684" w:rsidP="00FE0684">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1904D6FD" w14:textId="77777777" w:rsidR="00FE0684" w:rsidRPr="00690A26" w:rsidRDefault="00FE0684" w:rsidP="00FE0684">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69B86007" w14:textId="77777777" w:rsidR="00FE0684" w:rsidRPr="00690A26" w:rsidRDefault="00FE0684" w:rsidP="00FE068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148EE9E" w14:textId="77777777" w:rsidR="00FE0684" w:rsidRPr="00690A26" w:rsidRDefault="00FE0684" w:rsidP="00FE068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5F709D3" w14:textId="77777777" w:rsidR="00FE0684" w:rsidRPr="00690A26" w:rsidRDefault="00FE0684" w:rsidP="00FE0684">
            <w:pPr>
              <w:pStyle w:val="TAL"/>
              <w:rPr>
                <w:rFonts w:cs="Arial"/>
                <w:szCs w:val="18"/>
              </w:rPr>
            </w:pPr>
            <w:r w:rsidRPr="00690A26">
              <w:rPr>
                <w:rFonts w:cs="Arial"/>
                <w:szCs w:val="18"/>
              </w:rPr>
              <w:t>SNPN(s) of the Network Function.</w:t>
            </w:r>
          </w:p>
          <w:p w14:paraId="3140C91B" w14:textId="77777777" w:rsidR="00FE0684" w:rsidRPr="00690A26" w:rsidRDefault="00FE0684" w:rsidP="00FE0684">
            <w:pPr>
              <w:pStyle w:val="TAL"/>
              <w:rPr>
                <w:rFonts w:cs="Arial"/>
                <w:szCs w:val="18"/>
              </w:rPr>
            </w:pPr>
            <w:r w:rsidRPr="00690A26">
              <w:rPr>
                <w:rFonts w:cs="Arial"/>
                <w:szCs w:val="18"/>
              </w:rPr>
              <w:t xml:space="preserve">This IE shall be present if the NF pertains to one or more SNPNs. </w:t>
            </w:r>
          </w:p>
        </w:tc>
      </w:tr>
      <w:tr w:rsidR="00FE0684" w:rsidRPr="00690A26" w14:paraId="5409712C"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693377DB" w14:textId="77777777" w:rsidR="00FE0684" w:rsidRPr="00690A26" w:rsidRDefault="00FE0684" w:rsidP="00FE0684">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7689EE7D" w14:textId="77777777" w:rsidR="00FE0684" w:rsidRPr="00690A26" w:rsidRDefault="00FE0684" w:rsidP="00FE0684">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248F1AC3"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026D4E" w14:textId="77777777" w:rsidR="00FE0684" w:rsidRPr="00690A26" w:rsidRDefault="00FE0684" w:rsidP="00FE068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528013B" w14:textId="77777777" w:rsidR="00FE0684" w:rsidRPr="00690A26" w:rsidRDefault="00FE0684" w:rsidP="00FE0684">
            <w:pPr>
              <w:pStyle w:val="TAL"/>
              <w:rPr>
                <w:rFonts w:cs="Arial"/>
                <w:szCs w:val="18"/>
              </w:rPr>
            </w:pPr>
            <w:r w:rsidRPr="00690A26">
              <w:rPr>
                <w:rFonts w:cs="Arial"/>
                <w:szCs w:val="18"/>
              </w:rPr>
              <w:t>S-NSSAIs of the Network Function.</w:t>
            </w:r>
          </w:p>
          <w:p w14:paraId="1AC4219B" w14:textId="77777777" w:rsidR="00FE0684" w:rsidRPr="00690A26" w:rsidRDefault="00FE0684" w:rsidP="00FE0684">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714A03CF" w14:textId="77777777" w:rsidR="00FE0684" w:rsidRDefault="00FE0684" w:rsidP="00FE0684">
            <w:pPr>
              <w:pStyle w:val="TAL"/>
              <w:rPr>
                <w:rFonts w:cs="Arial"/>
                <w:szCs w:val="18"/>
              </w:rPr>
            </w:pPr>
            <w:r w:rsidRPr="00690A26">
              <w:rPr>
                <w:rFonts w:cs="Arial"/>
                <w:szCs w:val="18"/>
              </w:rPr>
              <w:t>When present this IE represents the list of S-NSSAIs supported in all the PLMNs listed in the plmnList IE.</w:t>
            </w:r>
          </w:p>
          <w:p w14:paraId="3F81077F" w14:textId="77777777" w:rsidR="00FE0684" w:rsidRPr="00690A26" w:rsidRDefault="00FE0684" w:rsidP="00FE0684">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FE0684" w:rsidRPr="00690A26" w14:paraId="19C517AF"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09477D41" w14:textId="77777777" w:rsidR="00FE0684" w:rsidRPr="00690A26" w:rsidRDefault="00FE0684" w:rsidP="00FE0684">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169CD90B" w14:textId="77777777" w:rsidR="00FE0684" w:rsidRPr="00690A26" w:rsidRDefault="00FE0684" w:rsidP="00FE0684">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1A3F37D7"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4DF978" w14:textId="77777777" w:rsidR="00FE0684" w:rsidRPr="00690A26" w:rsidRDefault="00FE0684" w:rsidP="00FE068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8681335" w14:textId="77777777" w:rsidR="00FE0684" w:rsidRDefault="00FE0684" w:rsidP="00FE0684">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4BB5D54F" w14:textId="77777777" w:rsidR="00FE0684" w:rsidRPr="00690A26" w:rsidRDefault="00FE0684" w:rsidP="00FE0684">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FE0684" w:rsidRPr="00690A26" w14:paraId="3189976C"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392A6233" w14:textId="77777777" w:rsidR="00FE0684" w:rsidRPr="00690A26" w:rsidRDefault="00FE0684" w:rsidP="00FE0684">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2A061F43" w14:textId="77777777" w:rsidR="00FE0684" w:rsidRPr="00690A26" w:rsidRDefault="00FE0684" w:rsidP="00FE068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7EA13EC"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0B229E" w14:textId="77777777" w:rsidR="00FE0684" w:rsidRPr="00690A26" w:rsidRDefault="00FE0684" w:rsidP="00FE068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83BF818" w14:textId="77777777" w:rsidR="00FE0684" w:rsidRPr="00690A26" w:rsidRDefault="00FE0684" w:rsidP="00FE0684">
            <w:pPr>
              <w:pStyle w:val="TAL"/>
              <w:rPr>
                <w:rFonts w:cs="Arial"/>
                <w:szCs w:val="18"/>
              </w:rPr>
            </w:pPr>
            <w:r w:rsidRPr="00690A26">
              <w:rPr>
                <w:rFonts w:cs="Arial"/>
                <w:szCs w:val="18"/>
              </w:rPr>
              <w:t>NSI identities of the Network Function.</w:t>
            </w:r>
          </w:p>
          <w:p w14:paraId="4FA96B63" w14:textId="77777777" w:rsidR="00FE0684" w:rsidRPr="00690A26" w:rsidRDefault="00FE0684" w:rsidP="00FE0684">
            <w:pPr>
              <w:pStyle w:val="TAL"/>
              <w:rPr>
                <w:rFonts w:cs="Arial"/>
                <w:szCs w:val="18"/>
              </w:rPr>
            </w:pPr>
            <w:r w:rsidRPr="00690A26">
              <w:rPr>
                <w:rFonts w:cs="Arial"/>
                <w:szCs w:val="18"/>
              </w:rPr>
              <w:t>If not provided, the NF can serve any NSI.</w:t>
            </w:r>
          </w:p>
        </w:tc>
      </w:tr>
      <w:tr w:rsidR="00FE0684" w:rsidRPr="00690A26" w14:paraId="69A1AC33"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0682D7A4" w14:textId="77777777" w:rsidR="00FE0684" w:rsidRPr="00690A26" w:rsidRDefault="00FE0684" w:rsidP="00FE0684">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6497540A" w14:textId="77777777" w:rsidR="00FE0684" w:rsidRPr="00690A26" w:rsidRDefault="00FE0684" w:rsidP="00FE0684">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C7FFCF2" w14:textId="77777777" w:rsidR="00FE0684" w:rsidRPr="00690A26" w:rsidRDefault="00FE0684" w:rsidP="00FE068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517864F"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2887FF5" w14:textId="77777777" w:rsidR="00FE0684" w:rsidRPr="00690A26" w:rsidRDefault="00FE0684" w:rsidP="00FE0684">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FE0684" w:rsidRPr="00690A26" w14:paraId="7C3C3CAF"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7A580454" w14:textId="77777777" w:rsidR="00FE0684" w:rsidRPr="00690A26" w:rsidRDefault="00FE0684" w:rsidP="00FE0684">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1DAB089F" w14:textId="77777777" w:rsidR="00FE0684" w:rsidRPr="00690A26" w:rsidRDefault="00FE0684" w:rsidP="00FE0684">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45768A36" w14:textId="77777777" w:rsidR="00FE0684" w:rsidRPr="00690A26" w:rsidRDefault="00FE0684" w:rsidP="00FE068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FA11A46"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79D569" w14:textId="77777777" w:rsidR="00FE0684" w:rsidRPr="00690A26" w:rsidRDefault="00FE0684" w:rsidP="00FE0684">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66FCD8DC" w14:textId="77777777" w:rsidR="00FE0684" w:rsidRPr="00690A26" w:rsidRDefault="00FE0684" w:rsidP="00FE0684">
            <w:pPr>
              <w:pStyle w:val="TAL"/>
              <w:rPr>
                <w:rFonts w:cs="Arial"/>
                <w:szCs w:val="18"/>
              </w:rPr>
            </w:pPr>
          </w:p>
          <w:p w14:paraId="0D186736" w14:textId="77777777" w:rsidR="00FE0684" w:rsidRPr="00690A26" w:rsidRDefault="00FE0684" w:rsidP="00FE0684">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FE0684" w:rsidRPr="00690A26" w14:paraId="50838CEB"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2DF0FD03" w14:textId="77777777" w:rsidR="00FE0684" w:rsidRPr="00690A26" w:rsidRDefault="00FE0684" w:rsidP="00FE0684">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11272440" w14:textId="77777777" w:rsidR="00FE0684" w:rsidRPr="00690A26" w:rsidRDefault="00FE0684" w:rsidP="00FE0684">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25A65BA8" w14:textId="77777777" w:rsidR="00FE0684" w:rsidRPr="00690A26" w:rsidRDefault="00FE0684" w:rsidP="00FE068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A16FC8B" w14:textId="77777777" w:rsidR="00FE0684" w:rsidRPr="00690A26" w:rsidRDefault="00FE0684" w:rsidP="00FE068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EE34965" w14:textId="77777777" w:rsidR="00FE0684" w:rsidRPr="00690A26" w:rsidRDefault="00FE0684" w:rsidP="00FE0684">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FE0684" w:rsidRPr="00690A26" w14:paraId="21E34602"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61C1FC6B" w14:textId="77777777" w:rsidR="00FE0684" w:rsidRPr="00690A26" w:rsidRDefault="00FE0684" w:rsidP="00FE0684">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69FD8809" w14:textId="77777777" w:rsidR="00FE0684" w:rsidRPr="00690A26" w:rsidDel="00A14B4C" w:rsidRDefault="00FE0684" w:rsidP="00FE0684">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3E58A214" w14:textId="77777777" w:rsidR="00FE0684" w:rsidRPr="00690A26" w:rsidDel="00A14B4C" w:rsidRDefault="00FE0684" w:rsidP="00FE068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94EA6D0" w14:textId="77777777" w:rsidR="00FE0684" w:rsidRPr="00690A26" w:rsidRDefault="00FE0684" w:rsidP="00FE068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96279B2" w14:textId="77777777" w:rsidR="00FE0684" w:rsidRPr="00690A26" w:rsidRDefault="00FE0684" w:rsidP="00FE0684">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FE0684" w:rsidRPr="00690A26" w14:paraId="0195751D"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270171E0" w14:textId="77777777" w:rsidR="00FE0684" w:rsidRPr="00690A26" w:rsidRDefault="00FE0684" w:rsidP="00FE0684">
            <w:pPr>
              <w:pStyle w:val="TAL"/>
            </w:pPr>
            <w:r w:rsidRPr="00690A26">
              <w:lastRenderedPageBreak/>
              <w:t>allowedPlmns</w:t>
            </w:r>
          </w:p>
        </w:tc>
        <w:tc>
          <w:tcPr>
            <w:tcW w:w="1559" w:type="dxa"/>
            <w:tcBorders>
              <w:top w:val="single" w:sz="4" w:space="0" w:color="auto"/>
              <w:left w:val="single" w:sz="4" w:space="0" w:color="auto"/>
              <w:bottom w:val="single" w:sz="4" w:space="0" w:color="auto"/>
              <w:right w:val="single" w:sz="4" w:space="0" w:color="auto"/>
            </w:tcBorders>
          </w:tcPr>
          <w:p w14:paraId="7D7A6C39" w14:textId="77777777" w:rsidR="00FE0684" w:rsidRPr="00690A26" w:rsidRDefault="00FE0684" w:rsidP="00FE0684">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5C96BC58"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C45CB4" w14:textId="77777777" w:rsidR="00FE0684" w:rsidRPr="00690A26" w:rsidDel="00F44B5C" w:rsidRDefault="00FE0684" w:rsidP="00FE068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1252BFA" w14:textId="77777777" w:rsidR="00FE0684" w:rsidRPr="00690A26" w:rsidRDefault="00FE0684" w:rsidP="00FE0684">
            <w:pPr>
              <w:pStyle w:val="TAL"/>
              <w:rPr>
                <w:rFonts w:cs="Arial"/>
                <w:szCs w:val="18"/>
              </w:rPr>
            </w:pPr>
            <w:r w:rsidRPr="00690A26">
              <w:rPr>
                <w:rFonts w:cs="Arial"/>
                <w:szCs w:val="18"/>
              </w:rPr>
              <w:t>PLMNs allowed to access the NF instance.</w:t>
            </w:r>
          </w:p>
          <w:p w14:paraId="5A14CD57" w14:textId="77777777" w:rsidR="00FE0684" w:rsidRPr="00690A26" w:rsidRDefault="00FE0684" w:rsidP="00FE0684">
            <w:pPr>
              <w:pStyle w:val="TAL"/>
              <w:rPr>
                <w:rFonts w:cs="Arial"/>
                <w:szCs w:val="18"/>
              </w:rPr>
            </w:pPr>
            <w:r w:rsidRPr="00690A26">
              <w:rPr>
                <w:rFonts w:cs="Arial"/>
                <w:szCs w:val="18"/>
              </w:rPr>
              <w:t>If not provided, any PLMN is allowed to access the NF.</w:t>
            </w:r>
          </w:p>
          <w:p w14:paraId="6B16734C" w14:textId="77777777" w:rsidR="00FE0684" w:rsidRPr="00690A26" w:rsidRDefault="00FE0684" w:rsidP="00FE0684">
            <w:pPr>
              <w:pStyle w:val="TAL"/>
              <w:rPr>
                <w:rFonts w:cs="Arial"/>
                <w:szCs w:val="18"/>
              </w:rPr>
            </w:pPr>
          </w:p>
          <w:p w14:paraId="57520BA4" w14:textId="77777777" w:rsidR="00FE0684" w:rsidRPr="00690A26" w:rsidRDefault="00FE0684" w:rsidP="00FE068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FE0684" w:rsidRPr="00690A26" w14:paraId="5AA36C40"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5DBA878A" w14:textId="77777777" w:rsidR="00FE0684" w:rsidRPr="00690A26" w:rsidRDefault="00FE0684" w:rsidP="00FE0684">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57EEA734" w14:textId="77777777" w:rsidR="00FE0684" w:rsidRPr="00690A26" w:rsidRDefault="00FE0684" w:rsidP="00FE0684">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799154AC"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6A4212" w14:textId="77777777" w:rsidR="00FE0684" w:rsidRPr="00690A26" w:rsidRDefault="00FE0684" w:rsidP="00FE068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275827C" w14:textId="77777777" w:rsidR="00FE0684" w:rsidRPr="00690A26" w:rsidRDefault="00FE0684" w:rsidP="00FE0684">
            <w:pPr>
              <w:pStyle w:val="TAL"/>
              <w:rPr>
                <w:rFonts w:cs="Arial"/>
                <w:szCs w:val="18"/>
              </w:rPr>
            </w:pPr>
            <w:r w:rsidRPr="00690A26">
              <w:rPr>
                <w:rFonts w:cs="Arial"/>
                <w:szCs w:val="18"/>
              </w:rPr>
              <w:t>SNPNs allowed to access the NF instance.</w:t>
            </w:r>
          </w:p>
          <w:p w14:paraId="111B8FA3" w14:textId="77777777" w:rsidR="00FE0684" w:rsidRPr="00690A26" w:rsidRDefault="00FE0684" w:rsidP="00FE0684">
            <w:pPr>
              <w:pStyle w:val="TAL"/>
            </w:pPr>
          </w:p>
          <w:p w14:paraId="696229B8" w14:textId="77777777" w:rsidR="00FE0684" w:rsidRPr="00690A26" w:rsidRDefault="00FE0684" w:rsidP="00FE0684">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75E758F3" w14:textId="77777777" w:rsidR="00FE0684" w:rsidRPr="00690A26" w:rsidRDefault="00FE0684" w:rsidP="00FE0684">
            <w:pPr>
              <w:pStyle w:val="TAL"/>
              <w:rPr>
                <w:rFonts w:cs="Arial"/>
                <w:szCs w:val="18"/>
              </w:rPr>
            </w:pPr>
          </w:p>
          <w:p w14:paraId="474C4BB4" w14:textId="77777777" w:rsidR="00FE0684" w:rsidRPr="00690A26" w:rsidRDefault="00FE0684" w:rsidP="00FE0684">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550101BF" w14:textId="77777777" w:rsidR="00FE0684" w:rsidRPr="00690A26" w:rsidRDefault="00FE0684" w:rsidP="00FE0684">
            <w:pPr>
              <w:pStyle w:val="TAL"/>
              <w:rPr>
                <w:rFonts w:cs="Arial"/>
                <w:szCs w:val="18"/>
              </w:rPr>
            </w:pPr>
          </w:p>
          <w:p w14:paraId="22ACCF8F" w14:textId="77777777" w:rsidR="00FE0684" w:rsidRPr="00690A26" w:rsidRDefault="00FE0684" w:rsidP="00FE068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FE0684" w:rsidRPr="00690A26" w14:paraId="33171C73"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4A7CC225" w14:textId="77777777" w:rsidR="00FE0684" w:rsidRPr="00690A26" w:rsidRDefault="00FE0684" w:rsidP="00FE0684">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2F30D8B0" w14:textId="77777777" w:rsidR="00FE0684" w:rsidRPr="00690A26" w:rsidRDefault="00FE0684" w:rsidP="00FE0684">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7FF5AA35"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8F9E08" w14:textId="77777777" w:rsidR="00FE0684" w:rsidRPr="00690A26" w:rsidDel="00F44B5C" w:rsidRDefault="00FE0684" w:rsidP="00FE068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6AE463D" w14:textId="77777777" w:rsidR="00FE0684" w:rsidRPr="00690A26" w:rsidRDefault="00FE0684" w:rsidP="00FE0684">
            <w:pPr>
              <w:pStyle w:val="TAL"/>
              <w:rPr>
                <w:rFonts w:cs="Arial"/>
                <w:szCs w:val="18"/>
              </w:rPr>
            </w:pPr>
            <w:r w:rsidRPr="00690A26">
              <w:rPr>
                <w:rFonts w:cs="Arial"/>
                <w:szCs w:val="18"/>
              </w:rPr>
              <w:t>Type of the NFs allowed to access the NF instance.</w:t>
            </w:r>
          </w:p>
          <w:p w14:paraId="56C967E1" w14:textId="77777777" w:rsidR="00FE0684" w:rsidRPr="00690A26" w:rsidRDefault="00FE0684" w:rsidP="00FE0684">
            <w:pPr>
              <w:pStyle w:val="TAL"/>
              <w:rPr>
                <w:rFonts w:cs="Arial"/>
                <w:szCs w:val="18"/>
              </w:rPr>
            </w:pPr>
            <w:r w:rsidRPr="00690A26">
              <w:rPr>
                <w:rFonts w:cs="Arial"/>
                <w:szCs w:val="18"/>
              </w:rPr>
              <w:t>If not provided, any NF type is allowed to access the NF.</w:t>
            </w:r>
          </w:p>
          <w:p w14:paraId="07A2F4CA" w14:textId="77777777" w:rsidR="00FE0684" w:rsidRPr="00690A26" w:rsidRDefault="00FE0684" w:rsidP="00FE0684">
            <w:pPr>
              <w:pStyle w:val="TAL"/>
              <w:rPr>
                <w:rFonts w:cs="Arial"/>
                <w:szCs w:val="18"/>
              </w:rPr>
            </w:pPr>
          </w:p>
          <w:p w14:paraId="119598E4" w14:textId="77777777" w:rsidR="00FE0684" w:rsidRPr="00690A26" w:rsidRDefault="00FE0684" w:rsidP="00FE068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FE0684" w:rsidRPr="00690A26" w14:paraId="5F6C6DF0"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18AB3568" w14:textId="77777777" w:rsidR="00FE0684" w:rsidRPr="00690A26" w:rsidRDefault="00FE0684" w:rsidP="00FE0684">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7B2C9126" w14:textId="77777777" w:rsidR="00FE0684" w:rsidRPr="00690A26" w:rsidRDefault="00FE0684" w:rsidP="00FE068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7C94BBF"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6BE2CA" w14:textId="77777777" w:rsidR="00FE0684" w:rsidRPr="00690A26" w:rsidDel="00F44B5C" w:rsidRDefault="00FE0684" w:rsidP="00FE068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5E8115C" w14:textId="77777777" w:rsidR="00FE0684" w:rsidRPr="00690A26" w:rsidRDefault="00FE0684" w:rsidP="00FE0684">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72EED62E" w14:textId="77777777" w:rsidR="00FE0684" w:rsidRPr="00690A26" w:rsidRDefault="00FE0684" w:rsidP="00FE0684">
            <w:pPr>
              <w:pStyle w:val="TAL"/>
              <w:rPr>
                <w:rFonts w:cs="Arial"/>
                <w:szCs w:val="18"/>
              </w:rPr>
            </w:pPr>
            <w:r w:rsidRPr="00690A26">
              <w:rPr>
                <w:rFonts w:cs="Arial"/>
                <w:szCs w:val="18"/>
              </w:rPr>
              <w:t>If not provided, any NF domain is allowed to access the NF.</w:t>
            </w:r>
          </w:p>
          <w:p w14:paraId="4F9B8D42" w14:textId="77777777" w:rsidR="00FE0684" w:rsidRPr="00690A26" w:rsidRDefault="00FE0684" w:rsidP="00FE0684">
            <w:pPr>
              <w:pStyle w:val="TAL"/>
              <w:rPr>
                <w:rFonts w:cs="Arial"/>
                <w:szCs w:val="18"/>
              </w:rPr>
            </w:pPr>
          </w:p>
          <w:p w14:paraId="1D870235" w14:textId="77777777" w:rsidR="00FE0684" w:rsidRPr="00690A26" w:rsidRDefault="00FE0684" w:rsidP="00FE068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FE0684" w:rsidRPr="00690A26" w14:paraId="4EDBC2A4"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5DC2835A" w14:textId="77777777" w:rsidR="00FE0684" w:rsidRPr="00690A26" w:rsidRDefault="00FE0684" w:rsidP="00FE0684">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0A35F482" w14:textId="77777777" w:rsidR="00FE0684" w:rsidRPr="00690A26" w:rsidRDefault="00FE0684" w:rsidP="00FE0684">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52F1C66A"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55AA46" w14:textId="77777777" w:rsidR="00FE0684" w:rsidRPr="00690A26" w:rsidDel="00F44B5C" w:rsidRDefault="00FE0684" w:rsidP="00FE068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1720A23" w14:textId="77777777" w:rsidR="00FE0684" w:rsidRPr="00690A26" w:rsidRDefault="00FE0684" w:rsidP="00FE0684">
            <w:pPr>
              <w:pStyle w:val="TAL"/>
              <w:rPr>
                <w:rFonts w:cs="Arial"/>
                <w:szCs w:val="18"/>
              </w:rPr>
            </w:pPr>
            <w:r w:rsidRPr="00690A26">
              <w:rPr>
                <w:rFonts w:cs="Arial"/>
                <w:szCs w:val="18"/>
              </w:rPr>
              <w:t>S-NSSAI of the allowed slices to access the NF instance.</w:t>
            </w:r>
          </w:p>
          <w:p w14:paraId="5EFB97DC" w14:textId="77777777" w:rsidR="00FE0684" w:rsidRPr="00690A26" w:rsidRDefault="00FE0684" w:rsidP="00FE0684">
            <w:pPr>
              <w:pStyle w:val="TAL"/>
              <w:rPr>
                <w:rFonts w:cs="Arial"/>
                <w:szCs w:val="18"/>
              </w:rPr>
            </w:pPr>
            <w:r w:rsidRPr="00690A26">
              <w:rPr>
                <w:rFonts w:cs="Arial"/>
                <w:szCs w:val="18"/>
              </w:rPr>
              <w:t>If not provided, any slice is allowed to access the NF.</w:t>
            </w:r>
          </w:p>
          <w:p w14:paraId="74FDC722" w14:textId="77777777" w:rsidR="00FE0684" w:rsidRPr="00690A26" w:rsidRDefault="00FE0684" w:rsidP="00FE0684">
            <w:pPr>
              <w:pStyle w:val="TAL"/>
              <w:rPr>
                <w:rFonts w:cs="Arial"/>
                <w:szCs w:val="18"/>
              </w:rPr>
            </w:pPr>
          </w:p>
          <w:p w14:paraId="46CD58FD" w14:textId="77777777" w:rsidR="00FE0684" w:rsidRPr="00690A26" w:rsidRDefault="00FE0684" w:rsidP="00FE068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FE0684" w:rsidRPr="00690A26" w14:paraId="28CF62F9"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5FC6FA86" w14:textId="77777777" w:rsidR="00FE0684" w:rsidRPr="00690A26" w:rsidRDefault="00FE0684" w:rsidP="00FE0684">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6F85C490" w14:textId="77777777" w:rsidR="00FE0684" w:rsidRPr="00690A26" w:rsidRDefault="00FE0684" w:rsidP="00FE068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9D2B900"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103C66"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E9D139" w14:textId="77777777" w:rsidR="00FE0684" w:rsidRPr="00690A26" w:rsidRDefault="00FE0684" w:rsidP="00FE0684">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 (NOTE 4).</w:t>
            </w:r>
          </w:p>
          <w:p w14:paraId="2E0C4C14" w14:textId="77777777" w:rsidR="00FE0684" w:rsidRPr="00690A26" w:rsidRDefault="00FE0684" w:rsidP="00FE0684">
            <w:pPr>
              <w:pStyle w:val="TAL"/>
              <w:rPr>
                <w:rFonts w:cs="Arial"/>
                <w:szCs w:val="18"/>
              </w:rPr>
            </w:pPr>
            <w:r w:rsidRPr="00690A26">
              <w:rPr>
                <w:rFonts w:cs="Arial"/>
                <w:szCs w:val="18"/>
              </w:rPr>
              <w:t>The NRF may overwrite the received priority value when exposing an NFProfile with the Nnrf_NFDiscovery service.</w:t>
            </w:r>
          </w:p>
        </w:tc>
      </w:tr>
      <w:tr w:rsidR="00FE0684" w:rsidRPr="00690A26" w14:paraId="38A4C281"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3714BDC7" w14:textId="77777777" w:rsidR="00FE0684" w:rsidRPr="00690A26" w:rsidRDefault="00FE0684" w:rsidP="00FE0684">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31C15489" w14:textId="77777777" w:rsidR="00FE0684" w:rsidRPr="00690A26" w:rsidRDefault="00FE0684" w:rsidP="00FE068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0D4CC0E"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A52F71"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19F3A5" w14:textId="77777777" w:rsidR="00FE0684" w:rsidRPr="00690A26" w:rsidRDefault="00FE0684" w:rsidP="00FE0684">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FE0684" w:rsidRPr="00690A26" w14:paraId="5C35FA03"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23C6A63C" w14:textId="77777777" w:rsidR="00FE0684" w:rsidRPr="00690A26" w:rsidRDefault="00FE0684" w:rsidP="00FE0684">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16E40E56" w14:textId="77777777" w:rsidR="00FE0684" w:rsidRPr="00690A26" w:rsidRDefault="00FE0684" w:rsidP="00FE0684">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606B81B" w14:textId="77777777" w:rsidR="00FE0684" w:rsidRPr="00690A26" w:rsidRDefault="00FE0684" w:rsidP="00FE068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D1CCDD" w14:textId="77777777" w:rsidR="00FE0684" w:rsidRPr="00690A26" w:rsidRDefault="00FE0684" w:rsidP="00FE0684">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ACE0BA" w14:textId="77777777" w:rsidR="00FE0684" w:rsidRPr="00690A26" w:rsidRDefault="00FE0684" w:rsidP="00FE0684">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FE0684" w:rsidRPr="00690A26" w14:paraId="3DF63A2B"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1DC53902" w14:textId="77777777" w:rsidR="00FE0684" w:rsidRPr="00690A26" w:rsidRDefault="00FE0684" w:rsidP="00FE0684">
            <w:pPr>
              <w:pStyle w:val="TAL"/>
              <w:rPr>
                <w:lang w:eastAsia="zh-CN"/>
              </w:rPr>
            </w:pPr>
            <w:r>
              <w:rPr>
                <w:lang w:eastAsia="zh-CN"/>
              </w:rPr>
              <w:lastRenderedPageBreak/>
              <w:t>loadTimeStamp</w:t>
            </w:r>
          </w:p>
        </w:tc>
        <w:tc>
          <w:tcPr>
            <w:tcW w:w="1559" w:type="dxa"/>
            <w:tcBorders>
              <w:top w:val="single" w:sz="4" w:space="0" w:color="auto"/>
              <w:left w:val="single" w:sz="4" w:space="0" w:color="auto"/>
              <w:bottom w:val="single" w:sz="4" w:space="0" w:color="auto"/>
              <w:right w:val="single" w:sz="4" w:space="0" w:color="auto"/>
            </w:tcBorders>
          </w:tcPr>
          <w:p w14:paraId="3228B521" w14:textId="77777777" w:rsidR="00FE0684" w:rsidRPr="00690A26" w:rsidRDefault="00FE0684" w:rsidP="00FE0684">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5EB97DB1" w14:textId="77777777" w:rsidR="00FE0684" w:rsidRPr="00690A26" w:rsidRDefault="00FE0684" w:rsidP="00FE068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17CCD1" w14:textId="77777777" w:rsidR="00FE0684" w:rsidRPr="00690A26" w:rsidRDefault="00FE0684" w:rsidP="00FE068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191569" w14:textId="77777777" w:rsidR="00FE0684" w:rsidRDefault="00FE0684" w:rsidP="00FE0684">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0E5752C9" w14:textId="77777777" w:rsidR="00FE0684" w:rsidRDefault="00FE0684" w:rsidP="00FE0684">
            <w:pPr>
              <w:pStyle w:val="TAL"/>
              <w:rPr>
                <w:rFonts w:cs="Arial"/>
                <w:szCs w:val="18"/>
                <w:lang w:eastAsia="zh-CN"/>
              </w:rPr>
            </w:pPr>
          </w:p>
          <w:p w14:paraId="470FA33D" w14:textId="77777777" w:rsidR="00FE0684" w:rsidRPr="00690A26" w:rsidRDefault="00FE0684" w:rsidP="00FE0684">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FE0684" w:rsidRPr="00690A26" w14:paraId="7985FFE6"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2A2269C0" w14:textId="77777777" w:rsidR="00FE0684" w:rsidRPr="00690A26" w:rsidRDefault="00FE0684" w:rsidP="00FE0684">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053FB455" w14:textId="77777777" w:rsidR="00FE0684" w:rsidRPr="00690A26" w:rsidRDefault="00FE0684" w:rsidP="00FE0684">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7F5E297" w14:textId="77777777" w:rsidR="00FE0684" w:rsidRPr="00690A26" w:rsidRDefault="00FE0684" w:rsidP="00FE0684">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02A029" w14:textId="77777777" w:rsidR="00FE0684" w:rsidRPr="00690A26" w:rsidRDefault="00FE0684" w:rsidP="00FE0684">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2C70E8D" w14:textId="77777777" w:rsidR="00FE0684" w:rsidRPr="00690A26" w:rsidRDefault="00FE0684" w:rsidP="00FE0684">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FE0684" w:rsidRPr="00690A26" w14:paraId="0228A6F6"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24B7221A" w14:textId="77777777" w:rsidR="00FE0684" w:rsidRPr="00690A26" w:rsidRDefault="00FE0684" w:rsidP="00FE0684">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20A4098D" w14:textId="77777777" w:rsidR="00FE0684" w:rsidRPr="00690A26" w:rsidRDefault="00FE0684" w:rsidP="00FE0684">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500F3259"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0B6F26"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B3F772" w14:textId="77777777" w:rsidR="00FE0684" w:rsidRPr="00690A26" w:rsidRDefault="00FE0684" w:rsidP="00FE0684">
            <w:pPr>
              <w:pStyle w:val="TAL"/>
              <w:rPr>
                <w:rFonts w:cs="Arial"/>
                <w:szCs w:val="18"/>
              </w:rPr>
            </w:pPr>
            <w:r w:rsidRPr="00690A26">
              <w:rPr>
                <w:rFonts w:cs="Arial"/>
                <w:szCs w:val="18"/>
              </w:rPr>
              <w:t>Specific data for the UDR (ranges of SUPI, group ID …)</w:t>
            </w:r>
          </w:p>
        </w:tc>
      </w:tr>
      <w:tr w:rsidR="00FE0684" w:rsidRPr="00690A26" w14:paraId="060D9530"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6C99D6F9" w14:textId="77777777" w:rsidR="00FE0684" w:rsidRPr="00690A26" w:rsidRDefault="00FE0684" w:rsidP="00FE0684">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4D903B8" w14:textId="77777777" w:rsidR="00FE0684" w:rsidRPr="00690A26" w:rsidRDefault="00FE0684" w:rsidP="00FE0684">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7470A4F3" w14:textId="77777777" w:rsidR="00FE0684" w:rsidRPr="00690A26" w:rsidRDefault="00FE0684" w:rsidP="00FE068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74E8D4" w14:textId="77777777" w:rsidR="00FE0684" w:rsidRPr="00690A26" w:rsidRDefault="00FE0684" w:rsidP="00FE068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014CBE1" w14:textId="77777777" w:rsidR="00FE0684" w:rsidRDefault="00FE0684" w:rsidP="00FE0684">
            <w:pPr>
              <w:pStyle w:val="TAL"/>
              <w:rPr>
                <w:rFonts w:cs="Arial"/>
                <w:szCs w:val="18"/>
                <w:lang w:eastAsia="zh-CN"/>
              </w:rPr>
            </w:pPr>
            <w:r w:rsidRPr="00690A26">
              <w:rPr>
                <w:rFonts w:cs="Arial" w:hint="eastAsia"/>
                <w:szCs w:val="18"/>
                <w:lang w:eastAsia="zh-CN"/>
              </w:rPr>
              <w:t xml:space="preserve">Multiple entries of UdrInfo. This attribute provides additional information to the udrInfo. </w:t>
            </w:r>
            <w:proofErr w:type="gramStart"/>
            <w:r w:rsidRPr="00690A26">
              <w:rPr>
                <w:rFonts w:cs="Arial" w:hint="eastAsia"/>
                <w:szCs w:val="18"/>
                <w:lang w:eastAsia="zh-CN"/>
              </w:rPr>
              <w:t>udrInfo</w:t>
            </w:r>
            <w:r>
              <w:rPr>
                <w:rFonts w:cs="Arial"/>
                <w:szCs w:val="18"/>
                <w:lang w:eastAsia="zh-CN"/>
              </w:rPr>
              <w:t>List</w:t>
            </w:r>
            <w:proofErr w:type="gramEnd"/>
            <w:r w:rsidRPr="00690A26">
              <w:rPr>
                <w:rFonts w:cs="Arial" w:hint="eastAsia"/>
                <w:szCs w:val="18"/>
                <w:lang w:eastAsia="zh-CN"/>
              </w:rPr>
              <w:t xml:space="preserve"> may be present even if the udrInfo is absent.</w:t>
            </w:r>
          </w:p>
          <w:p w14:paraId="78DE5FC9" w14:textId="77777777" w:rsidR="00FE0684" w:rsidRPr="00690A26" w:rsidRDefault="00FE0684" w:rsidP="00FE068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E0684" w:rsidRPr="00690A26" w14:paraId="2ADED7D8"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52210CF5" w14:textId="77777777" w:rsidR="00FE0684" w:rsidRPr="00690A26" w:rsidRDefault="00FE0684" w:rsidP="00FE0684">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58FAE786" w14:textId="77777777" w:rsidR="00FE0684" w:rsidRPr="00690A26" w:rsidRDefault="00FE0684" w:rsidP="00FE0684">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2C90D553"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549C3B"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FA5D6D" w14:textId="77777777" w:rsidR="00FE0684" w:rsidRPr="00690A26" w:rsidRDefault="00FE0684" w:rsidP="00FE0684">
            <w:pPr>
              <w:pStyle w:val="TAL"/>
              <w:rPr>
                <w:rFonts w:cs="Arial"/>
                <w:szCs w:val="18"/>
              </w:rPr>
            </w:pPr>
            <w:r w:rsidRPr="00690A26">
              <w:rPr>
                <w:rFonts w:cs="Arial"/>
                <w:szCs w:val="18"/>
              </w:rPr>
              <w:t>Specific data for the UDM (ranges of SUPI, group ID…)</w:t>
            </w:r>
          </w:p>
        </w:tc>
      </w:tr>
      <w:tr w:rsidR="00FE0684" w:rsidRPr="00690A26" w14:paraId="4942490B"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420B4A9E" w14:textId="77777777" w:rsidR="00FE0684" w:rsidRPr="00690A26" w:rsidRDefault="00FE0684" w:rsidP="00FE0684">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63A5E5F" w14:textId="77777777" w:rsidR="00FE0684" w:rsidRPr="00690A26" w:rsidRDefault="00FE0684" w:rsidP="00FE0684">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48434D96" w14:textId="77777777" w:rsidR="00FE0684" w:rsidRPr="00690A26" w:rsidRDefault="00FE0684" w:rsidP="00FE068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043C9F" w14:textId="77777777" w:rsidR="00FE0684" w:rsidRPr="00690A26" w:rsidRDefault="00FE0684" w:rsidP="00FE068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968465" w14:textId="77777777" w:rsidR="00FE0684" w:rsidRDefault="00FE0684" w:rsidP="00FE0684">
            <w:pPr>
              <w:pStyle w:val="TAL"/>
              <w:rPr>
                <w:rFonts w:cs="Arial"/>
                <w:szCs w:val="18"/>
                <w:lang w:eastAsia="zh-CN"/>
              </w:rPr>
            </w:pPr>
            <w:r w:rsidRPr="00690A26">
              <w:rPr>
                <w:rFonts w:cs="Arial" w:hint="eastAsia"/>
                <w:szCs w:val="18"/>
                <w:lang w:eastAsia="zh-CN"/>
              </w:rPr>
              <w:t xml:space="preserve">Multiple entries of UdmInfo. This attribute provides additional information to the udmInfo. </w:t>
            </w:r>
            <w:proofErr w:type="gramStart"/>
            <w:r w:rsidRPr="00690A26">
              <w:rPr>
                <w:rFonts w:cs="Arial" w:hint="eastAsia"/>
                <w:szCs w:val="18"/>
                <w:lang w:eastAsia="zh-CN"/>
              </w:rPr>
              <w:t>udmInfo</w:t>
            </w:r>
            <w:r>
              <w:rPr>
                <w:rFonts w:cs="Arial"/>
                <w:szCs w:val="18"/>
                <w:lang w:eastAsia="zh-CN"/>
              </w:rPr>
              <w:t>List</w:t>
            </w:r>
            <w:proofErr w:type="gramEnd"/>
            <w:r w:rsidRPr="00690A26">
              <w:rPr>
                <w:rFonts w:cs="Arial" w:hint="eastAsia"/>
                <w:szCs w:val="18"/>
                <w:lang w:eastAsia="zh-CN"/>
              </w:rPr>
              <w:t xml:space="preserve"> may be present even if the udmInfo is absent.</w:t>
            </w:r>
          </w:p>
          <w:p w14:paraId="3361C7FF" w14:textId="77777777" w:rsidR="00FE0684" w:rsidRPr="00690A26" w:rsidRDefault="00FE0684" w:rsidP="00FE068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E0684" w:rsidRPr="00690A26" w14:paraId="3984E976"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0EF908CF" w14:textId="77777777" w:rsidR="00FE0684" w:rsidRPr="00690A26" w:rsidRDefault="00FE0684" w:rsidP="00FE0684">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02D3B090" w14:textId="77777777" w:rsidR="00FE0684" w:rsidRPr="00690A26" w:rsidRDefault="00FE0684" w:rsidP="00FE0684">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0E29431B"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001E87"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A008F7" w14:textId="77777777" w:rsidR="00FE0684" w:rsidRPr="00690A26" w:rsidRDefault="00FE0684" w:rsidP="00FE0684">
            <w:pPr>
              <w:pStyle w:val="TAL"/>
              <w:rPr>
                <w:rFonts w:cs="Arial"/>
                <w:szCs w:val="18"/>
              </w:rPr>
            </w:pPr>
            <w:r w:rsidRPr="00690A26">
              <w:rPr>
                <w:rFonts w:cs="Arial"/>
                <w:szCs w:val="18"/>
              </w:rPr>
              <w:t>Specific data for the AUSF (ranges of SUPI, group ID…)</w:t>
            </w:r>
          </w:p>
        </w:tc>
      </w:tr>
      <w:tr w:rsidR="00FE0684" w:rsidRPr="00690A26" w14:paraId="1E4A7F03"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3AFD25EA" w14:textId="77777777" w:rsidR="00FE0684" w:rsidRPr="00690A26" w:rsidRDefault="00FE0684" w:rsidP="00FE0684">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CA457E1" w14:textId="77777777" w:rsidR="00FE0684" w:rsidRPr="00690A26" w:rsidRDefault="00FE0684" w:rsidP="00FE0684">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67CC0C5B" w14:textId="77777777" w:rsidR="00FE0684" w:rsidRPr="00690A26" w:rsidRDefault="00FE0684" w:rsidP="00FE068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02F30D" w14:textId="77777777" w:rsidR="00FE0684" w:rsidRPr="00690A26" w:rsidRDefault="00FE0684" w:rsidP="00FE068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E32F417" w14:textId="77777777" w:rsidR="00FE0684" w:rsidRDefault="00FE0684" w:rsidP="00FE0684">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proofErr w:type="gramStart"/>
            <w:r w:rsidRPr="00690A26">
              <w:rPr>
                <w:rFonts w:cs="Arial" w:hint="eastAsia"/>
                <w:szCs w:val="18"/>
                <w:lang w:eastAsia="zh-CN"/>
              </w:rPr>
              <w:t>ausfInfo</w:t>
            </w:r>
            <w:r>
              <w:rPr>
                <w:rFonts w:cs="Arial"/>
                <w:szCs w:val="18"/>
                <w:lang w:eastAsia="zh-CN"/>
              </w:rPr>
              <w:t>List</w:t>
            </w:r>
            <w:proofErr w:type="gramEnd"/>
            <w:r w:rsidRPr="00690A26">
              <w:rPr>
                <w:rFonts w:cs="Arial" w:hint="eastAsia"/>
                <w:szCs w:val="18"/>
                <w:lang w:eastAsia="zh-CN"/>
              </w:rPr>
              <w:t xml:space="preserve"> may be present even if the ausfInfo is absent.</w:t>
            </w:r>
          </w:p>
          <w:p w14:paraId="03CB034E" w14:textId="77777777" w:rsidR="00FE0684" w:rsidRPr="00690A26" w:rsidRDefault="00FE0684" w:rsidP="00FE068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E0684" w:rsidRPr="00690A26" w14:paraId="1F7C0F36"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2AF747FE" w14:textId="77777777" w:rsidR="00FE0684" w:rsidRPr="00690A26" w:rsidRDefault="00FE0684" w:rsidP="00FE0684">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6B91B410" w14:textId="77777777" w:rsidR="00FE0684" w:rsidRPr="00690A26" w:rsidRDefault="00FE0684" w:rsidP="00FE0684">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4FB5AD04"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BB5F2E"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3F0A54" w14:textId="77777777" w:rsidR="00FE0684" w:rsidRPr="00690A26" w:rsidRDefault="00FE0684" w:rsidP="00FE0684">
            <w:pPr>
              <w:pStyle w:val="TAL"/>
              <w:rPr>
                <w:rFonts w:cs="Arial"/>
                <w:szCs w:val="18"/>
              </w:rPr>
            </w:pPr>
            <w:r w:rsidRPr="00690A26">
              <w:rPr>
                <w:rFonts w:cs="Arial"/>
                <w:szCs w:val="18"/>
              </w:rPr>
              <w:t>Specific data for the AMF (AMF Set ID, …)</w:t>
            </w:r>
          </w:p>
        </w:tc>
      </w:tr>
      <w:tr w:rsidR="00FE0684" w:rsidRPr="00690A26" w14:paraId="2F563C78"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75604429" w14:textId="77777777" w:rsidR="00FE0684" w:rsidRPr="00690A26" w:rsidRDefault="00FE0684" w:rsidP="00FE0684">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923C5EB" w14:textId="77777777" w:rsidR="00FE0684" w:rsidRPr="00690A26" w:rsidRDefault="00FE0684" w:rsidP="00FE0684">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3C6C86F0" w14:textId="77777777" w:rsidR="00FE0684" w:rsidRPr="00690A26" w:rsidRDefault="00FE0684" w:rsidP="00FE068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81725E" w14:textId="77777777" w:rsidR="00FE0684" w:rsidRPr="00690A26" w:rsidRDefault="00FE0684" w:rsidP="00FE068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0D3712" w14:textId="77777777" w:rsidR="00FE0684" w:rsidRDefault="00FE0684" w:rsidP="00FE0684">
            <w:pPr>
              <w:pStyle w:val="TAL"/>
              <w:rPr>
                <w:rFonts w:cs="Arial"/>
                <w:szCs w:val="18"/>
                <w:lang w:eastAsia="zh-CN"/>
              </w:rPr>
            </w:pPr>
            <w:r w:rsidRPr="00690A26">
              <w:rPr>
                <w:rFonts w:cs="Arial" w:hint="eastAsia"/>
                <w:szCs w:val="18"/>
                <w:lang w:eastAsia="zh-CN"/>
              </w:rPr>
              <w:t xml:space="preserve">Multiple entries of AmfInfo. This attribute provides additional information to the amfInfo. </w:t>
            </w:r>
            <w:proofErr w:type="gramStart"/>
            <w:r w:rsidRPr="00690A26">
              <w:rPr>
                <w:rFonts w:cs="Arial" w:hint="eastAsia"/>
                <w:szCs w:val="18"/>
                <w:lang w:eastAsia="zh-CN"/>
              </w:rPr>
              <w:t>amfInfo</w:t>
            </w:r>
            <w:r>
              <w:rPr>
                <w:rFonts w:cs="Arial"/>
                <w:szCs w:val="18"/>
                <w:lang w:eastAsia="zh-CN"/>
              </w:rPr>
              <w:t>List</w:t>
            </w:r>
            <w:proofErr w:type="gramEnd"/>
            <w:r w:rsidRPr="00690A26">
              <w:rPr>
                <w:rFonts w:cs="Arial" w:hint="eastAsia"/>
                <w:szCs w:val="18"/>
                <w:lang w:eastAsia="zh-CN"/>
              </w:rPr>
              <w:t xml:space="preserve"> may be present even if the amfInfo is absent.</w:t>
            </w:r>
          </w:p>
          <w:p w14:paraId="6D068CD8" w14:textId="77777777" w:rsidR="00FE0684" w:rsidRPr="00690A26" w:rsidRDefault="00FE0684" w:rsidP="00FE068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E0684" w:rsidRPr="00690A26" w14:paraId="3EAB07D3"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1A5AA721" w14:textId="77777777" w:rsidR="00FE0684" w:rsidRPr="00690A26" w:rsidRDefault="00FE0684" w:rsidP="00FE0684">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22CA672B" w14:textId="77777777" w:rsidR="00FE0684" w:rsidRPr="00690A26" w:rsidRDefault="00FE0684" w:rsidP="00FE0684">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49E4AFB7"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35EA2D"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65B35C" w14:textId="77777777" w:rsidR="00FE0684" w:rsidRPr="00690A26" w:rsidRDefault="00FE0684" w:rsidP="00FE0684">
            <w:pPr>
              <w:pStyle w:val="TAL"/>
              <w:rPr>
                <w:rFonts w:cs="Arial"/>
                <w:szCs w:val="18"/>
              </w:rPr>
            </w:pPr>
            <w:r w:rsidRPr="00690A26">
              <w:rPr>
                <w:rFonts w:cs="Arial"/>
                <w:szCs w:val="18"/>
              </w:rPr>
              <w:t>Specific data for the SMF (</w:t>
            </w:r>
            <w:proofErr w:type="gramStart"/>
            <w:r w:rsidRPr="00690A26">
              <w:rPr>
                <w:rFonts w:cs="Arial"/>
                <w:szCs w:val="18"/>
              </w:rPr>
              <w:t>DNN's, …)</w:t>
            </w:r>
            <w:proofErr w:type="gramEnd"/>
            <w:r w:rsidRPr="00690A26">
              <w:rPr>
                <w:rFonts w:cs="Arial"/>
                <w:szCs w:val="18"/>
              </w:rPr>
              <w:t>.</w:t>
            </w:r>
          </w:p>
          <w:p w14:paraId="389EC9A8" w14:textId="77777777" w:rsidR="00FE0684" w:rsidRPr="00690A26" w:rsidRDefault="00FE0684" w:rsidP="00FE0684">
            <w:pPr>
              <w:pStyle w:val="TAL"/>
              <w:rPr>
                <w:rFonts w:cs="Arial"/>
                <w:szCs w:val="18"/>
              </w:rPr>
            </w:pPr>
            <w:r w:rsidRPr="00690A26">
              <w:rPr>
                <w:rFonts w:cs="Arial"/>
                <w:szCs w:val="18"/>
              </w:rPr>
              <w:t>(NOTE 12)</w:t>
            </w:r>
          </w:p>
        </w:tc>
      </w:tr>
      <w:tr w:rsidR="00FE0684" w:rsidRPr="00690A26" w14:paraId="278FEA97"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425802AB" w14:textId="77777777" w:rsidR="00FE0684" w:rsidRPr="00690A26" w:rsidRDefault="00FE0684" w:rsidP="00FE0684">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56B2BDE" w14:textId="77777777" w:rsidR="00FE0684" w:rsidRPr="00690A26" w:rsidRDefault="00FE0684" w:rsidP="00FE0684">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3B7EC402" w14:textId="77777777" w:rsidR="00FE0684" w:rsidRPr="00690A26" w:rsidRDefault="00FE0684" w:rsidP="00FE068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324AD6" w14:textId="77777777" w:rsidR="00FE0684" w:rsidRPr="00690A26" w:rsidRDefault="00FE0684" w:rsidP="00FE068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96D9981" w14:textId="77777777" w:rsidR="00FE0684" w:rsidRDefault="00FE0684" w:rsidP="00FE0684">
            <w:pPr>
              <w:pStyle w:val="TAL"/>
              <w:rPr>
                <w:rFonts w:cs="Arial"/>
                <w:szCs w:val="18"/>
                <w:lang w:eastAsia="zh-CN"/>
              </w:rPr>
            </w:pPr>
            <w:r w:rsidRPr="00690A26">
              <w:rPr>
                <w:rFonts w:cs="Arial" w:hint="eastAsia"/>
                <w:szCs w:val="18"/>
                <w:lang w:eastAsia="zh-CN"/>
              </w:rPr>
              <w:t xml:space="preserve">Multiple entries of SmfInfo. This attribute provides additional information to the smfInfo. </w:t>
            </w:r>
            <w:proofErr w:type="gramStart"/>
            <w:r w:rsidRPr="00690A26">
              <w:rPr>
                <w:rFonts w:cs="Arial" w:hint="eastAsia"/>
                <w:szCs w:val="18"/>
                <w:lang w:eastAsia="zh-CN"/>
              </w:rPr>
              <w:t>smfInfo</w:t>
            </w:r>
            <w:r>
              <w:rPr>
                <w:rFonts w:cs="Arial"/>
                <w:szCs w:val="18"/>
                <w:lang w:eastAsia="zh-CN"/>
              </w:rPr>
              <w:t>List</w:t>
            </w:r>
            <w:proofErr w:type="gramEnd"/>
            <w:r w:rsidRPr="00690A26">
              <w:rPr>
                <w:rFonts w:cs="Arial" w:hint="eastAsia"/>
                <w:szCs w:val="18"/>
                <w:lang w:eastAsia="zh-CN"/>
              </w:rPr>
              <w:t xml:space="preserve"> may be present even if the smfInfo is absent.</w:t>
            </w:r>
          </w:p>
          <w:p w14:paraId="2CA6D8AF" w14:textId="77777777" w:rsidR="00FE0684" w:rsidRPr="00690A26" w:rsidRDefault="00FE0684" w:rsidP="00FE0684">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7D37DDB" w14:textId="77777777" w:rsidR="00FE0684" w:rsidRPr="00690A26" w:rsidRDefault="00FE0684" w:rsidP="00FE0684">
            <w:pPr>
              <w:pStyle w:val="TAL"/>
              <w:rPr>
                <w:rFonts w:cs="Arial"/>
                <w:szCs w:val="18"/>
              </w:rPr>
            </w:pPr>
            <w:r w:rsidRPr="00690A26">
              <w:rPr>
                <w:rFonts w:cs="Arial"/>
                <w:szCs w:val="18"/>
              </w:rPr>
              <w:t>(NOTE 12)</w:t>
            </w:r>
          </w:p>
        </w:tc>
      </w:tr>
      <w:tr w:rsidR="00FE0684" w:rsidRPr="00690A26" w14:paraId="333B1005"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572766E4" w14:textId="77777777" w:rsidR="00FE0684" w:rsidRPr="00690A26" w:rsidRDefault="00FE0684" w:rsidP="00FE0684">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1DA30FF9" w14:textId="77777777" w:rsidR="00FE0684" w:rsidRPr="00690A26" w:rsidRDefault="00FE0684" w:rsidP="00FE0684">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13A88074"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549012"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27E9A4" w14:textId="77777777" w:rsidR="00FE0684" w:rsidRPr="00690A26" w:rsidRDefault="00FE0684" w:rsidP="00FE0684">
            <w:pPr>
              <w:pStyle w:val="TAL"/>
              <w:rPr>
                <w:rFonts w:cs="Arial"/>
                <w:szCs w:val="18"/>
              </w:rPr>
            </w:pPr>
            <w:r w:rsidRPr="00690A26">
              <w:rPr>
                <w:rFonts w:cs="Arial"/>
                <w:szCs w:val="18"/>
              </w:rPr>
              <w:t>Specific data for the UPF (S-NSSAI, DNN, SMF serving area, interface…)</w:t>
            </w:r>
          </w:p>
        </w:tc>
      </w:tr>
      <w:tr w:rsidR="00FE0684" w:rsidRPr="00690A26" w14:paraId="45A5CEE2"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7BE268AE" w14:textId="77777777" w:rsidR="00FE0684" w:rsidRPr="00690A26" w:rsidRDefault="00FE0684" w:rsidP="00FE0684">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7D6C563" w14:textId="77777777" w:rsidR="00FE0684" w:rsidRPr="00690A26" w:rsidRDefault="00FE0684" w:rsidP="00FE0684">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455F2947" w14:textId="77777777" w:rsidR="00FE0684" w:rsidRPr="00690A26" w:rsidRDefault="00FE0684" w:rsidP="00FE068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BF591D" w14:textId="77777777" w:rsidR="00FE0684" w:rsidRPr="00690A26" w:rsidRDefault="00FE0684" w:rsidP="00FE068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DCAA2F3" w14:textId="77777777" w:rsidR="00FE0684" w:rsidRDefault="00FE0684" w:rsidP="00FE0684">
            <w:pPr>
              <w:pStyle w:val="TAL"/>
              <w:rPr>
                <w:rFonts w:cs="Arial"/>
                <w:szCs w:val="18"/>
                <w:lang w:eastAsia="zh-CN"/>
              </w:rPr>
            </w:pPr>
            <w:r w:rsidRPr="00690A26">
              <w:rPr>
                <w:rFonts w:cs="Arial" w:hint="eastAsia"/>
                <w:szCs w:val="18"/>
                <w:lang w:eastAsia="zh-CN"/>
              </w:rPr>
              <w:t xml:space="preserve">Multiple entries of UpfInfo. This attribute provides additional information to the upfInfo. </w:t>
            </w:r>
            <w:proofErr w:type="gramStart"/>
            <w:r w:rsidRPr="00690A26">
              <w:rPr>
                <w:rFonts w:cs="Arial" w:hint="eastAsia"/>
                <w:szCs w:val="18"/>
                <w:lang w:eastAsia="zh-CN"/>
              </w:rPr>
              <w:t>upfInfo</w:t>
            </w:r>
            <w:r>
              <w:rPr>
                <w:rFonts w:cs="Arial"/>
                <w:szCs w:val="18"/>
                <w:lang w:eastAsia="zh-CN"/>
              </w:rPr>
              <w:t>List</w:t>
            </w:r>
            <w:proofErr w:type="gramEnd"/>
            <w:r w:rsidRPr="00690A26">
              <w:rPr>
                <w:rFonts w:cs="Arial" w:hint="eastAsia"/>
                <w:szCs w:val="18"/>
                <w:lang w:eastAsia="zh-CN"/>
              </w:rPr>
              <w:t xml:space="preserve"> may be present even if the upfInfo is absent.</w:t>
            </w:r>
          </w:p>
          <w:p w14:paraId="21DA1008" w14:textId="77777777" w:rsidR="00FE0684" w:rsidRPr="00690A26" w:rsidRDefault="00FE0684" w:rsidP="00FE068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E0684" w:rsidRPr="00690A26" w14:paraId="2D9CEA53"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04FE94FD" w14:textId="77777777" w:rsidR="00FE0684" w:rsidRPr="00690A26" w:rsidRDefault="00FE0684" w:rsidP="00FE0684">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35A65C11" w14:textId="77777777" w:rsidR="00FE0684" w:rsidRPr="00690A26" w:rsidRDefault="00FE0684" w:rsidP="00FE0684">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4A26CDD2"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B2BC5E"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F13C23" w14:textId="77777777" w:rsidR="00FE0684" w:rsidRPr="00690A26" w:rsidRDefault="00FE0684" w:rsidP="00FE0684">
            <w:pPr>
              <w:pStyle w:val="TAL"/>
              <w:rPr>
                <w:rFonts w:cs="Arial"/>
                <w:szCs w:val="18"/>
              </w:rPr>
            </w:pPr>
            <w:r w:rsidRPr="00690A26">
              <w:rPr>
                <w:rFonts w:cs="Arial"/>
                <w:szCs w:val="18"/>
              </w:rPr>
              <w:t>Specific data for the PCF</w:t>
            </w:r>
          </w:p>
        </w:tc>
      </w:tr>
      <w:tr w:rsidR="00FE0684" w:rsidRPr="00690A26" w14:paraId="2B9BC113"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77D6434C" w14:textId="77777777" w:rsidR="00FE0684" w:rsidRPr="00690A26" w:rsidRDefault="00FE0684" w:rsidP="00FE0684">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1E0AFF2" w14:textId="77777777" w:rsidR="00FE0684" w:rsidRPr="00690A26" w:rsidRDefault="00FE0684" w:rsidP="00FE0684">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53CAC223" w14:textId="77777777" w:rsidR="00FE0684" w:rsidRPr="00690A26" w:rsidRDefault="00FE0684" w:rsidP="00FE068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868FDC" w14:textId="77777777" w:rsidR="00FE0684" w:rsidRPr="00690A26" w:rsidRDefault="00FE0684" w:rsidP="00FE068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9A7EA" w14:textId="77777777" w:rsidR="00FE0684" w:rsidRDefault="00FE0684" w:rsidP="00FE0684">
            <w:pPr>
              <w:pStyle w:val="TAL"/>
              <w:rPr>
                <w:rFonts w:cs="Arial"/>
                <w:szCs w:val="18"/>
                <w:lang w:eastAsia="zh-CN"/>
              </w:rPr>
            </w:pPr>
            <w:r w:rsidRPr="00690A26">
              <w:rPr>
                <w:rFonts w:cs="Arial" w:hint="eastAsia"/>
                <w:szCs w:val="18"/>
                <w:lang w:eastAsia="zh-CN"/>
              </w:rPr>
              <w:t xml:space="preserve">Multiple entries of PcfInfo. This attribute provides additional information to the pcfInfo. </w:t>
            </w:r>
            <w:proofErr w:type="gramStart"/>
            <w:r w:rsidRPr="00690A26">
              <w:rPr>
                <w:rFonts w:cs="Arial" w:hint="eastAsia"/>
                <w:szCs w:val="18"/>
                <w:lang w:eastAsia="zh-CN"/>
              </w:rPr>
              <w:t>pcfInfo</w:t>
            </w:r>
            <w:r>
              <w:rPr>
                <w:rFonts w:cs="Arial"/>
                <w:szCs w:val="18"/>
                <w:lang w:eastAsia="zh-CN"/>
              </w:rPr>
              <w:t>List</w:t>
            </w:r>
            <w:proofErr w:type="gramEnd"/>
            <w:r w:rsidRPr="00690A26">
              <w:rPr>
                <w:rFonts w:cs="Arial" w:hint="eastAsia"/>
                <w:szCs w:val="18"/>
                <w:lang w:eastAsia="zh-CN"/>
              </w:rPr>
              <w:t xml:space="preserve"> may be present even if the pcfInfo is absent.</w:t>
            </w:r>
          </w:p>
          <w:p w14:paraId="79BB904D" w14:textId="77777777" w:rsidR="00FE0684" w:rsidRPr="00690A26" w:rsidRDefault="00FE0684" w:rsidP="00FE068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E0684" w:rsidRPr="00690A26" w14:paraId="22CFDCCA"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114ACD59" w14:textId="77777777" w:rsidR="00FE0684" w:rsidRPr="00690A26" w:rsidRDefault="00FE0684" w:rsidP="00FE0684">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7DB481D5" w14:textId="77777777" w:rsidR="00FE0684" w:rsidRPr="00690A26" w:rsidRDefault="00FE0684" w:rsidP="00FE0684">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10E5B28E"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FFB3E5"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A54EE1" w14:textId="77777777" w:rsidR="00FE0684" w:rsidRPr="00690A26" w:rsidRDefault="00FE0684" w:rsidP="00FE0684">
            <w:pPr>
              <w:pStyle w:val="TAL"/>
              <w:rPr>
                <w:rFonts w:cs="Arial"/>
                <w:szCs w:val="18"/>
              </w:rPr>
            </w:pPr>
            <w:r w:rsidRPr="00690A26">
              <w:rPr>
                <w:rFonts w:cs="Arial"/>
                <w:szCs w:val="18"/>
              </w:rPr>
              <w:t>Specific data for the BSF</w:t>
            </w:r>
          </w:p>
        </w:tc>
      </w:tr>
      <w:tr w:rsidR="00FE0684" w:rsidRPr="00690A26" w14:paraId="22A3939F"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1B55FD10" w14:textId="77777777" w:rsidR="00FE0684" w:rsidRPr="00690A26" w:rsidRDefault="00FE0684" w:rsidP="00FE0684">
            <w:pPr>
              <w:pStyle w:val="TAL"/>
            </w:pPr>
            <w:r w:rsidRPr="00690A26">
              <w:rPr>
                <w:rFonts w:hint="eastAsia"/>
                <w:lang w:eastAsia="zh-CN"/>
              </w:rPr>
              <w:lastRenderedPageBreak/>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CDA13D2" w14:textId="77777777" w:rsidR="00FE0684" w:rsidRPr="00690A26" w:rsidRDefault="00FE0684" w:rsidP="00FE0684">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6537444A" w14:textId="77777777" w:rsidR="00FE0684" w:rsidRPr="00690A26" w:rsidRDefault="00FE0684" w:rsidP="00FE068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43C565" w14:textId="77777777" w:rsidR="00FE0684" w:rsidRPr="00690A26" w:rsidRDefault="00FE0684" w:rsidP="00FE068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6F8667F" w14:textId="77777777" w:rsidR="00FE0684" w:rsidRDefault="00FE0684" w:rsidP="00FE0684">
            <w:pPr>
              <w:pStyle w:val="TAL"/>
              <w:rPr>
                <w:rFonts w:cs="Arial"/>
                <w:szCs w:val="18"/>
                <w:lang w:eastAsia="zh-CN"/>
              </w:rPr>
            </w:pPr>
            <w:r w:rsidRPr="00690A26">
              <w:rPr>
                <w:rFonts w:cs="Arial" w:hint="eastAsia"/>
                <w:szCs w:val="18"/>
                <w:lang w:eastAsia="zh-CN"/>
              </w:rPr>
              <w:t xml:space="preserve">Multiple entries of BsfInfo. This attribute provides additional information to the bsfInfo. </w:t>
            </w:r>
            <w:proofErr w:type="gramStart"/>
            <w:r w:rsidRPr="00690A26">
              <w:rPr>
                <w:rFonts w:cs="Arial" w:hint="eastAsia"/>
                <w:szCs w:val="18"/>
                <w:lang w:eastAsia="zh-CN"/>
              </w:rPr>
              <w:t>bsfInfo</w:t>
            </w:r>
            <w:r>
              <w:rPr>
                <w:rFonts w:cs="Arial"/>
                <w:szCs w:val="18"/>
                <w:lang w:eastAsia="zh-CN"/>
              </w:rPr>
              <w:t>List</w:t>
            </w:r>
            <w:proofErr w:type="gramEnd"/>
            <w:r w:rsidRPr="00690A26">
              <w:rPr>
                <w:rFonts w:cs="Arial" w:hint="eastAsia"/>
                <w:szCs w:val="18"/>
                <w:lang w:eastAsia="zh-CN"/>
              </w:rPr>
              <w:t xml:space="preserve"> may be present even if the bsfInfo is absent.</w:t>
            </w:r>
          </w:p>
          <w:p w14:paraId="0280CF76" w14:textId="77777777" w:rsidR="00FE0684" w:rsidRPr="00690A26" w:rsidRDefault="00FE0684" w:rsidP="00FE068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E0684" w:rsidRPr="00690A26" w14:paraId="152D70D9"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7863059D" w14:textId="77777777" w:rsidR="00FE0684" w:rsidRPr="00690A26" w:rsidRDefault="00FE0684" w:rsidP="00FE0684">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09DB5A7D" w14:textId="77777777" w:rsidR="00FE0684" w:rsidRPr="00690A26" w:rsidRDefault="00FE0684" w:rsidP="00FE0684">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3F2B2A07"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F8265B"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E46CC4" w14:textId="77777777" w:rsidR="00FE0684" w:rsidRPr="00690A26" w:rsidRDefault="00FE0684" w:rsidP="00FE0684">
            <w:pPr>
              <w:pStyle w:val="TAL"/>
              <w:rPr>
                <w:rFonts w:cs="Arial"/>
                <w:szCs w:val="18"/>
              </w:rPr>
            </w:pPr>
            <w:r w:rsidRPr="00690A26">
              <w:rPr>
                <w:rFonts w:cs="Arial"/>
                <w:szCs w:val="18"/>
              </w:rPr>
              <w:t>Specific data for the CHF</w:t>
            </w:r>
          </w:p>
        </w:tc>
      </w:tr>
      <w:tr w:rsidR="00FE0684" w:rsidRPr="00690A26" w14:paraId="7AE1185A"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0B4EFFEA" w14:textId="77777777" w:rsidR="00FE0684" w:rsidRPr="00690A26" w:rsidRDefault="00FE0684" w:rsidP="00FE0684">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0BC67A1" w14:textId="77777777" w:rsidR="00FE0684" w:rsidRPr="00690A26" w:rsidRDefault="00FE0684" w:rsidP="00FE0684">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06E09177" w14:textId="77777777" w:rsidR="00FE0684" w:rsidRPr="00690A26" w:rsidRDefault="00FE0684" w:rsidP="00FE068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392D03" w14:textId="77777777" w:rsidR="00FE0684" w:rsidRPr="00690A26" w:rsidRDefault="00FE0684" w:rsidP="00FE068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80C16D" w14:textId="77777777" w:rsidR="00FE0684" w:rsidRDefault="00FE0684" w:rsidP="00FE0684">
            <w:pPr>
              <w:pStyle w:val="TAL"/>
              <w:rPr>
                <w:rFonts w:cs="Arial"/>
                <w:szCs w:val="18"/>
                <w:lang w:eastAsia="zh-CN"/>
              </w:rPr>
            </w:pPr>
            <w:r w:rsidRPr="00690A26">
              <w:rPr>
                <w:rFonts w:cs="Arial" w:hint="eastAsia"/>
                <w:szCs w:val="18"/>
                <w:lang w:eastAsia="zh-CN"/>
              </w:rPr>
              <w:t xml:space="preserve">Multiple entries of ChfInfo. This attribute provides additional information to the chfInfo. </w:t>
            </w:r>
            <w:proofErr w:type="gramStart"/>
            <w:r w:rsidRPr="00690A26">
              <w:rPr>
                <w:rFonts w:cs="Arial" w:hint="eastAsia"/>
                <w:szCs w:val="18"/>
                <w:lang w:eastAsia="zh-CN"/>
              </w:rPr>
              <w:t>chfInfo</w:t>
            </w:r>
            <w:r>
              <w:rPr>
                <w:rFonts w:cs="Arial"/>
                <w:szCs w:val="18"/>
                <w:lang w:eastAsia="zh-CN"/>
              </w:rPr>
              <w:t>List</w:t>
            </w:r>
            <w:proofErr w:type="gramEnd"/>
            <w:r w:rsidRPr="00690A26">
              <w:rPr>
                <w:rFonts w:cs="Arial" w:hint="eastAsia"/>
                <w:szCs w:val="18"/>
                <w:lang w:eastAsia="zh-CN"/>
              </w:rPr>
              <w:t xml:space="preserve"> may be present even if the chfInfo is absent.</w:t>
            </w:r>
          </w:p>
          <w:p w14:paraId="52895DD2" w14:textId="77777777" w:rsidR="00FE0684" w:rsidRPr="00690A26" w:rsidRDefault="00FE0684" w:rsidP="00FE068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E0684" w:rsidRPr="00690A26" w14:paraId="329F9020"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28703772" w14:textId="77777777" w:rsidR="00FE0684" w:rsidRPr="00690A26" w:rsidRDefault="00FE0684" w:rsidP="00FE0684">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740BE8E7" w14:textId="77777777" w:rsidR="00FE0684" w:rsidRPr="00690A26" w:rsidRDefault="00FE0684" w:rsidP="00FE0684">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07F2D39E" w14:textId="77777777" w:rsidR="00FE0684" w:rsidRPr="00690A26" w:rsidRDefault="00FE0684" w:rsidP="00FE068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AD04E1" w14:textId="77777777" w:rsidR="00FE0684" w:rsidRPr="00690A26" w:rsidRDefault="00FE0684" w:rsidP="00FE0684">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A0F338" w14:textId="77777777" w:rsidR="00FE0684" w:rsidRPr="00690A26" w:rsidRDefault="00FE0684" w:rsidP="00FE0684">
            <w:pPr>
              <w:pStyle w:val="TAL"/>
              <w:rPr>
                <w:rFonts w:cs="Arial"/>
                <w:szCs w:val="18"/>
                <w:lang w:eastAsia="zh-CN"/>
              </w:rPr>
            </w:pPr>
            <w:r w:rsidRPr="00690A26">
              <w:rPr>
                <w:rFonts w:cs="Arial"/>
                <w:szCs w:val="18"/>
              </w:rPr>
              <w:t>Specific data for the NEF</w:t>
            </w:r>
          </w:p>
        </w:tc>
      </w:tr>
      <w:tr w:rsidR="00FE0684" w:rsidRPr="00690A26" w14:paraId="10DDD064"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2E68DADE" w14:textId="77777777" w:rsidR="00FE0684" w:rsidRPr="00690A26" w:rsidRDefault="00FE0684" w:rsidP="00FE0684">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07A135D1" w14:textId="77777777" w:rsidR="00FE0684" w:rsidRPr="00690A26" w:rsidRDefault="00FE0684" w:rsidP="00FE0684">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4E9A4B1F"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40C6F2"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1CEDDC" w14:textId="77777777" w:rsidR="00FE0684" w:rsidRPr="00690A26" w:rsidRDefault="00FE0684" w:rsidP="00FE0684">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FE0684" w:rsidRPr="00690A26" w14:paraId="3F042EEC"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28903A09" w14:textId="77777777" w:rsidR="00FE0684" w:rsidRPr="00690A26" w:rsidRDefault="00FE0684" w:rsidP="00FE0684">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400F3D77" w14:textId="77777777" w:rsidR="00FE0684" w:rsidRPr="00690A26" w:rsidRDefault="00FE0684" w:rsidP="00FE0684">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23B5E209" w14:textId="77777777" w:rsidR="00FE0684" w:rsidRPr="00690A26" w:rsidRDefault="00FE0684" w:rsidP="00FE068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AD4B03" w14:textId="77777777" w:rsidR="00FE0684" w:rsidRPr="00690A26" w:rsidRDefault="00FE0684" w:rsidP="00FE068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238076" w14:textId="77777777" w:rsidR="00FE0684" w:rsidRPr="00690A26" w:rsidRDefault="00FE0684" w:rsidP="00FE0684">
            <w:pPr>
              <w:pStyle w:val="TAL"/>
              <w:rPr>
                <w:rFonts w:cs="Arial"/>
                <w:szCs w:val="18"/>
              </w:rPr>
            </w:pPr>
            <w:r>
              <w:rPr>
                <w:rFonts w:cs="Arial"/>
                <w:szCs w:val="18"/>
              </w:rPr>
              <w:t>Specific data for the UDSF</w:t>
            </w:r>
          </w:p>
        </w:tc>
      </w:tr>
      <w:tr w:rsidR="00FE0684" w:rsidRPr="00690A26" w14:paraId="5B837BE6"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1E88D78C" w14:textId="77777777" w:rsidR="00FE0684" w:rsidRPr="00690A26" w:rsidRDefault="00FE0684" w:rsidP="00FE0684">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2C1D81A" w14:textId="77777777" w:rsidR="00FE0684" w:rsidRPr="00690A26" w:rsidRDefault="00FE0684" w:rsidP="00FE0684">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18C006F" w14:textId="77777777" w:rsidR="00FE0684" w:rsidRPr="00690A26" w:rsidRDefault="00FE0684" w:rsidP="00FE068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F99BDC" w14:textId="77777777" w:rsidR="00FE0684" w:rsidRPr="00690A26" w:rsidRDefault="00FE0684" w:rsidP="00FE068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DD293A" w14:textId="77777777" w:rsidR="00FE0684" w:rsidRPr="00690A26" w:rsidRDefault="00FE0684" w:rsidP="00FE0684">
            <w:pPr>
              <w:pStyle w:val="TAL"/>
              <w:rPr>
                <w:rFonts w:cs="Arial"/>
                <w:szCs w:val="18"/>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proofErr w:type="gramStart"/>
            <w:r>
              <w:rPr>
                <w:rFonts w:cs="Arial"/>
                <w:szCs w:val="18"/>
                <w:lang w:eastAsia="zh-CN"/>
              </w:rPr>
              <w:t>uds</w:t>
            </w:r>
            <w:r w:rsidRPr="00690A26">
              <w:rPr>
                <w:rFonts w:cs="Arial" w:hint="eastAsia"/>
                <w:szCs w:val="18"/>
                <w:lang w:eastAsia="zh-CN"/>
              </w:rPr>
              <w:t>fInfoExt</w:t>
            </w:r>
            <w:proofErr w:type="gramEnd"/>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tc>
      </w:tr>
      <w:tr w:rsidR="00FE0684" w:rsidRPr="00690A26" w14:paraId="239B5EB7"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5E34FA9F" w14:textId="77777777" w:rsidR="00FE0684" w:rsidRPr="00690A26" w:rsidRDefault="00FE0684" w:rsidP="00FE0684">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317F9E53" w14:textId="77777777" w:rsidR="00FE0684" w:rsidRPr="00690A26" w:rsidRDefault="00FE0684" w:rsidP="00FE0684">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07E99399"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D005F6"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5817CBF" w14:textId="77777777" w:rsidR="00FE0684" w:rsidRPr="00690A26" w:rsidRDefault="00FE0684" w:rsidP="00FE0684">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FE0684" w:rsidRPr="00690A26" w14:paraId="7B336A04"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1A8D5638" w14:textId="77777777" w:rsidR="00FE0684" w:rsidRPr="00690A26" w:rsidRDefault="00FE0684" w:rsidP="00FE0684">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3B315D9D" w14:textId="77777777" w:rsidR="00FE0684" w:rsidRPr="00690A26" w:rsidRDefault="00FE0684" w:rsidP="00FE0684">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6FE11D82"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35FD63" w14:textId="77777777" w:rsidR="00FE0684" w:rsidRPr="00690A26" w:rsidRDefault="00FE0684" w:rsidP="00FE068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4468DDD" w14:textId="77777777" w:rsidR="00FE0684" w:rsidRDefault="00FE0684" w:rsidP="00FE0684">
            <w:pPr>
              <w:pStyle w:val="TAL"/>
              <w:rPr>
                <w:rFonts w:cs="Arial"/>
                <w:szCs w:val="18"/>
              </w:rPr>
            </w:pPr>
            <w:r w:rsidRPr="00690A26">
              <w:rPr>
                <w:rFonts w:cs="Arial"/>
                <w:szCs w:val="18"/>
              </w:rPr>
              <w:t>Specific data for the P-CSCF.</w:t>
            </w:r>
          </w:p>
          <w:p w14:paraId="51BD3B63" w14:textId="77777777" w:rsidR="00FE0684" w:rsidRPr="00690A26" w:rsidRDefault="00FE0684" w:rsidP="00FE068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39C3894" w14:textId="77777777" w:rsidR="00FE0684" w:rsidRPr="00690A26" w:rsidRDefault="00FE0684" w:rsidP="00FE0684">
            <w:pPr>
              <w:pStyle w:val="TAL"/>
              <w:rPr>
                <w:rFonts w:cs="Arial"/>
                <w:szCs w:val="18"/>
              </w:rPr>
            </w:pPr>
            <w:r w:rsidRPr="00690A26">
              <w:rPr>
                <w:rFonts w:cs="Arial"/>
                <w:szCs w:val="18"/>
              </w:rPr>
              <w:t>(NOTE 11)</w:t>
            </w:r>
          </w:p>
        </w:tc>
      </w:tr>
      <w:tr w:rsidR="00FE0684" w:rsidRPr="00690A26" w14:paraId="00B1D8B6"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7E771D00" w14:textId="77777777" w:rsidR="00FE0684" w:rsidRPr="00690A26" w:rsidRDefault="00FE0684" w:rsidP="00FE0684">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3AA08B73" w14:textId="77777777" w:rsidR="00FE0684" w:rsidRPr="00690A26" w:rsidRDefault="00FE0684" w:rsidP="00FE0684">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3C129DC2"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3AF34B" w14:textId="77777777" w:rsidR="00FE0684" w:rsidRPr="00690A26" w:rsidRDefault="00FE0684" w:rsidP="00FE068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D945997" w14:textId="77777777" w:rsidR="00FE0684" w:rsidRDefault="00FE0684" w:rsidP="00FE0684">
            <w:pPr>
              <w:pStyle w:val="TAL"/>
              <w:rPr>
                <w:rFonts w:cs="Arial"/>
                <w:szCs w:val="18"/>
              </w:rPr>
            </w:pPr>
            <w:r w:rsidRPr="00690A26">
              <w:rPr>
                <w:rFonts w:cs="Arial"/>
                <w:szCs w:val="18"/>
              </w:rPr>
              <w:t>Specific data for the HSS.</w:t>
            </w:r>
          </w:p>
          <w:p w14:paraId="7F3DCB6C" w14:textId="77777777" w:rsidR="00FE0684" w:rsidRPr="00690A26" w:rsidRDefault="00FE0684" w:rsidP="00FE068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E0684" w:rsidRPr="00690A26" w14:paraId="429ED652"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41D375F0" w14:textId="77777777" w:rsidR="00FE0684" w:rsidRPr="00690A26" w:rsidRDefault="00FE0684" w:rsidP="00FE0684">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68605E64" w14:textId="77777777" w:rsidR="00FE0684" w:rsidRPr="00690A26" w:rsidRDefault="00FE0684" w:rsidP="00FE0684">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5411FE57"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572B8B"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2E4878" w14:textId="77777777" w:rsidR="00FE0684" w:rsidRPr="00690A26" w:rsidRDefault="00FE0684" w:rsidP="00FE0684">
            <w:pPr>
              <w:pStyle w:val="TAL"/>
              <w:rPr>
                <w:rFonts w:cs="Arial"/>
                <w:szCs w:val="18"/>
              </w:rPr>
            </w:pPr>
            <w:r w:rsidRPr="00690A26">
              <w:rPr>
                <w:rFonts w:cs="Arial"/>
                <w:szCs w:val="18"/>
              </w:rPr>
              <w:t>Specific data for custom Network Functions</w:t>
            </w:r>
          </w:p>
        </w:tc>
      </w:tr>
      <w:tr w:rsidR="00FE0684" w:rsidRPr="00690A26" w14:paraId="5E2BFB3D"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6290E081" w14:textId="77777777" w:rsidR="00FE0684" w:rsidRPr="00690A26" w:rsidRDefault="00FE0684" w:rsidP="00FE0684">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6B019119" w14:textId="77777777" w:rsidR="00FE0684" w:rsidRPr="00690A26" w:rsidRDefault="00FE0684" w:rsidP="00FE0684">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36285CED"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81B8DA"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9D6B59" w14:textId="77777777" w:rsidR="00FE0684" w:rsidRPr="00690A26" w:rsidRDefault="00FE0684" w:rsidP="00FE0684">
            <w:pPr>
              <w:pStyle w:val="TAL"/>
              <w:rPr>
                <w:rFonts w:cs="Arial"/>
                <w:szCs w:val="18"/>
              </w:rPr>
            </w:pPr>
            <w:r w:rsidRPr="00690A26">
              <w:rPr>
                <w:rFonts w:cs="Arial"/>
                <w:szCs w:val="18"/>
              </w:rPr>
              <w:t>Timestamp when the NF was (re)started (NOTE 5) (NOTE 6)</w:t>
            </w:r>
          </w:p>
        </w:tc>
      </w:tr>
      <w:tr w:rsidR="00FE0684" w:rsidRPr="00690A26" w14:paraId="1E52A8E0"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58523F0E" w14:textId="77777777" w:rsidR="00FE0684" w:rsidRPr="00690A26" w:rsidRDefault="00FE0684" w:rsidP="00FE0684">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6649EB81" w14:textId="77777777" w:rsidR="00FE0684" w:rsidRPr="00690A26" w:rsidRDefault="00FE0684" w:rsidP="00FE0684">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3CDC9186"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C79D77"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F0CBA1" w14:textId="77777777" w:rsidR="00FE0684" w:rsidRPr="00690A26" w:rsidRDefault="00FE0684" w:rsidP="00FE0684">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38C09A75" w14:textId="77777777" w:rsidR="00FE0684" w:rsidRPr="00690A26" w:rsidRDefault="00FE0684" w:rsidP="00FE0684">
            <w:pPr>
              <w:pStyle w:val="TAL"/>
              <w:rPr>
                <w:rFonts w:cs="Arial"/>
                <w:szCs w:val="18"/>
              </w:rPr>
            </w:pPr>
          </w:p>
          <w:p w14:paraId="4FF25278" w14:textId="77777777" w:rsidR="00FE0684" w:rsidRPr="00690A26" w:rsidRDefault="00FE0684" w:rsidP="00FE0684">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FE0684" w:rsidRPr="00690A26" w14:paraId="12D6CBC3"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642566B3" w14:textId="77777777" w:rsidR="00FE0684" w:rsidRPr="00690A26" w:rsidRDefault="00FE0684" w:rsidP="00FE0684">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09E1CC41" w14:textId="77777777" w:rsidR="00FE0684" w:rsidRPr="00690A26" w:rsidRDefault="00FE0684" w:rsidP="00FE0684">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36658A51"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7821CF" w14:textId="77777777" w:rsidR="00FE0684" w:rsidRPr="00690A26" w:rsidRDefault="00FE0684" w:rsidP="00FE068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BB600FA" w14:textId="77777777" w:rsidR="00FE0684" w:rsidRDefault="00FE0684" w:rsidP="00FE0684">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20505D8D" w14:textId="77777777" w:rsidR="00FE0684" w:rsidRDefault="00FE0684" w:rsidP="00FE0684">
            <w:pPr>
              <w:pStyle w:val="TAL"/>
            </w:pPr>
          </w:p>
          <w:p w14:paraId="46219ED3" w14:textId="77777777" w:rsidR="00FE0684" w:rsidRPr="00690A26" w:rsidRDefault="00FE0684" w:rsidP="00FE0684">
            <w:pPr>
              <w:pStyle w:val="TAL"/>
              <w:rPr>
                <w:rFonts w:cs="Arial"/>
                <w:szCs w:val="18"/>
              </w:rPr>
            </w:pPr>
            <w:r>
              <w:t>This attribute is deprecated; the attribute "nfServiceList" should be used instead.</w:t>
            </w:r>
          </w:p>
        </w:tc>
      </w:tr>
      <w:tr w:rsidR="00FE0684" w:rsidRPr="00690A26" w14:paraId="63FC9835"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5553B9C7" w14:textId="77777777" w:rsidR="00FE0684" w:rsidRPr="00690A26" w:rsidRDefault="00FE0684" w:rsidP="00FE0684">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080ADB24" w14:textId="77777777" w:rsidR="00FE0684" w:rsidRPr="00690A26" w:rsidRDefault="00FE0684" w:rsidP="00FE0684">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2385B15F" w14:textId="77777777" w:rsidR="00FE0684" w:rsidRPr="00690A26" w:rsidRDefault="00FE0684" w:rsidP="00FE068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F25351" w14:textId="77777777" w:rsidR="00FE0684" w:rsidRPr="00690A26" w:rsidRDefault="00FE0684" w:rsidP="00FE068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D73210C" w14:textId="77777777" w:rsidR="00FE0684" w:rsidRDefault="00FE0684" w:rsidP="00FE0684">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64C77BEF" w14:textId="77777777" w:rsidR="00FE0684" w:rsidRDefault="00FE0684" w:rsidP="00FE0684">
            <w:pPr>
              <w:pStyle w:val="TAL"/>
              <w:rPr>
                <w:rFonts w:cs="Arial"/>
                <w:szCs w:val="18"/>
              </w:rPr>
            </w:pPr>
          </w:p>
          <w:p w14:paraId="53EA70F7" w14:textId="77777777" w:rsidR="00FE0684" w:rsidRPr="00690A26" w:rsidRDefault="00FE0684" w:rsidP="00FE0684">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FE0684" w:rsidRPr="00690A26" w14:paraId="36F36E18"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6C681958" w14:textId="77777777" w:rsidR="00FE0684" w:rsidRPr="00690A26" w:rsidRDefault="00FE0684" w:rsidP="00FE0684">
            <w:pPr>
              <w:pStyle w:val="TAL"/>
            </w:pPr>
            <w:r w:rsidRPr="00690A26">
              <w:lastRenderedPageBreak/>
              <w:t>nfProfileChangesSupportInd</w:t>
            </w:r>
          </w:p>
        </w:tc>
        <w:tc>
          <w:tcPr>
            <w:tcW w:w="1559" w:type="dxa"/>
            <w:tcBorders>
              <w:top w:val="single" w:sz="4" w:space="0" w:color="auto"/>
              <w:left w:val="single" w:sz="4" w:space="0" w:color="auto"/>
              <w:bottom w:val="single" w:sz="4" w:space="0" w:color="auto"/>
              <w:right w:val="single" w:sz="4" w:space="0" w:color="auto"/>
            </w:tcBorders>
          </w:tcPr>
          <w:p w14:paraId="70A13AFA" w14:textId="77777777" w:rsidR="00FE0684" w:rsidRPr="00690A26" w:rsidRDefault="00FE0684" w:rsidP="00FE0684">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74608C51"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F3F73D"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60A3B8" w14:textId="77777777" w:rsidR="00FE0684" w:rsidRPr="00690A26" w:rsidRDefault="00FE0684" w:rsidP="00FE0684">
            <w:pPr>
              <w:pStyle w:val="TAL"/>
              <w:rPr>
                <w:rFonts w:cs="Arial"/>
                <w:szCs w:val="18"/>
              </w:rPr>
            </w:pPr>
            <w:r w:rsidRPr="00690A26">
              <w:rPr>
                <w:rFonts w:cs="Arial"/>
                <w:szCs w:val="18"/>
              </w:rPr>
              <w:t>NF Profile Changes Support Indicator.</w:t>
            </w:r>
          </w:p>
          <w:p w14:paraId="3E75AB67" w14:textId="77777777" w:rsidR="00FE0684" w:rsidRPr="00690A26" w:rsidRDefault="00FE0684" w:rsidP="00FE0684">
            <w:pPr>
              <w:pStyle w:val="TAL"/>
              <w:rPr>
                <w:rFonts w:cs="Arial"/>
                <w:szCs w:val="18"/>
              </w:rPr>
            </w:pPr>
            <w:r w:rsidRPr="00690A26">
              <w:rPr>
                <w:rFonts w:cs="Arial"/>
                <w:szCs w:val="18"/>
              </w:rPr>
              <w:t>See Annex B.</w:t>
            </w:r>
          </w:p>
          <w:p w14:paraId="433D54ED" w14:textId="77777777" w:rsidR="00FE0684" w:rsidRPr="00690A26" w:rsidRDefault="00FE0684" w:rsidP="00FE0684">
            <w:pPr>
              <w:pStyle w:val="TAL"/>
              <w:rPr>
                <w:rFonts w:cs="Arial"/>
                <w:szCs w:val="18"/>
              </w:rPr>
            </w:pPr>
          </w:p>
          <w:p w14:paraId="22EFDF04" w14:textId="77777777" w:rsidR="00FE0684" w:rsidRPr="00690A26" w:rsidRDefault="00FE0684" w:rsidP="00FE0684">
            <w:pPr>
              <w:pStyle w:val="TAL"/>
              <w:rPr>
                <w:rFonts w:cs="Arial"/>
                <w:szCs w:val="18"/>
              </w:rPr>
            </w:pPr>
            <w:r w:rsidRPr="00690A26">
              <w:rPr>
                <w:rFonts w:cs="Arial"/>
                <w:szCs w:val="18"/>
              </w:rPr>
              <w:t>This IE may be present in the NFRegister or NFUpdate (NF Profile Complete Replacement) request and shall be absent in the response.</w:t>
            </w:r>
          </w:p>
          <w:p w14:paraId="674B6AE7" w14:textId="77777777" w:rsidR="00FE0684" w:rsidRPr="00690A26" w:rsidRDefault="00FE0684" w:rsidP="00FE0684">
            <w:pPr>
              <w:pStyle w:val="TAL"/>
              <w:rPr>
                <w:rFonts w:cs="Arial"/>
                <w:szCs w:val="18"/>
              </w:rPr>
            </w:pPr>
          </w:p>
          <w:p w14:paraId="53510093" w14:textId="77777777" w:rsidR="00FE0684" w:rsidRPr="00690A26" w:rsidRDefault="00FE0684" w:rsidP="00FE0684">
            <w:pPr>
              <w:pStyle w:val="TAL"/>
              <w:rPr>
                <w:rFonts w:cs="Arial"/>
                <w:szCs w:val="18"/>
              </w:rPr>
            </w:pPr>
            <w:proofErr w:type="gramStart"/>
            <w:r w:rsidRPr="00690A26">
              <w:rPr>
                <w:rFonts w:cs="Arial"/>
                <w:szCs w:val="18"/>
              </w:rPr>
              <w:t>true</w:t>
            </w:r>
            <w:proofErr w:type="gramEnd"/>
            <w:r w:rsidRPr="00690A26">
              <w:rPr>
                <w:rFonts w:cs="Arial"/>
                <w:szCs w:val="18"/>
              </w:rPr>
              <w:t>: the NF Service Consumer supports receiving NF Profile Changes in the response.</w:t>
            </w:r>
          </w:p>
          <w:p w14:paraId="658FED61" w14:textId="77777777" w:rsidR="00FE0684" w:rsidRPr="00690A26" w:rsidRDefault="00FE0684" w:rsidP="00FE0684">
            <w:pPr>
              <w:pStyle w:val="TAL"/>
              <w:rPr>
                <w:rFonts w:cs="Arial"/>
                <w:szCs w:val="18"/>
              </w:rPr>
            </w:pPr>
          </w:p>
          <w:p w14:paraId="5D92843E" w14:textId="77777777" w:rsidR="00FE0684" w:rsidRPr="00690A26" w:rsidRDefault="00FE0684" w:rsidP="00FE0684">
            <w:pPr>
              <w:pStyle w:val="TAL"/>
              <w:rPr>
                <w:rFonts w:cs="Arial"/>
                <w:szCs w:val="18"/>
              </w:rPr>
            </w:pPr>
            <w:proofErr w:type="gramStart"/>
            <w:r w:rsidRPr="00690A26">
              <w:rPr>
                <w:rFonts w:cs="Arial"/>
                <w:szCs w:val="18"/>
              </w:rPr>
              <w:t>false</w:t>
            </w:r>
            <w:proofErr w:type="gramEnd"/>
            <w:r w:rsidRPr="00690A26">
              <w:rPr>
                <w:rFonts w:cs="Arial"/>
                <w:szCs w:val="18"/>
              </w:rPr>
              <w:t xml:space="preserve"> (default): the NF Service Consumer does not support receiving NF Profile Changes in the response.</w:t>
            </w:r>
          </w:p>
          <w:p w14:paraId="58E82ED7" w14:textId="77777777" w:rsidR="00FE0684" w:rsidRPr="00690A26" w:rsidRDefault="00FE0684" w:rsidP="00FE0684">
            <w:pPr>
              <w:pStyle w:val="TAL"/>
              <w:rPr>
                <w:rFonts w:cs="Arial"/>
                <w:szCs w:val="18"/>
              </w:rPr>
            </w:pPr>
          </w:p>
          <w:p w14:paraId="5E59D2A8" w14:textId="77777777" w:rsidR="00FE0684" w:rsidRPr="00690A26" w:rsidRDefault="00FE0684" w:rsidP="00FE0684">
            <w:pPr>
              <w:pStyle w:val="TAL"/>
              <w:rPr>
                <w:rFonts w:cs="Arial"/>
                <w:szCs w:val="18"/>
              </w:rPr>
            </w:pPr>
            <w:r w:rsidRPr="00690A26">
              <w:rPr>
                <w:rFonts w:cs="Arial"/>
                <w:szCs w:val="18"/>
              </w:rPr>
              <w:t>Write-Only: true</w:t>
            </w:r>
          </w:p>
        </w:tc>
      </w:tr>
      <w:tr w:rsidR="00FE0684" w:rsidRPr="00690A26" w14:paraId="0FCDA516"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33D35A3F" w14:textId="77777777" w:rsidR="00FE0684" w:rsidRPr="00690A26" w:rsidRDefault="00FE0684" w:rsidP="00FE0684">
            <w:pPr>
              <w:pStyle w:val="TAL"/>
            </w:pPr>
            <w:bookmarkStart w:id="29" w:name="_Hlk2599001"/>
            <w:r w:rsidRPr="00690A26">
              <w:t>nfProfileChangesInd</w:t>
            </w:r>
            <w:bookmarkEnd w:id="29"/>
          </w:p>
        </w:tc>
        <w:tc>
          <w:tcPr>
            <w:tcW w:w="1559" w:type="dxa"/>
            <w:tcBorders>
              <w:top w:val="single" w:sz="4" w:space="0" w:color="auto"/>
              <w:left w:val="single" w:sz="4" w:space="0" w:color="auto"/>
              <w:bottom w:val="single" w:sz="4" w:space="0" w:color="auto"/>
              <w:right w:val="single" w:sz="4" w:space="0" w:color="auto"/>
            </w:tcBorders>
          </w:tcPr>
          <w:p w14:paraId="4E3A0052" w14:textId="77777777" w:rsidR="00FE0684" w:rsidRPr="00690A26" w:rsidRDefault="00FE0684" w:rsidP="00FE0684">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222B3709"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EB27AA"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5D84F7" w14:textId="77777777" w:rsidR="00FE0684" w:rsidRPr="00690A26" w:rsidRDefault="00FE0684" w:rsidP="00FE0684">
            <w:pPr>
              <w:pStyle w:val="TAL"/>
              <w:rPr>
                <w:rFonts w:cs="Arial"/>
                <w:szCs w:val="18"/>
              </w:rPr>
            </w:pPr>
            <w:r w:rsidRPr="00690A26">
              <w:rPr>
                <w:rFonts w:cs="Arial"/>
                <w:szCs w:val="18"/>
              </w:rPr>
              <w:t>NF Profile Changes Indicator.</w:t>
            </w:r>
          </w:p>
          <w:p w14:paraId="74C2DA42" w14:textId="77777777" w:rsidR="00FE0684" w:rsidRPr="00690A26" w:rsidRDefault="00FE0684" w:rsidP="00FE0684">
            <w:pPr>
              <w:pStyle w:val="TAL"/>
              <w:rPr>
                <w:rFonts w:cs="Arial"/>
                <w:szCs w:val="18"/>
              </w:rPr>
            </w:pPr>
            <w:r w:rsidRPr="00690A26">
              <w:rPr>
                <w:rFonts w:cs="Arial"/>
                <w:szCs w:val="18"/>
              </w:rPr>
              <w:t>See Annex B.</w:t>
            </w:r>
          </w:p>
          <w:p w14:paraId="723C10B5" w14:textId="77777777" w:rsidR="00FE0684" w:rsidRPr="00690A26" w:rsidRDefault="00FE0684" w:rsidP="00FE0684">
            <w:pPr>
              <w:pStyle w:val="TAL"/>
              <w:rPr>
                <w:rFonts w:cs="Arial"/>
                <w:szCs w:val="18"/>
              </w:rPr>
            </w:pPr>
          </w:p>
          <w:p w14:paraId="0559DDFA" w14:textId="77777777" w:rsidR="00FE0684" w:rsidRPr="00690A26" w:rsidRDefault="00FE0684" w:rsidP="00FE0684">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63A57AC9" w14:textId="77777777" w:rsidR="00FE0684" w:rsidRPr="00690A26" w:rsidRDefault="00FE0684" w:rsidP="00FE0684">
            <w:pPr>
              <w:pStyle w:val="TAL"/>
              <w:rPr>
                <w:rFonts w:cs="Arial"/>
                <w:szCs w:val="18"/>
              </w:rPr>
            </w:pPr>
          </w:p>
          <w:p w14:paraId="5E646F59" w14:textId="77777777" w:rsidR="00FE0684" w:rsidRPr="00690A26" w:rsidRDefault="00FE0684" w:rsidP="00FE0684">
            <w:pPr>
              <w:pStyle w:val="TAL"/>
              <w:rPr>
                <w:rFonts w:cs="Arial"/>
                <w:szCs w:val="18"/>
              </w:rPr>
            </w:pPr>
            <w:proofErr w:type="gramStart"/>
            <w:r w:rsidRPr="00690A26">
              <w:rPr>
                <w:rFonts w:cs="Arial"/>
                <w:szCs w:val="18"/>
              </w:rPr>
              <w:t>true</w:t>
            </w:r>
            <w:proofErr w:type="gramEnd"/>
            <w:r w:rsidRPr="00690A26">
              <w:rPr>
                <w:rFonts w:cs="Arial"/>
                <w:szCs w:val="18"/>
              </w:rPr>
              <w:t>: the NF Profile contains NF Profile changes.</w:t>
            </w:r>
          </w:p>
          <w:p w14:paraId="4E108C9D" w14:textId="77777777" w:rsidR="00FE0684" w:rsidRPr="00690A26" w:rsidRDefault="00FE0684" w:rsidP="00FE0684">
            <w:pPr>
              <w:pStyle w:val="TAL"/>
              <w:rPr>
                <w:rFonts w:cs="Arial"/>
                <w:szCs w:val="18"/>
              </w:rPr>
            </w:pPr>
            <w:proofErr w:type="gramStart"/>
            <w:r w:rsidRPr="00690A26">
              <w:rPr>
                <w:rFonts w:cs="Arial"/>
                <w:szCs w:val="18"/>
              </w:rPr>
              <w:t>false</w:t>
            </w:r>
            <w:proofErr w:type="gramEnd"/>
            <w:r w:rsidRPr="00690A26">
              <w:rPr>
                <w:rFonts w:cs="Arial"/>
                <w:szCs w:val="18"/>
              </w:rPr>
              <w:t xml:space="preserve"> (default): complete NF Profile.</w:t>
            </w:r>
          </w:p>
          <w:p w14:paraId="6BEF305C" w14:textId="77777777" w:rsidR="00FE0684" w:rsidRPr="00690A26" w:rsidRDefault="00FE0684" w:rsidP="00FE0684">
            <w:pPr>
              <w:pStyle w:val="TAL"/>
              <w:rPr>
                <w:rFonts w:cs="Arial"/>
                <w:szCs w:val="18"/>
              </w:rPr>
            </w:pPr>
          </w:p>
          <w:p w14:paraId="521F24A5" w14:textId="77777777" w:rsidR="00FE0684" w:rsidRPr="00690A26" w:rsidRDefault="00FE0684" w:rsidP="00FE0684">
            <w:pPr>
              <w:pStyle w:val="TAL"/>
              <w:rPr>
                <w:rFonts w:cs="Arial"/>
                <w:szCs w:val="18"/>
              </w:rPr>
            </w:pPr>
            <w:r w:rsidRPr="00690A26">
              <w:rPr>
                <w:rFonts w:cs="Arial"/>
                <w:szCs w:val="18"/>
              </w:rPr>
              <w:t>Read-Only: true</w:t>
            </w:r>
          </w:p>
        </w:tc>
      </w:tr>
      <w:tr w:rsidR="00FE0684" w:rsidRPr="00690A26" w14:paraId="5FF68C43"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5F42F9FB" w14:textId="77777777" w:rsidR="00FE0684" w:rsidRPr="00690A26" w:rsidRDefault="00FE0684" w:rsidP="00FE0684">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277D0CD8" w14:textId="77777777" w:rsidR="00FE0684" w:rsidRPr="00690A26" w:rsidRDefault="00FE0684" w:rsidP="00FE0684">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03627B36"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1D77B1" w14:textId="77777777" w:rsidR="00FE0684" w:rsidRPr="00690A26" w:rsidRDefault="00FE0684" w:rsidP="00FE068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985C088" w14:textId="77777777" w:rsidR="00FE0684" w:rsidRPr="00690A26" w:rsidRDefault="00FE0684" w:rsidP="00FE0684">
            <w:pPr>
              <w:pStyle w:val="TAL"/>
              <w:rPr>
                <w:rFonts w:cs="Arial"/>
                <w:szCs w:val="18"/>
              </w:rPr>
            </w:pPr>
            <w:r w:rsidRPr="00690A26">
              <w:rPr>
                <w:rFonts w:cs="Arial"/>
                <w:szCs w:val="18"/>
              </w:rPr>
              <w:t>Notification endpoints for different notification types.</w:t>
            </w:r>
          </w:p>
          <w:p w14:paraId="0B37E55F" w14:textId="77777777" w:rsidR="00FE0684" w:rsidRPr="00690A26" w:rsidRDefault="00FE0684" w:rsidP="00FE0684">
            <w:pPr>
              <w:pStyle w:val="TAL"/>
              <w:rPr>
                <w:rFonts w:cs="Arial"/>
                <w:szCs w:val="18"/>
              </w:rPr>
            </w:pPr>
            <w:r w:rsidRPr="00690A26">
              <w:rPr>
                <w:rFonts w:cs="Arial"/>
                <w:szCs w:val="18"/>
              </w:rPr>
              <w:t>(NOTE 10)</w:t>
            </w:r>
          </w:p>
          <w:p w14:paraId="7A671752" w14:textId="77777777" w:rsidR="00FE0684" w:rsidRPr="00690A26" w:rsidRDefault="00FE0684" w:rsidP="00FE0684">
            <w:pPr>
              <w:pStyle w:val="TAL"/>
              <w:rPr>
                <w:rFonts w:cs="Arial"/>
                <w:szCs w:val="18"/>
              </w:rPr>
            </w:pPr>
          </w:p>
        </w:tc>
      </w:tr>
      <w:tr w:rsidR="00FE0684" w:rsidRPr="00690A26" w14:paraId="3099D4BA"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106FE0B3" w14:textId="77777777" w:rsidR="00FE0684" w:rsidRPr="00690A26" w:rsidRDefault="00FE0684" w:rsidP="00FE0684">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2F0BFE42" w14:textId="77777777" w:rsidR="00FE0684" w:rsidRPr="00690A26" w:rsidRDefault="00FE0684" w:rsidP="00FE0684">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7A25EB89"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C9E480"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4FD48C" w14:textId="77777777" w:rsidR="00FE0684" w:rsidRPr="00690A26" w:rsidRDefault="00FE0684" w:rsidP="00FE0684">
            <w:pPr>
              <w:pStyle w:val="TAL"/>
              <w:rPr>
                <w:rFonts w:cs="Arial"/>
                <w:szCs w:val="18"/>
              </w:rPr>
            </w:pPr>
            <w:r w:rsidRPr="00690A26">
              <w:rPr>
                <w:rFonts w:cs="Arial"/>
                <w:szCs w:val="18"/>
              </w:rPr>
              <w:t>Specific data for the LMF</w:t>
            </w:r>
          </w:p>
        </w:tc>
      </w:tr>
      <w:tr w:rsidR="00FE0684" w:rsidRPr="00690A26" w14:paraId="16E4436F"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1882C38E" w14:textId="77777777" w:rsidR="00FE0684" w:rsidRPr="00690A26" w:rsidRDefault="00FE0684" w:rsidP="00FE0684">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6B94EC36" w14:textId="77777777" w:rsidR="00FE0684" w:rsidRPr="00690A26" w:rsidRDefault="00FE0684" w:rsidP="00FE0684">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4B36B459"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B1A75B"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6E0C8D" w14:textId="77777777" w:rsidR="00FE0684" w:rsidRPr="00690A26" w:rsidRDefault="00FE0684" w:rsidP="00FE0684">
            <w:pPr>
              <w:pStyle w:val="TAL"/>
              <w:rPr>
                <w:rFonts w:cs="Arial"/>
                <w:szCs w:val="18"/>
              </w:rPr>
            </w:pPr>
            <w:r w:rsidRPr="00690A26">
              <w:rPr>
                <w:rFonts w:cs="Arial"/>
                <w:szCs w:val="18"/>
              </w:rPr>
              <w:t>Specific data for the GMLC</w:t>
            </w:r>
          </w:p>
        </w:tc>
      </w:tr>
      <w:tr w:rsidR="00FE0684" w:rsidRPr="00690A26" w14:paraId="4297D69B"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4DFBB45E" w14:textId="77777777" w:rsidR="00FE0684" w:rsidRPr="00690A26" w:rsidRDefault="00FE0684" w:rsidP="00FE0684">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4C435915" w14:textId="77777777" w:rsidR="00FE0684" w:rsidRPr="00690A26" w:rsidRDefault="00FE0684" w:rsidP="00FE0684">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4EBD59CA" w14:textId="77777777" w:rsidR="00FE0684" w:rsidRPr="00690A26" w:rsidRDefault="00FE0684" w:rsidP="00FE068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2A6815" w14:textId="77777777" w:rsidR="00FE0684" w:rsidRPr="00690A26" w:rsidRDefault="00FE0684" w:rsidP="00FE068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2E7D554" w14:textId="77777777" w:rsidR="00FE0684" w:rsidRPr="00690A26" w:rsidRDefault="00FE0684" w:rsidP="00FE0684">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72EFE056" w14:textId="77777777" w:rsidR="00FE0684" w:rsidRDefault="00FE0684" w:rsidP="00FE0684">
            <w:pPr>
              <w:pStyle w:val="TAL"/>
            </w:pPr>
            <w:r w:rsidRPr="00690A26">
              <w:t>At most one NF Set ID shall be indicated per PLMN of the NF.</w:t>
            </w:r>
          </w:p>
          <w:p w14:paraId="777E47DD" w14:textId="77777777" w:rsidR="00FE0684" w:rsidRPr="00690A26" w:rsidRDefault="00FE0684" w:rsidP="00FE0684">
            <w:pPr>
              <w:pStyle w:val="TAL"/>
              <w:rPr>
                <w:rFonts w:cs="Arial"/>
                <w:szCs w:val="18"/>
              </w:rPr>
            </w:pPr>
            <w:r>
              <w:rPr>
                <w:rFonts w:hint="eastAsia"/>
                <w:lang w:eastAsia="zh-CN"/>
              </w:rPr>
              <w:t>This information shall be present if available.</w:t>
            </w:r>
          </w:p>
        </w:tc>
      </w:tr>
      <w:tr w:rsidR="00FE0684" w:rsidRPr="00690A26" w14:paraId="1BA88BE9"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5610D2BF" w14:textId="77777777" w:rsidR="00FE0684" w:rsidRPr="00690A26" w:rsidRDefault="00FE0684" w:rsidP="00FE0684">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5E71CC71" w14:textId="77777777" w:rsidR="00FE0684" w:rsidRPr="00690A26" w:rsidRDefault="00FE0684" w:rsidP="00FE0684">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EBCE9D6" w14:textId="77777777" w:rsidR="00FE0684" w:rsidRPr="00690A26" w:rsidRDefault="00FE0684" w:rsidP="00FE068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6387F7" w14:textId="77777777" w:rsidR="00FE0684" w:rsidRPr="00690A26" w:rsidRDefault="00FE0684" w:rsidP="00FE068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563E4AC" w14:textId="77777777" w:rsidR="00FE0684" w:rsidRPr="00690A26" w:rsidRDefault="00FE0684" w:rsidP="00FE0684">
            <w:pPr>
              <w:pStyle w:val="TAL"/>
              <w:rPr>
                <w:rFonts w:cs="Arial"/>
                <w:szCs w:val="18"/>
                <w:lang w:eastAsia="zh-CN"/>
              </w:rPr>
            </w:pPr>
            <w:r w:rsidRPr="00690A26">
              <w:rPr>
                <w:rFonts w:cs="Arial" w:hint="eastAsia"/>
                <w:szCs w:val="18"/>
                <w:lang w:eastAsia="zh-CN"/>
              </w:rPr>
              <w:t>The served area(s) of the NF instance.</w:t>
            </w:r>
          </w:p>
          <w:p w14:paraId="24488170" w14:textId="77777777" w:rsidR="00FE0684" w:rsidRPr="00690A26" w:rsidRDefault="00FE0684" w:rsidP="00FE0684">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0C9A6F32" w14:textId="77777777" w:rsidR="00FE0684" w:rsidRPr="00690A26" w:rsidRDefault="00FE0684" w:rsidP="00FE0684">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FE0684" w:rsidRPr="00690A26" w14:paraId="372D61B2"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2C0C2CB5" w14:textId="77777777" w:rsidR="00FE0684" w:rsidRPr="00690A26" w:rsidRDefault="00FE0684" w:rsidP="00FE0684">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6A1BE508" w14:textId="77777777" w:rsidR="00FE0684" w:rsidRPr="00690A26" w:rsidRDefault="00FE0684" w:rsidP="00FE068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2E5679" w14:textId="77777777" w:rsidR="00FE0684" w:rsidRPr="00690A26" w:rsidRDefault="00FE0684" w:rsidP="00FE068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82F61" w14:textId="77777777" w:rsidR="00FE0684" w:rsidRPr="00690A26" w:rsidRDefault="00FE0684" w:rsidP="00FE068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FE8AC1" w14:textId="77777777" w:rsidR="00FE0684" w:rsidRDefault="00FE0684" w:rsidP="00FE0684">
            <w:pPr>
              <w:pStyle w:val="TAL"/>
            </w:pPr>
            <w:r>
              <w:rPr>
                <w:rFonts w:cs="Arial"/>
                <w:szCs w:val="18"/>
                <w:lang w:eastAsia="zh-CN"/>
              </w:rPr>
              <w:t xml:space="preserve">This IE indicates whether the NF supports </w:t>
            </w:r>
            <w:r>
              <w:t>Load Control based on LCI Header (see clause 6.3 of 3GPP TS 29.500 [4]).</w:t>
            </w:r>
          </w:p>
          <w:p w14:paraId="071E0B3F" w14:textId="77777777" w:rsidR="00FE0684" w:rsidRDefault="00FE0684" w:rsidP="00FE0684">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26A2308D" w14:textId="77777777" w:rsidR="00FE0684" w:rsidRPr="00690A26" w:rsidRDefault="00FE0684" w:rsidP="00FE0684">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FE0684" w:rsidRPr="00690A26" w14:paraId="372464C2"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6309C6A6" w14:textId="77777777" w:rsidR="00FE0684" w:rsidRPr="00690A26" w:rsidRDefault="00FE0684" w:rsidP="00FE0684">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0916B81B" w14:textId="77777777" w:rsidR="00FE0684" w:rsidRPr="00690A26" w:rsidRDefault="00FE0684" w:rsidP="00FE068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7A1A991" w14:textId="77777777" w:rsidR="00FE0684" w:rsidRPr="00690A26" w:rsidRDefault="00FE0684" w:rsidP="00FE068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F2FDA3" w14:textId="77777777" w:rsidR="00FE0684" w:rsidRPr="00690A26" w:rsidRDefault="00FE0684" w:rsidP="00FE068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F92783" w14:textId="77777777" w:rsidR="00FE0684" w:rsidRDefault="00FE0684" w:rsidP="00FE0684">
            <w:pPr>
              <w:pStyle w:val="TAL"/>
            </w:pPr>
            <w:r>
              <w:rPr>
                <w:rFonts w:cs="Arial"/>
                <w:szCs w:val="18"/>
                <w:lang w:eastAsia="zh-CN"/>
              </w:rPr>
              <w:t>This IE indicates whether the NF supports Overl</w:t>
            </w:r>
            <w:r>
              <w:t>oad Control based on OCI Header (see clause 6.4 of 3GPP TS 29.500 [4]).</w:t>
            </w:r>
          </w:p>
          <w:p w14:paraId="3C6DA980" w14:textId="77777777" w:rsidR="00FE0684" w:rsidRDefault="00FE0684" w:rsidP="00FE0684">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560C7654" w14:textId="77777777" w:rsidR="00FE0684" w:rsidRPr="00690A26" w:rsidRDefault="00FE0684" w:rsidP="00FE0684">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FE0684" w:rsidRPr="00690A26" w14:paraId="6D56AA9C"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0A3A4411" w14:textId="77777777" w:rsidR="00FE0684" w:rsidRDefault="00FE0684" w:rsidP="00FE0684">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7851EEA1" w14:textId="77777777" w:rsidR="00FE0684" w:rsidRDefault="00FE0684" w:rsidP="00FE0684">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7A3C8800" w14:textId="77777777" w:rsidR="00FE0684" w:rsidRDefault="00FE0684" w:rsidP="00FE068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3A6F64" w14:textId="77777777" w:rsidR="00FE0684" w:rsidRDefault="00FE0684" w:rsidP="00FE0684">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FD05838" w14:textId="77777777" w:rsidR="00FE0684" w:rsidRDefault="00FE0684" w:rsidP="00FE0684">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76D55726" w14:textId="77777777" w:rsidR="00FE0684" w:rsidRDefault="00FE0684" w:rsidP="00FE0684">
            <w:pPr>
              <w:pStyle w:val="TAL"/>
              <w:rPr>
                <w:rFonts w:cs="Arial"/>
                <w:szCs w:val="18"/>
              </w:rPr>
            </w:pPr>
          </w:p>
          <w:p w14:paraId="717D41EA" w14:textId="77777777" w:rsidR="00FE0684" w:rsidRDefault="00FE0684" w:rsidP="00FE0684">
            <w:pPr>
              <w:pStyle w:val="TAL"/>
              <w:rPr>
                <w:rFonts w:cs="Arial"/>
                <w:szCs w:val="18"/>
                <w:lang w:eastAsia="zh-CN"/>
              </w:rPr>
            </w:pPr>
            <w:r>
              <w:rPr>
                <w:rFonts w:cs="Arial"/>
                <w:szCs w:val="18"/>
              </w:rPr>
              <w:t>When present, the value of each entry of the map shall be the recovery time of the NF Set indicated by the key.</w:t>
            </w:r>
          </w:p>
        </w:tc>
      </w:tr>
      <w:tr w:rsidR="00FE0684" w:rsidRPr="00690A26" w14:paraId="240B3B2B"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30DC2593" w14:textId="77777777" w:rsidR="00FE0684" w:rsidRDefault="00FE0684" w:rsidP="00FE0684">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089A3878" w14:textId="77777777" w:rsidR="00FE0684" w:rsidRDefault="00FE0684" w:rsidP="00FE0684">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1F7512B0" w14:textId="77777777" w:rsidR="00FE0684" w:rsidRDefault="00FE0684" w:rsidP="00FE068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5A9B2A" w14:textId="77777777" w:rsidR="00FE0684" w:rsidRDefault="00FE0684" w:rsidP="00FE0684">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3FF810F" w14:textId="77777777" w:rsidR="00FE0684" w:rsidRDefault="00FE0684" w:rsidP="00FE0684">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0C06FE62" w14:textId="77777777" w:rsidR="00FE0684" w:rsidRDefault="00FE0684" w:rsidP="00FE0684">
            <w:pPr>
              <w:pStyle w:val="TAL"/>
              <w:rPr>
                <w:rFonts w:cs="Arial"/>
                <w:szCs w:val="18"/>
              </w:rPr>
            </w:pPr>
          </w:p>
          <w:p w14:paraId="0359B897" w14:textId="77777777" w:rsidR="00FE0684" w:rsidRDefault="00FE0684" w:rsidP="00FE0684">
            <w:pPr>
              <w:pStyle w:val="TAL"/>
              <w:rPr>
                <w:rFonts w:cs="Arial"/>
                <w:szCs w:val="18"/>
                <w:lang w:eastAsia="zh-CN"/>
              </w:rPr>
            </w:pPr>
            <w:r>
              <w:rPr>
                <w:rFonts w:cs="Arial"/>
                <w:szCs w:val="18"/>
              </w:rPr>
              <w:t>When present, the value of each entry of the map shall be the recovery time of the NF Service Set indicated by the key.</w:t>
            </w:r>
          </w:p>
        </w:tc>
      </w:tr>
      <w:tr w:rsidR="00FE0684" w:rsidRPr="00690A26" w14:paraId="1728CA28"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5DE9B0F1" w14:textId="77777777" w:rsidR="00FE0684" w:rsidRDefault="00FE0684" w:rsidP="00FE0684">
            <w:pPr>
              <w:pStyle w:val="TAL"/>
            </w:pPr>
            <w:r>
              <w:lastRenderedPageBreak/>
              <w:t>scpDomains</w:t>
            </w:r>
          </w:p>
        </w:tc>
        <w:tc>
          <w:tcPr>
            <w:tcW w:w="1559" w:type="dxa"/>
            <w:tcBorders>
              <w:top w:val="single" w:sz="4" w:space="0" w:color="auto"/>
              <w:left w:val="single" w:sz="4" w:space="0" w:color="auto"/>
              <w:bottom w:val="single" w:sz="4" w:space="0" w:color="auto"/>
              <w:right w:val="single" w:sz="4" w:space="0" w:color="auto"/>
            </w:tcBorders>
          </w:tcPr>
          <w:p w14:paraId="693602F6" w14:textId="77777777" w:rsidR="00FE0684" w:rsidRDefault="00FE0684" w:rsidP="00FE068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81C8968" w14:textId="77777777" w:rsidR="00FE0684" w:rsidRPr="00690A26" w:rsidRDefault="00FE0684" w:rsidP="00FE068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D04627" w14:textId="77777777" w:rsidR="00FE0684" w:rsidRPr="00690A26" w:rsidRDefault="00FE0684" w:rsidP="00FE068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6202B2C" w14:textId="77777777" w:rsidR="00FE0684" w:rsidRDefault="00FE0684" w:rsidP="00FE0684">
            <w:pPr>
              <w:pStyle w:val="TAL"/>
              <w:rPr>
                <w:rFonts w:cs="Arial"/>
                <w:szCs w:val="18"/>
              </w:rPr>
            </w:pPr>
            <w:r>
              <w:rPr>
                <w:rFonts w:cs="Arial"/>
                <w:szCs w:val="18"/>
              </w:rPr>
              <w:t>When present, this IE shall carry the list of SCP domains the SCP belongs to, or the SCP domain the NF (other than SCP) belongs to.</w:t>
            </w:r>
          </w:p>
          <w:p w14:paraId="3B250B21" w14:textId="77777777" w:rsidR="00FE0684" w:rsidRDefault="00FE0684" w:rsidP="00FE0684">
            <w:pPr>
              <w:pStyle w:val="TAL"/>
              <w:rPr>
                <w:rFonts w:cs="Arial"/>
                <w:szCs w:val="18"/>
              </w:rPr>
            </w:pPr>
            <w:r>
              <w:rPr>
                <w:rFonts w:cs="Arial"/>
                <w:szCs w:val="18"/>
              </w:rPr>
              <w:t>(NOTE 14)</w:t>
            </w:r>
          </w:p>
        </w:tc>
      </w:tr>
      <w:tr w:rsidR="00FE0684" w:rsidRPr="00690A26" w14:paraId="10045590"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12E019DB" w14:textId="77777777" w:rsidR="00FE0684" w:rsidRDefault="00FE0684" w:rsidP="00FE0684">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3A4C9850" w14:textId="77777777" w:rsidR="00FE0684" w:rsidRDefault="00FE0684" w:rsidP="00FE0684">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277BFFEB" w14:textId="77777777" w:rsidR="00FE0684" w:rsidRPr="00690A26" w:rsidRDefault="00FE0684" w:rsidP="00FE068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159F74" w14:textId="77777777" w:rsidR="00FE0684" w:rsidRPr="00690A26" w:rsidRDefault="00FE0684" w:rsidP="00FE068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93111C" w14:textId="77777777" w:rsidR="00FE0684" w:rsidRDefault="00FE0684" w:rsidP="00FE0684">
            <w:pPr>
              <w:pStyle w:val="TAL"/>
              <w:rPr>
                <w:rFonts w:cs="Arial"/>
                <w:szCs w:val="18"/>
              </w:rPr>
            </w:pPr>
            <w:r>
              <w:rPr>
                <w:rFonts w:cs="Arial"/>
                <w:szCs w:val="18"/>
              </w:rPr>
              <w:t>Specific data for the SCP</w:t>
            </w:r>
          </w:p>
        </w:tc>
      </w:tr>
      <w:tr w:rsidR="007D594C" w:rsidRPr="00690A26" w14:paraId="66CA00ED" w14:textId="77777777" w:rsidTr="00FE0684">
        <w:trPr>
          <w:jc w:val="center"/>
          <w:ins w:id="30" w:author="Huawei" w:date="2021-02-10T13:03:00Z"/>
        </w:trPr>
        <w:tc>
          <w:tcPr>
            <w:tcW w:w="2090" w:type="dxa"/>
            <w:tcBorders>
              <w:top w:val="single" w:sz="4" w:space="0" w:color="auto"/>
              <w:left w:val="single" w:sz="4" w:space="0" w:color="auto"/>
              <w:bottom w:val="single" w:sz="4" w:space="0" w:color="auto"/>
              <w:right w:val="single" w:sz="4" w:space="0" w:color="auto"/>
            </w:tcBorders>
          </w:tcPr>
          <w:p w14:paraId="44C28B2E" w14:textId="037EDEF7" w:rsidR="007D594C" w:rsidRDefault="007D594C" w:rsidP="007D594C">
            <w:pPr>
              <w:pStyle w:val="TAL"/>
              <w:rPr>
                <w:ins w:id="31" w:author="Huawei" w:date="2021-02-10T13:03:00Z"/>
              </w:rPr>
            </w:pPr>
            <w:ins w:id="32" w:author="Huawei" w:date="2021-02-10T13:03:00Z">
              <w:r>
                <w:rPr>
                  <w:lang w:eastAsia="zh-CN"/>
                </w:rPr>
                <w:t>aanf</w:t>
              </w:r>
              <w:r w:rsidRPr="00690A26">
                <w:rPr>
                  <w:rFonts w:hint="eastAsia"/>
                  <w:lang w:eastAsia="zh-CN"/>
                </w:rPr>
                <w:t>Info</w:t>
              </w:r>
              <w:r>
                <w:rPr>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7662395A" w14:textId="4E904B4D" w:rsidR="007D594C" w:rsidRDefault="007D594C" w:rsidP="007D594C">
            <w:pPr>
              <w:pStyle w:val="TAL"/>
              <w:rPr>
                <w:ins w:id="33" w:author="Huawei" w:date="2021-02-10T13:03:00Z"/>
              </w:rPr>
            </w:pPr>
            <w:ins w:id="34" w:author="Huawei" w:date="2021-02-10T13:03:00Z">
              <w:r>
                <w:rPr>
                  <w:lang w:eastAsia="zh-CN"/>
                </w:rPr>
                <w:t>map</w:t>
              </w:r>
              <w:r w:rsidRPr="00690A26">
                <w:rPr>
                  <w:rFonts w:hint="eastAsia"/>
                  <w:lang w:eastAsia="zh-CN"/>
                </w:rPr>
                <w:t>(</w:t>
              </w:r>
              <w:r>
                <w:rPr>
                  <w:lang w:eastAsia="zh-CN"/>
                </w:rPr>
                <w:t>Aanf</w:t>
              </w:r>
              <w:r w:rsidRPr="00690A26">
                <w:rPr>
                  <w:rFonts w:hint="eastAsia"/>
                  <w:lang w:eastAsia="zh-CN"/>
                </w:rPr>
                <w:t>Info)</w:t>
              </w:r>
            </w:ins>
          </w:p>
        </w:tc>
        <w:tc>
          <w:tcPr>
            <w:tcW w:w="425" w:type="dxa"/>
            <w:tcBorders>
              <w:top w:val="single" w:sz="4" w:space="0" w:color="auto"/>
              <w:left w:val="single" w:sz="4" w:space="0" w:color="auto"/>
              <w:bottom w:val="single" w:sz="4" w:space="0" w:color="auto"/>
              <w:right w:val="single" w:sz="4" w:space="0" w:color="auto"/>
            </w:tcBorders>
          </w:tcPr>
          <w:p w14:paraId="313F2323" w14:textId="6F016404" w:rsidR="007D594C" w:rsidRDefault="007D594C" w:rsidP="007D594C">
            <w:pPr>
              <w:pStyle w:val="TAC"/>
              <w:rPr>
                <w:ins w:id="35" w:author="Huawei" w:date="2021-02-10T13:03:00Z"/>
              </w:rPr>
            </w:pPr>
            <w:ins w:id="36" w:author="Huawei" w:date="2021-02-10T13:03: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E33CFDA" w14:textId="2366F214" w:rsidR="007D594C" w:rsidRDefault="007D594C" w:rsidP="007D594C">
            <w:pPr>
              <w:pStyle w:val="TAL"/>
              <w:rPr>
                <w:ins w:id="37" w:author="Huawei" w:date="2021-02-10T13:03:00Z"/>
              </w:rPr>
            </w:pPr>
            <w:ins w:id="38" w:author="Huawei" w:date="2021-02-10T13:03: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3F61B039" w14:textId="05AA69A6" w:rsidR="007D594C" w:rsidRDefault="007D594C" w:rsidP="007D594C">
            <w:pPr>
              <w:pStyle w:val="TAL"/>
              <w:rPr>
                <w:ins w:id="39" w:author="Huawei" w:date="2021-02-10T13:03:00Z"/>
                <w:rFonts w:cs="Arial"/>
                <w:szCs w:val="18"/>
                <w:lang w:eastAsia="zh-CN"/>
              </w:rPr>
            </w:pPr>
            <w:ins w:id="40" w:author="Huawei" w:date="2021-02-10T13:03:00Z">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ins>
          </w:p>
          <w:p w14:paraId="04B9CBBF" w14:textId="21B25513" w:rsidR="007D594C" w:rsidRDefault="007D594C" w:rsidP="007D594C">
            <w:pPr>
              <w:pStyle w:val="TAL"/>
              <w:rPr>
                <w:ins w:id="41" w:author="Huawei" w:date="2021-02-10T13:03:00Z"/>
                <w:rFonts w:cs="Arial"/>
                <w:szCs w:val="18"/>
              </w:rPr>
            </w:pPr>
            <w:ins w:id="42" w:author="Huawei" w:date="2021-02-10T13:03: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7D594C" w:rsidRPr="00690A26" w14:paraId="530C9D59" w14:textId="77777777" w:rsidTr="00FE068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153287E" w14:textId="77777777" w:rsidR="007D594C" w:rsidRPr="00690A26" w:rsidRDefault="007D594C" w:rsidP="007D594C">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3E451F93" w14:textId="77777777" w:rsidR="007D594C" w:rsidRPr="00690A26" w:rsidRDefault="007D594C" w:rsidP="007D594C">
            <w:pPr>
              <w:pStyle w:val="TAN"/>
            </w:pPr>
            <w:r w:rsidRPr="00690A26">
              <w:t>NOTE 2:</w:t>
            </w:r>
            <w:r w:rsidRPr="00690A26">
              <w:tab/>
              <w:t>If the type of Network Function is UPF, the addressing information is for the UPF N4 interface.</w:t>
            </w:r>
            <w:r w:rsidRPr="00D04732">
              <w:t xml:space="preserve"> If the type of Network Function is a P-CSCF and if no Gm FQDN or IP addresses are registered in the pcscfInfoList attribute, the addressing information is also used for the P-CSCF Gm interface.</w:t>
            </w:r>
          </w:p>
          <w:p w14:paraId="7CD90DE9" w14:textId="77777777" w:rsidR="007D594C" w:rsidRPr="00690A26" w:rsidRDefault="007D594C" w:rsidP="007D594C">
            <w:pPr>
              <w:pStyle w:val="TAN"/>
            </w:pPr>
            <w:r w:rsidRPr="00690A26">
              <w:t>NOTE 3:</w:t>
            </w:r>
            <w:r w:rsidRPr="00690A26">
              <w:tab/>
              <w:t>A requester NF may use this information to select a NF instance (e.g. a NF instance preferably located in the same data center).</w:t>
            </w:r>
          </w:p>
          <w:p w14:paraId="2DF796BC" w14:textId="77777777" w:rsidR="007D594C" w:rsidRPr="00690A26" w:rsidRDefault="007D594C" w:rsidP="007D594C">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E5E8424" w14:textId="77777777" w:rsidR="007D594C" w:rsidRPr="00690A26" w:rsidRDefault="007D594C" w:rsidP="007D594C">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5B000463" w14:textId="77777777" w:rsidR="007D594C" w:rsidRPr="00690A26" w:rsidRDefault="007D594C" w:rsidP="007D594C">
            <w:pPr>
              <w:pStyle w:val="TAN"/>
              <w:rPr>
                <w:rFonts w:cs="Arial"/>
                <w:szCs w:val="18"/>
              </w:rPr>
            </w:pPr>
            <w:r w:rsidRPr="00690A26">
              <w:t>NOTE 6:</w:t>
            </w:r>
            <w:r w:rsidRPr="00690A26">
              <w:tab/>
            </w:r>
            <w:bookmarkStart w:id="43"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43"/>
            <w:r w:rsidRPr="00690A26">
              <w:t xml:space="preserve">. </w:t>
            </w:r>
            <w:r w:rsidRPr="00690A26">
              <w:rPr>
                <w:rFonts w:cs="Arial"/>
                <w:szCs w:val="18"/>
              </w:rPr>
              <w:t>See clause 6.2 of 3GPP </w:t>
            </w:r>
            <w:r>
              <w:rPr>
                <w:rFonts w:cs="Arial"/>
                <w:szCs w:val="18"/>
              </w:rPr>
              <w:t>TS </w:t>
            </w:r>
            <w:r w:rsidRPr="00690A26">
              <w:rPr>
                <w:rFonts w:cs="Arial"/>
                <w:szCs w:val="18"/>
              </w:rPr>
              <w:t>23.527 [27].</w:t>
            </w:r>
          </w:p>
          <w:p w14:paraId="2AB5235B" w14:textId="77777777" w:rsidR="007D594C" w:rsidRPr="00690A26" w:rsidRDefault="007D594C" w:rsidP="007D594C">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021A284A" w14:textId="77777777" w:rsidR="007D594C" w:rsidRPr="00690A26" w:rsidRDefault="007D594C" w:rsidP="007D594C">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40884446" w14:textId="77777777" w:rsidR="007D594C" w:rsidRPr="00690A26" w:rsidRDefault="007D594C" w:rsidP="007D594C">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46AFFD69" w14:textId="77777777" w:rsidR="007D594C" w:rsidRPr="00690A26" w:rsidRDefault="007D594C" w:rsidP="007D594C">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689976AA" w14:textId="77777777" w:rsidR="007D594C" w:rsidRPr="00690A26" w:rsidRDefault="007D594C" w:rsidP="007D594C">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626A4992" w14:textId="77777777" w:rsidR="007D594C" w:rsidRPr="00690A26" w:rsidRDefault="007D594C" w:rsidP="007D594C">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229562DF" w14:textId="77777777" w:rsidR="007D594C" w:rsidRDefault="007D594C" w:rsidP="007D594C">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57FED004" w14:textId="77777777" w:rsidR="007D594C" w:rsidRDefault="007D594C" w:rsidP="007D594C">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657EFC79" w14:textId="77777777" w:rsidR="007D594C" w:rsidRDefault="007D594C" w:rsidP="007D594C">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53A891B0" w14:textId="77777777" w:rsidR="007D594C" w:rsidRDefault="007D594C" w:rsidP="007D594C">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04E9DDB7" w14:textId="77777777" w:rsidR="007D594C" w:rsidRDefault="007D594C" w:rsidP="007D594C">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1AEB619E" w14:textId="77777777" w:rsidR="007D594C" w:rsidRPr="00690A26" w:rsidRDefault="007D594C" w:rsidP="007D594C">
            <w:pPr>
              <w:pStyle w:val="TAN"/>
              <w:rPr>
                <w:rFonts w:cs="Arial"/>
                <w:szCs w:val="18"/>
              </w:rPr>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w:t>
            </w:r>
            <w:r>
              <w:lastRenderedPageBreak/>
              <w:t>and if the NF Service Consumer supports to indicate specific IP address(es) to establish an HTTP/2 connection with an FQDN in the target URI.</w:t>
            </w:r>
          </w:p>
        </w:tc>
      </w:tr>
    </w:tbl>
    <w:p w14:paraId="25FD4CF4" w14:textId="77777777" w:rsidR="00FE0684" w:rsidRDefault="00FE0684" w:rsidP="00FE0684">
      <w:pPr>
        <w:rPr>
          <w:lang w:val="en-US"/>
        </w:rPr>
      </w:pPr>
    </w:p>
    <w:p w14:paraId="33DAEB4E" w14:textId="339780D9" w:rsidR="00CD3C03" w:rsidRPr="006B5418" w:rsidRDefault="00CD3C03" w:rsidP="00CD3C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726715" w14:textId="77777777" w:rsidR="00CD3C03" w:rsidRDefault="00CD3C03" w:rsidP="003D314E">
      <w:pPr>
        <w:rPr>
          <w:lang w:val="en-US" w:eastAsia="zh-CN"/>
        </w:rPr>
      </w:pPr>
    </w:p>
    <w:p w14:paraId="3E60FBC6" w14:textId="77777777" w:rsidR="00B65693" w:rsidRPr="00690A26" w:rsidRDefault="00B65693" w:rsidP="00B65693">
      <w:pPr>
        <w:pStyle w:val="5"/>
        <w:rPr>
          <w:lang w:val="en-US" w:eastAsia="zh-CN"/>
        </w:rPr>
      </w:pPr>
      <w:bookmarkStart w:id="44" w:name="_Toc24937682"/>
      <w:bookmarkStart w:id="45" w:name="_Toc33962497"/>
      <w:bookmarkStart w:id="46" w:name="_Toc42883259"/>
      <w:bookmarkStart w:id="47" w:name="_Toc49733127"/>
      <w:bookmarkStart w:id="48" w:name="_Toc56690752"/>
      <w:bookmarkStart w:id="49" w:name="_Toc58585530"/>
      <w:r w:rsidRPr="00690A26">
        <w:rPr>
          <w:rFonts w:hint="eastAsia"/>
          <w:lang w:val="en-US" w:eastAsia="zh-CN"/>
        </w:rPr>
        <w:lastRenderedPageBreak/>
        <w:t>6.1.6</w:t>
      </w:r>
      <w:r w:rsidRPr="00690A26">
        <w:rPr>
          <w:lang w:val="en-US"/>
        </w:rPr>
        <w:t>.2.31</w:t>
      </w:r>
      <w:r w:rsidRPr="00690A26">
        <w:rPr>
          <w:lang w:val="en-US"/>
        </w:rPr>
        <w:tab/>
        <w:t xml:space="preserve">Type: </w:t>
      </w:r>
      <w:r w:rsidRPr="00690A26">
        <w:rPr>
          <w:rFonts w:hint="eastAsia"/>
          <w:lang w:val="en-US" w:eastAsia="zh-CN"/>
        </w:rPr>
        <w:t>NrfInfo</w:t>
      </w:r>
      <w:bookmarkEnd w:id="44"/>
      <w:bookmarkEnd w:id="45"/>
      <w:bookmarkEnd w:id="46"/>
      <w:bookmarkEnd w:id="47"/>
      <w:bookmarkEnd w:id="48"/>
      <w:bookmarkEnd w:id="49"/>
    </w:p>
    <w:p w14:paraId="29A7B286" w14:textId="77777777" w:rsidR="00B65693" w:rsidRPr="00690A26" w:rsidRDefault="00B65693" w:rsidP="00B65693">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5693" w:rsidRPr="00690A26" w14:paraId="79FE51DA"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787F1F" w14:textId="77777777" w:rsidR="00B65693" w:rsidRPr="00690A26" w:rsidRDefault="00B65693" w:rsidP="00E22286">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B183D5" w14:textId="77777777" w:rsidR="00B65693" w:rsidRPr="00690A26" w:rsidRDefault="00B65693" w:rsidP="00E2228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B455E" w14:textId="77777777" w:rsidR="00B65693" w:rsidRPr="00690A26" w:rsidRDefault="00B65693" w:rsidP="00E2228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40E976" w14:textId="77777777" w:rsidR="00B65693" w:rsidRPr="00690A26" w:rsidRDefault="00B65693" w:rsidP="00E22286">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492430" w14:textId="77777777" w:rsidR="00B65693" w:rsidRPr="00690A26" w:rsidRDefault="00B65693" w:rsidP="00E22286">
            <w:pPr>
              <w:pStyle w:val="TAH"/>
              <w:rPr>
                <w:rFonts w:cs="Arial"/>
                <w:szCs w:val="18"/>
              </w:rPr>
            </w:pPr>
            <w:r w:rsidRPr="00690A26">
              <w:rPr>
                <w:rFonts w:cs="Arial"/>
                <w:szCs w:val="18"/>
              </w:rPr>
              <w:t>Description</w:t>
            </w:r>
          </w:p>
        </w:tc>
      </w:tr>
      <w:tr w:rsidR="00B65693" w:rsidRPr="00690A26" w14:paraId="0217AB7F"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2C970152" w14:textId="77777777" w:rsidR="00B65693" w:rsidRPr="00690A26" w:rsidRDefault="00B65693" w:rsidP="00E22286">
            <w:pPr>
              <w:pStyle w:val="TAL"/>
              <w:rPr>
                <w:lang w:eastAsia="zh-CN"/>
              </w:rPr>
            </w:pPr>
            <w:r w:rsidRPr="00690A26">
              <w:rPr>
                <w:rFonts w:hint="eastAsia"/>
                <w:lang w:eastAsia="zh-CN"/>
              </w:rPr>
              <w:t>servedUdrInfo</w:t>
            </w:r>
          </w:p>
        </w:tc>
        <w:tc>
          <w:tcPr>
            <w:tcW w:w="1559" w:type="dxa"/>
            <w:tcBorders>
              <w:top w:val="single" w:sz="4" w:space="0" w:color="auto"/>
              <w:left w:val="single" w:sz="4" w:space="0" w:color="auto"/>
              <w:bottom w:val="single" w:sz="4" w:space="0" w:color="auto"/>
              <w:right w:val="single" w:sz="4" w:space="0" w:color="auto"/>
            </w:tcBorders>
          </w:tcPr>
          <w:p w14:paraId="381A7AA2" w14:textId="77777777" w:rsidR="00B65693" w:rsidRPr="00690A26" w:rsidRDefault="00B65693" w:rsidP="00E22286">
            <w:pPr>
              <w:pStyle w:val="TAL"/>
              <w:rPr>
                <w:lang w:eastAsia="zh-CN"/>
              </w:rPr>
            </w:pPr>
            <w:r w:rsidRPr="00690A26">
              <w:rPr>
                <w:rFonts w:hint="eastAsia"/>
                <w:lang w:eastAsia="zh-CN"/>
              </w:rPr>
              <w:t>map(UdrInfo)</w:t>
            </w:r>
          </w:p>
        </w:tc>
        <w:tc>
          <w:tcPr>
            <w:tcW w:w="425" w:type="dxa"/>
            <w:tcBorders>
              <w:top w:val="single" w:sz="4" w:space="0" w:color="auto"/>
              <w:left w:val="single" w:sz="4" w:space="0" w:color="auto"/>
              <w:bottom w:val="single" w:sz="4" w:space="0" w:color="auto"/>
              <w:right w:val="single" w:sz="4" w:space="0" w:color="auto"/>
            </w:tcBorders>
          </w:tcPr>
          <w:p w14:paraId="6ADF7C81" w14:textId="77777777" w:rsidR="00B65693" w:rsidRPr="00690A26" w:rsidRDefault="00B65693"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B85109"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C09769A" w14:textId="77777777" w:rsidR="00B65693" w:rsidRPr="00690A26" w:rsidRDefault="00B65693" w:rsidP="00E22286">
            <w:pPr>
              <w:pStyle w:val="TAL"/>
              <w:rPr>
                <w:rFonts w:cs="Arial"/>
                <w:szCs w:val="18"/>
                <w:lang w:eastAsia="zh-CN"/>
              </w:rPr>
            </w:pPr>
            <w:r w:rsidRPr="00690A26">
              <w:rPr>
                <w:rFonts w:cs="Arial" w:hint="eastAsia"/>
                <w:szCs w:val="18"/>
                <w:lang w:eastAsia="zh-CN"/>
              </w:rPr>
              <w:t>This attribute contains all the udrInfo attributes locally configured in the NRF or the NRF received during NF registration. The key of the map is the nfInstanceId of which the udrInfo belongs to.</w:t>
            </w:r>
          </w:p>
        </w:tc>
      </w:tr>
      <w:tr w:rsidR="00B65693" w:rsidRPr="00690A26" w14:paraId="7DBAEAB3"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611AC76E" w14:textId="77777777" w:rsidR="00B65693" w:rsidRPr="00690A26" w:rsidRDefault="00B65693" w:rsidP="00E22286">
            <w:pPr>
              <w:pStyle w:val="TAL"/>
              <w:rPr>
                <w:lang w:eastAsia="zh-CN"/>
              </w:rPr>
            </w:pPr>
            <w:r w:rsidRPr="00690A26">
              <w:rPr>
                <w:rFonts w:hint="eastAsia"/>
                <w:lang w:eastAsia="zh-CN"/>
              </w:rPr>
              <w:t>served</w:t>
            </w:r>
            <w:r>
              <w:rPr>
                <w:lang w:eastAsia="zh-CN"/>
              </w:rPr>
              <w:t>Udr</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B61ABD1" w14:textId="77777777" w:rsidR="00B65693" w:rsidRPr="00690A26" w:rsidRDefault="00B65693" w:rsidP="00E22286">
            <w:pPr>
              <w:pStyle w:val="TAL"/>
              <w:rPr>
                <w:lang w:eastAsia="zh-CN"/>
              </w:rPr>
            </w:pPr>
            <w:r w:rsidRPr="00690A26">
              <w:rPr>
                <w:rFonts w:hint="eastAsia"/>
                <w:lang w:eastAsia="zh-CN"/>
              </w:rPr>
              <w:t>map(</w:t>
            </w:r>
            <w:r>
              <w:rPr>
                <w:lang w:eastAsia="zh-CN"/>
              </w:rPr>
              <w:t>map(Udr</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D094E23" w14:textId="77777777" w:rsidR="00B65693" w:rsidRPr="00690A26" w:rsidRDefault="00B65693"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076D0D"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CEF91D9" w14:textId="77777777" w:rsidR="00B65693" w:rsidRPr="00690A26" w:rsidRDefault="00B65693" w:rsidP="00E22286">
            <w:pPr>
              <w:pStyle w:val="TAL"/>
              <w:rPr>
                <w:rFonts w:cs="Arial"/>
                <w:szCs w:val="18"/>
                <w:lang w:eastAsia="zh-CN"/>
              </w:rPr>
            </w:pPr>
            <w:r w:rsidRPr="00690A26">
              <w:rPr>
                <w:rFonts w:cs="Arial" w:hint="eastAsia"/>
                <w:szCs w:val="18"/>
                <w:lang w:eastAsia="zh-CN"/>
              </w:rPr>
              <w:t xml:space="preserve">This attribute contains the </w:t>
            </w:r>
            <w:r>
              <w:rPr>
                <w:lang w:eastAsia="zh-CN"/>
              </w:rPr>
              <w:t>udr</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65693" w:rsidRPr="00690A26" w14:paraId="0E8936C5"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06CAD010" w14:textId="77777777" w:rsidR="00B65693" w:rsidRPr="00690A26" w:rsidRDefault="00B65693" w:rsidP="00E22286">
            <w:pPr>
              <w:pStyle w:val="TAL"/>
            </w:pPr>
            <w:r w:rsidRPr="00690A26">
              <w:rPr>
                <w:rFonts w:hint="eastAsia"/>
                <w:lang w:eastAsia="zh-CN"/>
              </w:rPr>
              <w:t>servedUdmInfo</w:t>
            </w:r>
          </w:p>
        </w:tc>
        <w:tc>
          <w:tcPr>
            <w:tcW w:w="1559" w:type="dxa"/>
            <w:tcBorders>
              <w:top w:val="single" w:sz="4" w:space="0" w:color="auto"/>
              <w:left w:val="single" w:sz="4" w:space="0" w:color="auto"/>
              <w:bottom w:val="single" w:sz="4" w:space="0" w:color="auto"/>
              <w:right w:val="single" w:sz="4" w:space="0" w:color="auto"/>
            </w:tcBorders>
          </w:tcPr>
          <w:p w14:paraId="2D9CB32E" w14:textId="77777777" w:rsidR="00B65693" w:rsidRPr="00690A26" w:rsidRDefault="00B65693" w:rsidP="00E22286">
            <w:pPr>
              <w:pStyle w:val="TAL"/>
              <w:rPr>
                <w:lang w:eastAsia="zh-CN"/>
              </w:rPr>
            </w:pPr>
            <w:r w:rsidRPr="00690A26">
              <w:rPr>
                <w:rFonts w:hint="eastAsia"/>
                <w:lang w:eastAsia="zh-CN"/>
              </w:rPr>
              <w:t>map(UdmInfo)</w:t>
            </w:r>
          </w:p>
        </w:tc>
        <w:tc>
          <w:tcPr>
            <w:tcW w:w="425" w:type="dxa"/>
            <w:tcBorders>
              <w:top w:val="single" w:sz="4" w:space="0" w:color="auto"/>
              <w:left w:val="single" w:sz="4" w:space="0" w:color="auto"/>
              <w:bottom w:val="single" w:sz="4" w:space="0" w:color="auto"/>
              <w:right w:val="single" w:sz="4" w:space="0" w:color="auto"/>
            </w:tcBorders>
          </w:tcPr>
          <w:p w14:paraId="6F92BC7B" w14:textId="77777777" w:rsidR="00B65693" w:rsidRPr="00690A26" w:rsidRDefault="00B65693"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55B38A"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1D5B4E3" w14:textId="77777777" w:rsidR="00B65693" w:rsidRPr="00690A26" w:rsidRDefault="00B65693" w:rsidP="00E22286">
            <w:pPr>
              <w:pStyle w:val="TAL"/>
              <w:rPr>
                <w:rFonts w:cs="Arial"/>
                <w:szCs w:val="18"/>
              </w:rPr>
            </w:pPr>
            <w:r w:rsidRPr="00690A26">
              <w:rPr>
                <w:rFonts w:cs="Arial" w:hint="eastAsia"/>
                <w:szCs w:val="18"/>
                <w:lang w:eastAsia="zh-CN"/>
              </w:rPr>
              <w:t>This attribute contains all the udmInfo attributes locally configured in the NRF or the NRF received during NF registration. The key of the map is the nfInstanceId of which the udmInfo belongs to.</w:t>
            </w:r>
          </w:p>
        </w:tc>
      </w:tr>
      <w:tr w:rsidR="00B65693" w:rsidRPr="00690A26" w14:paraId="2D244A14"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4106CFED" w14:textId="77777777" w:rsidR="00B65693" w:rsidRPr="00690A26" w:rsidRDefault="00B65693" w:rsidP="00E22286">
            <w:pPr>
              <w:pStyle w:val="TAL"/>
              <w:rPr>
                <w:lang w:eastAsia="zh-CN"/>
              </w:rPr>
            </w:pPr>
            <w:r w:rsidRPr="00690A26">
              <w:rPr>
                <w:rFonts w:hint="eastAsia"/>
                <w:lang w:eastAsia="zh-CN"/>
              </w:rPr>
              <w:t>served</w:t>
            </w:r>
            <w:r>
              <w:rPr>
                <w:lang w:eastAsia="zh-CN"/>
              </w:rPr>
              <w:t>Udm</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D637EF4" w14:textId="77777777" w:rsidR="00B65693" w:rsidRPr="00690A26" w:rsidRDefault="00B65693" w:rsidP="00E22286">
            <w:pPr>
              <w:pStyle w:val="TAL"/>
              <w:rPr>
                <w:lang w:eastAsia="zh-CN"/>
              </w:rPr>
            </w:pPr>
            <w:r w:rsidRPr="00690A26">
              <w:rPr>
                <w:rFonts w:hint="eastAsia"/>
                <w:lang w:eastAsia="zh-CN"/>
              </w:rPr>
              <w:t>map(</w:t>
            </w:r>
            <w:r>
              <w:rPr>
                <w:lang w:eastAsia="zh-CN"/>
              </w:rPr>
              <w:t>map(Udm</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D0A37E6" w14:textId="77777777" w:rsidR="00B65693" w:rsidRPr="00690A26" w:rsidRDefault="00B65693"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0F438D"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09F5F9F" w14:textId="77777777" w:rsidR="00B65693" w:rsidRPr="00690A26" w:rsidRDefault="00B65693" w:rsidP="00E22286">
            <w:pPr>
              <w:pStyle w:val="TAL"/>
              <w:rPr>
                <w:rFonts w:cs="Arial"/>
                <w:szCs w:val="18"/>
                <w:lang w:eastAsia="zh-CN"/>
              </w:rPr>
            </w:pPr>
            <w:r w:rsidRPr="00690A26">
              <w:rPr>
                <w:rFonts w:cs="Arial" w:hint="eastAsia"/>
                <w:szCs w:val="18"/>
                <w:lang w:eastAsia="zh-CN"/>
              </w:rPr>
              <w:t xml:space="preserve">This attribute contains the </w:t>
            </w:r>
            <w:r>
              <w:rPr>
                <w:rFonts w:cs="Arial"/>
                <w:szCs w:val="18"/>
                <w:lang w:eastAsia="zh-CN"/>
              </w:rPr>
              <w:t>udm</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65693" w:rsidRPr="00690A26" w14:paraId="33D05EB5"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643AA9B8" w14:textId="77777777" w:rsidR="00B65693" w:rsidRPr="00690A26" w:rsidRDefault="00B65693" w:rsidP="00E22286">
            <w:pPr>
              <w:pStyle w:val="TAL"/>
            </w:pPr>
            <w:r w:rsidRPr="00690A26">
              <w:rPr>
                <w:rFonts w:hint="eastAsia"/>
                <w:lang w:eastAsia="zh-CN"/>
              </w:rPr>
              <w:t>servedAusfInfo</w:t>
            </w:r>
          </w:p>
        </w:tc>
        <w:tc>
          <w:tcPr>
            <w:tcW w:w="1559" w:type="dxa"/>
            <w:tcBorders>
              <w:top w:val="single" w:sz="4" w:space="0" w:color="auto"/>
              <w:left w:val="single" w:sz="4" w:space="0" w:color="auto"/>
              <w:bottom w:val="single" w:sz="4" w:space="0" w:color="auto"/>
              <w:right w:val="single" w:sz="4" w:space="0" w:color="auto"/>
            </w:tcBorders>
          </w:tcPr>
          <w:p w14:paraId="398DEA7C" w14:textId="77777777" w:rsidR="00B65693" w:rsidRPr="00690A26" w:rsidRDefault="00B65693" w:rsidP="00E22286">
            <w:pPr>
              <w:pStyle w:val="TAL"/>
              <w:rPr>
                <w:lang w:eastAsia="zh-CN"/>
              </w:rPr>
            </w:pPr>
            <w:r w:rsidRPr="00690A26">
              <w:rPr>
                <w:rFonts w:hint="eastAsia"/>
                <w:lang w:eastAsia="zh-CN"/>
              </w:rPr>
              <w:t>map(AusfInfo)</w:t>
            </w:r>
          </w:p>
        </w:tc>
        <w:tc>
          <w:tcPr>
            <w:tcW w:w="425" w:type="dxa"/>
            <w:tcBorders>
              <w:top w:val="single" w:sz="4" w:space="0" w:color="auto"/>
              <w:left w:val="single" w:sz="4" w:space="0" w:color="auto"/>
              <w:bottom w:val="single" w:sz="4" w:space="0" w:color="auto"/>
              <w:right w:val="single" w:sz="4" w:space="0" w:color="auto"/>
            </w:tcBorders>
          </w:tcPr>
          <w:p w14:paraId="14696D71" w14:textId="77777777" w:rsidR="00B65693" w:rsidRPr="00690A26" w:rsidRDefault="00B65693"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984C16"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CABBF23" w14:textId="77777777" w:rsidR="00B65693" w:rsidRPr="00690A26" w:rsidRDefault="00B65693" w:rsidP="00E22286">
            <w:pPr>
              <w:pStyle w:val="TAL"/>
              <w:rPr>
                <w:rFonts w:cs="Arial"/>
                <w:szCs w:val="18"/>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tc>
      </w:tr>
      <w:tr w:rsidR="00B65693" w:rsidRPr="00690A26" w14:paraId="5E237DA5"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5BCE1A0C" w14:textId="77777777" w:rsidR="00B65693" w:rsidRPr="00690A26" w:rsidRDefault="00B65693" w:rsidP="00E22286">
            <w:pPr>
              <w:pStyle w:val="TAL"/>
              <w:rPr>
                <w:lang w:eastAsia="zh-CN"/>
              </w:rPr>
            </w:pPr>
            <w:r w:rsidRPr="00690A26">
              <w:rPr>
                <w:rFonts w:hint="eastAsia"/>
                <w:lang w:eastAsia="zh-CN"/>
              </w:rPr>
              <w:t>served</w:t>
            </w:r>
            <w:r>
              <w:rPr>
                <w:lang w:eastAsia="zh-CN"/>
              </w:rPr>
              <w:t>Ausf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CCA2577" w14:textId="77777777" w:rsidR="00B65693" w:rsidRPr="00690A26" w:rsidRDefault="00B65693" w:rsidP="00E22286">
            <w:pPr>
              <w:pStyle w:val="TAL"/>
              <w:rPr>
                <w:lang w:eastAsia="zh-CN"/>
              </w:rPr>
            </w:pPr>
            <w:r w:rsidRPr="00690A26">
              <w:rPr>
                <w:rFonts w:hint="eastAsia"/>
                <w:lang w:eastAsia="zh-CN"/>
              </w:rPr>
              <w:t>map(</w:t>
            </w:r>
            <w:r>
              <w:rPr>
                <w:lang w:eastAsia="zh-CN"/>
              </w:rPr>
              <w:t>map(Ausf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20BF74F" w14:textId="77777777" w:rsidR="00B65693" w:rsidRPr="00690A26" w:rsidRDefault="00B65693"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1B6A90"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D4007D" w14:textId="77777777" w:rsidR="00B65693" w:rsidRPr="00690A26" w:rsidRDefault="00B65693" w:rsidP="00E22286">
            <w:pPr>
              <w:pStyle w:val="TAL"/>
              <w:rPr>
                <w:rFonts w:cs="Arial"/>
                <w:szCs w:val="18"/>
                <w:lang w:eastAsia="zh-CN"/>
              </w:rPr>
            </w:pPr>
            <w:r w:rsidRPr="00690A26">
              <w:rPr>
                <w:rFonts w:cs="Arial" w:hint="eastAsia"/>
                <w:szCs w:val="18"/>
                <w:lang w:eastAsia="zh-CN"/>
              </w:rPr>
              <w:t xml:space="preserve">This attribute contains the </w:t>
            </w:r>
            <w:r>
              <w:rPr>
                <w:lang w:eastAsia="zh-CN"/>
              </w:rPr>
              <w:t>ausf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65693" w:rsidRPr="00690A26" w14:paraId="4C9174AD"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129812AA" w14:textId="77777777" w:rsidR="00B65693" w:rsidRPr="00690A26" w:rsidRDefault="00B65693" w:rsidP="00E22286">
            <w:pPr>
              <w:pStyle w:val="TAL"/>
            </w:pPr>
            <w:r w:rsidRPr="00690A26">
              <w:rPr>
                <w:rFonts w:hint="eastAsia"/>
                <w:lang w:eastAsia="zh-CN"/>
              </w:rPr>
              <w:t>servedAmfInfo</w:t>
            </w:r>
          </w:p>
        </w:tc>
        <w:tc>
          <w:tcPr>
            <w:tcW w:w="1559" w:type="dxa"/>
            <w:tcBorders>
              <w:top w:val="single" w:sz="4" w:space="0" w:color="auto"/>
              <w:left w:val="single" w:sz="4" w:space="0" w:color="auto"/>
              <w:bottom w:val="single" w:sz="4" w:space="0" w:color="auto"/>
              <w:right w:val="single" w:sz="4" w:space="0" w:color="auto"/>
            </w:tcBorders>
          </w:tcPr>
          <w:p w14:paraId="6F10B090" w14:textId="77777777" w:rsidR="00B65693" w:rsidRPr="00690A26" w:rsidRDefault="00B65693" w:rsidP="00E22286">
            <w:pPr>
              <w:pStyle w:val="TAL"/>
              <w:rPr>
                <w:lang w:eastAsia="zh-CN"/>
              </w:rPr>
            </w:pPr>
            <w:r w:rsidRPr="00690A26">
              <w:rPr>
                <w:rFonts w:hint="eastAsia"/>
                <w:lang w:eastAsia="zh-CN"/>
              </w:rPr>
              <w:t>map(AmfInfo)</w:t>
            </w:r>
          </w:p>
        </w:tc>
        <w:tc>
          <w:tcPr>
            <w:tcW w:w="425" w:type="dxa"/>
            <w:tcBorders>
              <w:top w:val="single" w:sz="4" w:space="0" w:color="auto"/>
              <w:left w:val="single" w:sz="4" w:space="0" w:color="auto"/>
              <w:bottom w:val="single" w:sz="4" w:space="0" w:color="auto"/>
              <w:right w:val="single" w:sz="4" w:space="0" w:color="auto"/>
            </w:tcBorders>
          </w:tcPr>
          <w:p w14:paraId="6E5275FA" w14:textId="77777777" w:rsidR="00B65693" w:rsidRPr="00690A26" w:rsidRDefault="00B65693"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84E6C9"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196ADAC" w14:textId="77777777" w:rsidR="00B65693" w:rsidRPr="00690A26" w:rsidRDefault="00B65693" w:rsidP="00E22286">
            <w:pPr>
              <w:pStyle w:val="TAL"/>
              <w:rPr>
                <w:rFonts w:cs="Arial"/>
                <w:szCs w:val="18"/>
              </w:rPr>
            </w:pPr>
            <w:r w:rsidRPr="00690A26">
              <w:rPr>
                <w:rFonts w:cs="Arial" w:hint="eastAsia"/>
                <w:szCs w:val="18"/>
                <w:lang w:eastAsia="zh-CN"/>
              </w:rPr>
              <w:t>This attribute contains all the amfInfo attributes locally configured in the NRF or the NRF received during NF registration. The key of the map is the nfInstanceId of which the amfInfo belongs to.</w:t>
            </w:r>
          </w:p>
        </w:tc>
      </w:tr>
      <w:tr w:rsidR="00B65693" w:rsidRPr="00690A26" w14:paraId="7424C435"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0335FED9" w14:textId="77777777" w:rsidR="00B65693" w:rsidRPr="00690A26" w:rsidRDefault="00B65693" w:rsidP="00E22286">
            <w:pPr>
              <w:pStyle w:val="TAL"/>
              <w:rPr>
                <w:lang w:eastAsia="zh-CN"/>
              </w:rPr>
            </w:pPr>
            <w:r w:rsidRPr="00690A26">
              <w:rPr>
                <w:rFonts w:hint="eastAsia"/>
                <w:lang w:eastAsia="zh-CN"/>
              </w:rPr>
              <w:t>served</w:t>
            </w:r>
            <w:r>
              <w:rPr>
                <w:lang w:eastAsia="zh-CN"/>
              </w:rPr>
              <w:t>Amf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97E70D2" w14:textId="77777777" w:rsidR="00B65693" w:rsidRPr="00690A26" w:rsidRDefault="00B65693" w:rsidP="00E22286">
            <w:pPr>
              <w:pStyle w:val="TAL"/>
              <w:rPr>
                <w:lang w:eastAsia="zh-CN"/>
              </w:rPr>
            </w:pPr>
            <w:r w:rsidRPr="00690A26">
              <w:rPr>
                <w:rFonts w:hint="eastAsia"/>
                <w:lang w:eastAsia="zh-CN"/>
              </w:rPr>
              <w:t>map(</w:t>
            </w:r>
            <w:r>
              <w:rPr>
                <w:lang w:eastAsia="zh-CN"/>
              </w:rPr>
              <w:t>map(Amf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2BB05A8" w14:textId="77777777" w:rsidR="00B65693" w:rsidRPr="00690A26" w:rsidRDefault="00B65693"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D4AE96"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93A7EF2" w14:textId="77777777" w:rsidR="00B65693" w:rsidRPr="00690A26" w:rsidRDefault="00B65693" w:rsidP="00E22286">
            <w:pPr>
              <w:pStyle w:val="TAL"/>
              <w:rPr>
                <w:rFonts w:cs="Arial"/>
                <w:szCs w:val="18"/>
                <w:lang w:eastAsia="zh-CN"/>
              </w:rPr>
            </w:pPr>
            <w:r w:rsidRPr="00690A26">
              <w:rPr>
                <w:rFonts w:cs="Arial" w:hint="eastAsia"/>
                <w:szCs w:val="18"/>
                <w:lang w:eastAsia="zh-CN"/>
              </w:rPr>
              <w:t xml:space="preserve">This attribute contains the </w:t>
            </w:r>
            <w:r>
              <w:rPr>
                <w:lang w:eastAsia="zh-CN"/>
              </w:rPr>
              <w:t>amf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65693" w:rsidRPr="00690A26" w14:paraId="393FEC70"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41880B3B" w14:textId="77777777" w:rsidR="00B65693" w:rsidRPr="00690A26" w:rsidRDefault="00B65693" w:rsidP="00E22286">
            <w:pPr>
              <w:pStyle w:val="TAL"/>
            </w:pPr>
            <w:r w:rsidRPr="00690A26">
              <w:rPr>
                <w:rFonts w:hint="eastAsia"/>
                <w:lang w:eastAsia="zh-CN"/>
              </w:rPr>
              <w:t>servedSmfInfo</w:t>
            </w:r>
          </w:p>
        </w:tc>
        <w:tc>
          <w:tcPr>
            <w:tcW w:w="1559" w:type="dxa"/>
            <w:tcBorders>
              <w:top w:val="single" w:sz="4" w:space="0" w:color="auto"/>
              <w:left w:val="single" w:sz="4" w:space="0" w:color="auto"/>
              <w:bottom w:val="single" w:sz="4" w:space="0" w:color="auto"/>
              <w:right w:val="single" w:sz="4" w:space="0" w:color="auto"/>
            </w:tcBorders>
          </w:tcPr>
          <w:p w14:paraId="1B23B884" w14:textId="77777777" w:rsidR="00B65693" w:rsidRPr="00690A26" w:rsidRDefault="00B65693" w:rsidP="00E22286">
            <w:pPr>
              <w:pStyle w:val="TAL"/>
              <w:rPr>
                <w:lang w:eastAsia="zh-CN"/>
              </w:rPr>
            </w:pPr>
            <w:r w:rsidRPr="00690A26">
              <w:rPr>
                <w:rFonts w:hint="eastAsia"/>
                <w:lang w:eastAsia="zh-CN"/>
              </w:rPr>
              <w:t>map(SmfInfo)</w:t>
            </w:r>
          </w:p>
        </w:tc>
        <w:tc>
          <w:tcPr>
            <w:tcW w:w="425" w:type="dxa"/>
            <w:tcBorders>
              <w:top w:val="single" w:sz="4" w:space="0" w:color="auto"/>
              <w:left w:val="single" w:sz="4" w:space="0" w:color="auto"/>
              <w:bottom w:val="single" w:sz="4" w:space="0" w:color="auto"/>
              <w:right w:val="single" w:sz="4" w:space="0" w:color="auto"/>
            </w:tcBorders>
          </w:tcPr>
          <w:p w14:paraId="446A70E0" w14:textId="77777777" w:rsidR="00B65693" w:rsidRPr="00690A26" w:rsidRDefault="00B65693"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7921CF"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C12D346" w14:textId="77777777" w:rsidR="00B65693" w:rsidRPr="00690A26" w:rsidRDefault="00B65693" w:rsidP="00E22286">
            <w:pPr>
              <w:pStyle w:val="TAL"/>
              <w:rPr>
                <w:rFonts w:cs="Arial"/>
                <w:szCs w:val="18"/>
              </w:rPr>
            </w:pPr>
            <w:r w:rsidRPr="00690A26">
              <w:rPr>
                <w:rFonts w:cs="Arial" w:hint="eastAsia"/>
                <w:szCs w:val="18"/>
                <w:lang w:eastAsia="zh-CN"/>
              </w:rPr>
              <w:t>This attribute contains all the smfInfo attributes locally configured in the NRF or the NRF received during NF registration. The key of the map is the nfInstanceId of which the smfInfo belongs to.</w:t>
            </w:r>
          </w:p>
        </w:tc>
      </w:tr>
      <w:tr w:rsidR="00B65693" w:rsidRPr="00690A26" w14:paraId="6A394839"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645E4D84" w14:textId="77777777" w:rsidR="00B65693" w:rsidRPr="00690A26" w:rsidRDefault="00B65693" w:rsidP="00E22286">
            <w:pPr>
              <w:pStyle w:val="TAL"/>
              <w:rPr>
                <w:lang w:eastAsia="zh-CN"/>
              </w:rPr>
            </w:pPr>
            <w:r w:rsidRPr="00690A26">
              <w:rPr>
                <w:rFonts w:hint="eastAsia"/>
                <w:lang w:eastAsia="zh-CN"/>
              </w:rPr>
              <w:t>servedSmfInfo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0D0B013" w14:textId="77777777" w:rsidR="00B65693" w:rsidRPr="00690A26" w:rsidRDefault="00B65693" w:rsidP="00E22286">
            <w:pPr>
              <w:pStyle w:val="TAL"/>
              <w:rPr>
                <w:lang w:eastAsia="zh-CN"/>
              </w:rPr>
            </w:pPr>
            <w:r w:rsidRPr="00690A26">
              <w:rPr>
                <w:rFonts w:hint="eastAsia"/>
                <w:lang w:eastAsia="zh-CN"/>
              </w:rPr>
              <w:t>map(</w:t>
            </w:r>
            <w:r>
              <w:rPr>
                <w:lang w:eastAsia="zh-CN"/>
              </w:rPr>
              <w:t>map(</w:t>
            </w:r>
            <w:r w:rsidRPr="00690A26">
              <w:rPr>
                <w:rFonts w:hint="eastAsia"/>
                <w:lang w:eastAsia="zh-CN"/>
              </w:rPr>
              <w:t>SmfInfo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0FF8AB1" w14:textId="77777777" w:rsidR="00B65693" w:rsidRPr="00690A26" w:rsidRDefault="00B65693"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786E35"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528D326" w14:textId="77777777" w:rsidR="00B65693" w:rsidRPr="00690A26" w:rsidRDefault="00B65693" w:rsidP="00E22286">
            <w:pPr>
              <w:pStyle w:val="TAL"/>
              <w:rPr>
                <w:rFonts w:cs="Arial"/>
                <w:szCs w:val="18"/>
                <w:lang w:eastAsia="zh-CN"/>
              </w:rPr>
            </w:pPr>
            <w:r w:rsidRPr="00690A26">
              <w:rPr>
                <w:rFonts w:cs="Arial" w:hint="eastAsia"/>
                <w:szCs w:val="18"/>
                <w:lang w:eastAsia="zh-CN"/>
              </w:rPr>
              <w:t xml:space="preserve">This attribute contains the </w:t>
            </w:r>
            <w:r w:rsidRPr="00690A26">
              <w:rPr>
                <w:rFonts w:hint="eastAsia"/>
                <w:lang w:eastAsia="zh-CN"/>
              </w:rPr>
              <w:t>smfInfo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65693" w:rsidRPr="00690A26" w14:paraId="47A036FE"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3294905E" w14:textId="77777777" w:rsidR="00B65693" w:rsidRPr="00690A26" w:rsidRDefault="00B65693" w:rsidP="00E22286">
            <w:pPr>
              <w:pStyle w:val="TAL"/>
              <w:rPr>
                <w:lang w:eastAsia="zh-CN"/>
              </w:rPr>
            </w:pPr>
            <w:r w:rsidRPr="00690A26">
              <w:rPr>
                <w:rFonts w:hint="eastAsia"/>
                <w:lang w:eastAsia="zh-CN"/>
              </w:rPr>
              <w:t>servedUpfInfo</w:t>
            </w:r>
          </w:p>
        </w:tc>
        <w:tc>
          <w:tcPr>
            <w:tcW w:w="1559" w:type="dxa"/>
            <w:tcBorders>
              <w:top w:val="single" w:sz="4" w:space="0" w:color="auto"/>
              <w:left w:val="single" w:sz="4" w:space="0" w:color="auto"/>
              <w:bottom w:val="single" w:sz="4" w:space="0" w:color="auto"/>
              <w:right w:val="single" w:sz="4" w:space="0" w:color="auto"/>
            </w:tcBorders>
          </w:tcPr>
          <w:p w14:paraId="087341F0" w14:textId="77777777" w:rsidR="00B65693" w:rsidRPr="00690A26" w:rsidRDefault="00B65693" w:rsidP="00E22286">
            <w:pPr>
              <w:pStyle w:val="TAL"/>
              <w:rPr>
                <w:lang w:eastAsia="zh-CN"/>
              </w:rPr>
            </w:pPr>
            <w:r w:rsidRPr="00690A26">
              <w:rPr>
                <w:rFonts w:hint="eastAsia"/>
                <w:lang w:eastAsia="zh-CN"/>
              </w:rPr>
              <w:t>map(UpfInfo)</w:t>
            </w:r>
          </w:p>
        </w:tc>
        <w:tc>
          <w:tcPr>
            <w:tcW w:w="425" w:type="dxa"/>
            <w:tcBorders>
              <w:top w:val="single" w:sz="4" w:space="0" w:color="auto"/>
              <w:left w:val="single" w:sz="4" w:space="0" w:color="auto"/>
              <w:bottom w:val="single" w:sz="4" w:space="0" w:color="auto"/>
              <w:right w:val="single" w:sz="4" w:space="0" w:color="auto"/>
            </w:tcBorders>
          </w:tcPr>
          <w:p w14:paraId="48B55B38" w14:textId="77777777" w:rsidR="00B65693" w:rsidRPr="00690A26" w:rsidRDefault="00B65693" w:rsidP="00E22286">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7954AC" w14:textId="77777777" w:rsidR="00B65693" w:rsidRPr="00690A26" w:rsidRDefault="00B65693" w:rsidP="00E2228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B248CF" w14:textId="77777777" w:rsidR="00B65693" w:rsidRPr="00690A26" w:rsidRDefault="00B65693" w:rsidP="00E22286">
            <w:pPr>
              <w:pStyle w:val="TAL"/>
              <w:rPr>
                <w:rFonts w:cs="Arial"/>
                <w:szCs w:val="18"/>
              </w:rPr>
            </w:pPr>
            <w:r w:rsidRPr="00690A26">
              <w:rPr>
                <w:rFonts w:cs="Arial" w:hint="eastAsia"/>
                <w:szCs w:val="18"/>
                <w:lang w:eastAsia="zh-CN"/>
              </w:rPr>
              <w:t>This attribute contains all the upfInfo attributes locally configured in the NRF or the NRF received during NF registration. The key of the map is the nfInstanceId of which the upfInfo belongs to.</w:t>
            </w:r>
          </w:p>
        </w:tc>
      </w:tr>
      <w:tr w:rsidR="00B65693" w:rsidRPr="00690A26" w14:paraId="4CA47DFB"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686A899C" w14:textId="77777777" w:rsidR="00B65693" w:rsidRPr="00690A26" w:rsidRDefault="00B65693" w:rsidP="00E22286">
            <w:pPr>
              <w:pStyle w:val="TAL"/>
              <w:rPr>
                <w:lang w:eastAsia="zh-CN"/>
              </w:rPr>
            </w:pPr>
            <w:r w:rsidRPr="00690A26">
              <w:rPr>
                <w:rFonts w:hint="eastAsia"/>
                <w:lang w:eastAsia="zh-CN"/>
              </w:rPr>
              <w:t>served</w:t>
            </w:r>
            <w:r>
              <w:rPr>
                <w:lang w:eastAsia="zh-CN"/>
              </w:rPr>
              <w:t>Upf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A2E0F9F" w14:textId="77777777" w:rsidR="00B65693" w:rsidRPr="00690A26" w:rsidRDefault="00B65693" w:rsidP="00E22286">
            <w:pPr>
              <w:pStyle w:val="TAL"/>
              <w:rPr>
                <w:lang w:eastAsia="zh-CN"/>
              </w:rPr>
            </w:pPr>
            <w:r w:rsidRPr="00690A26">
              <w:rPr>
                <w:rFonts w:hint="eastAsia"/>
                <w:lang w:eastAsia="zh-CN"/>
              </w:rPr>
              <w:t>map(</w:t>
            </w:r>
            <w:r>
              <w:rPr>
                <w:lang w:eastAsia="zh-CN"/>
              </w:rPr>
              <w:t>map(Upf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41A1A75" w14:textId="77777777" w:rsidR="00B65693" w:rsidRPr="00690A26" w:rsidRDefault="00B65693" w:rsidP="00E2228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75D038"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AC1ECC2" w14:textId="77777777" w:rsidR="00B65693" w:rsidRPr="00690A26" w:rsidRDefault="00B65693" w:rsidP="00E22286">
            <w:pPr>
              <w:pStyle w:val="TAL"/>
              <w:rPr>
                <w:rFonts w:cs="Arial"/>
                <w:szCs w:val="18"/>
                <w:lang w:eastAsia="zh-CN"/>
              </w:rPr>
            </w:pPr>
            <w:r w:rsidRPr="00690A26">
              <w:rPr>
                <w:rFonts w:cs="Arial" w:hint="eastAsia"/>
                <w:szCs w:val="18"/>
                <w:lang w:eastAsia="zh-CN"/>
              </w:rPr>
              <w:t xml:space="preserve">This attribute contains the </w:t>
            </w:r>
            <w:r>
              <w:rPr>
                <w:lang w:eastAsia="zh-CN"/>
              </w:rPr>
              <w:t>upf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65693" w:rsidRPr="00690A26" w14:paraId="49F230E3"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5D81E62A" w14:textId="77777777" w:rsidR="00B65693" w:rsidRPr="00690A26" w:rsidRDefault="00B65693" w:rsidP="00E22286">
            <w:pPr>
              <w:pStyle w:val="TAL"/>
              <w:rPr>
                <w:lang w:eastAsia="zh-CN"/>
              </w:rPr>
            </w:pPr>
            <w:r w:rsidRPr="00690A26">
              <w:rPr>
                <w:rFonts w:hint="eastAsia"/>
                <w:lang w:eastAsia="zh-CN"/>
              </w:rPr>
              <w:t>servedPcfInfo</w:t>
            </w:r>
          </w:p>
        </w:tc>
        <w:tc>
          <w:tcPr>
            <w:tcW w:w="1559" w:type="dxa"/>
            <w:tcBorders>
              <w:top w:val="single" w:sz="4" w:space="0" w:color="auto"/>
              <w:left w:val="single" w:sz="4" w:space="0" w:color="auto"/>
              <w:bottom w:val="single" w:sz="4" w:space="0" w:color="auto"/>
              <w:right w:val="single" w:sz="4" w:space="0" w:color="auto"/>
            </w:tcBorders>
          </w:tcPr>
          <w:p w14:paraId="5B67CD3F" w14:textId="77777777" w:rsidR="00B65693" w:rsidRPr="00690A26" w:rsidRDefault="00B65693" w:rsidP="00E22286">
            <w:pPr>
              <w:pStyle w:val="TAL"/>
              <w:rPr>
                <w:lang w:eastAsia="zh-CN"/>
              </w:rPr>
            </w:pPr>
            <w:r w:rsidRPr="00690A26">
              <w:rPr>
                <w:rFonts w:hint="eastAsia"/>
                <w:lang w:eastAsia="zh-CN"/>
              </w:rPr>
              <w:t>map(PcfInfo)</w:t>
            </w:r>
          </w:p>
        </w:tc>
        <w:tc>
          <w:tcPr>
            <w:tcW w:w="425" w:type="dxa"/>
            <w:tcBorders>
              <w:top w:val="single" w:sz="4" w:space="0" w:color="auto"/>
              <w:left w:val="single" w:sz="4" w:space="0" w:color="auto"/>
              <w:bottom w:val="single" w:sz="4" w:space="0" w:color="auto"/>
              <w:right w:val="single" w:sz="4" w:space="0" w:color="auto"/>
            </w:tcBorders>
          </w:tcPr>
          <w:p w14:paraId="3839CA9F" w14:textId="77777777" w:rsidR="00B65693" w:rsidRPr="00690A26" w:rsidRDefault="00B65693" w:rsidP="00E22286">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1EFC59" w14:textId="77777777" w:rsidR="00B65693" w:rsidRPr="00690A26" w:rsidRDefault="00B65693" w:rsidP="00E2228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BC399DA" w14:textId="77777777" w:rsidR="00B65693" w:rsidRPr="00690A26" w:rsidRDefault="00B65693" w:rsidP="00E22286">
            <w:pPr>
              <w:pStyle w:val="TAL"/>
              <w:rPr>
                <w:rFonts w:cs="Arial"/>
                <w:szCs w:val="18"/>
              </w:rPr>
            </w:pPr>
            <w:r w:rsidRPr="00690A26">
              <w:rPr>
                <w:rFonts w:cs="Arial" w:hint="eastAsia"/>
                <w:szCs w:val="18"/>
                <w:lang w:eastAsia="zh-CN"/>
              </w:rPr>
              <w:t>This attribute contains all the pcfInfo attributes locally configured in the NRF or the NRF received during NF registration. The key of the map is the nfInstanceId of which the pcfInfo belongs to.</w:t>
            </w:r>
          </w:p>
        </w:tc>
      </w:tr>
      <w:tr w:rsidR="00B65693" w:rsidRPr="00690A26" w14:paraId="769D72A3"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6B4A557F" w14:textId="77777777" w:rsidR="00B65693" w:rsidRPr="00690A26" w:rsidRDefault="00B65693" w:rsidP="00E22286">
            <w:pPr>
              <w:pStyle w:val="TAL"/>
              <w:rPr>
                <w:lang w:eastAsia="zh-CN"/>
              </w:rPr>
            </w:pPr>
            <w:r w:rsidRPr="00690A26">
              <w:rPr>
                <w:rFonts w:hint="eastAsia"/>
                <w:lang w:eastAsia="zh-CN"/>
              </w:rPr>
              <w:t>served</w:t>
            </w:r>
            <w:r>
              <w:rPr>
                <w:lang w:eastAsia="zh-CN"/>
              </w:rPr>
              <w:t>Pcf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DBECB98" w14:textId="77777777" w:rsidR="00B65693" w:rsidRPr="00690A26" w:rsidRDefault="00B65693" w:rsidP="00E22286">
            <w:pPr>
              <w:pStyle w:val="TAL"/>
              <w:rPr>
                <w:lang w:eastAsia="zh-CN"/>
              </w:rPr>
            </w:pPr>
            <w:r w:rsidRPr="00690A26">
              <w:rPr>
                <w:rFonts w:hint="eastAsia"/>
                <w:lang w:eastAsia="zh-CN"/>
              </w:rPr>
              <w:t>map(</w:t>
            </w:r>
            <w:r>
              <w:rPr>
                <w:lang w:eastAsia="zh-CN"/>
              </w:rPr>
              <w:t>map(Pcf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9553C5" w14:textId="77777777" w:rsidR="00B65693" w:rsidRPr="00690A26" w:rsidRDefault="00B65693" w:rsidP="00E2228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BB8654"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1D3595" w14:textId="77777777" w:rsidR="00B65693" w:rsidRPr="00690A26" w:rsidRDefault="00B65693" w:rsidP="00E22286">
            <w:pPr>
              <w:pStyle w:val="TAL"/>
              <w:rPr>
                <w:rFonts w:cs="Arial"/>
                <w:szCs w:val="18"/>
                <w:lang w:eastAsia="zh-CN"/>
              </w:rPr>
            </w:pPr>
            <w:r w:rsidRPr="00690A26">
              <w:rPr>
                <w:rFonts w:cs="Arial" w:hint="eastAsia"/>
                <w:szCs w:val="18"/>
                <w:lang w:eastAsia="zh-CN"/>
              </w:rPr>
              <w:t xml:space="preserve">This attribute contains the </w:t>
            </w:r>
            <w:r>
              <w:rPr>
                <w:lang w:eastAsia="zh-CN"/>
              </w:rPr>
              <w:t>pcf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65693" w:rsidRPr="00690A26" w14:paraId="645AD12E"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1143CB6F" w14:textId="77777777" w:rsidR="00B65693" w:rsidRPr="00690A26" w:rsidRDefault="00B65693" w:rsidP="00E22286">
            <w:pPr>
              <w:pStyle w:val="TAL"/>
              <w:rPr>
                <w:lang w:eastAsia="zh-CN"/>
              </w:rPr>
            </w:pPr>
            <w:r w:rsidRPr="00690A26">
              <w:rPr>
                <w:rFonts w:hint="eastAsia"/>
                <w:lang w:eastAsia="zh-CN"/>
              </w:rPr>
              <w:t>servedBsfInfo</w:t>
            </w:r>
          </w:p>
        </w:tc>
        <w:tc>
          <w:tcPr>
            <w:tcW w:w="1559" w:type="dxa"/>
            <w:tcBorders>
              <w:top w:val="single" w:sz="4" w:space="0" w:color="auto"/>
              <w:left w:val="single" w:sz="4" w:space="0" w:color="auto"/>
              <w:bottom w:val="single" w:sz="4" w:space="0" w:color="auto"/>
              <w:right w:val="single" w:sz="4" w:space="0" w:color="auto"/>
            </w:tcBorders>
          </w:tcPr>
          <w:p w14:paraId="70E00A4F" w14:textId="77777777" w:rsidR="00B65693" w:rsidRPr="00690A26" w:rsidRDefault="00B65693" w:rsidP="00E22286">
            <w:pPr>
              <w:pStyle w:val="TAL"/>
              <w:rPr>
                <w:lang w:eastAsia="zh-CN"/>
              </w:rPr>
            </w:pPr>
            <w:r w:rsidRPr="00690A26">
              <w:rPr>
                <w:rFonts w:hint="eastAsia"/>
                <w:lang w:eastAsia="zh-CN"/>
              </w:rPr>
              <w:t>map(BsfInfo)</w:t>
            </w:r>
          </w:p>
        </w:tc>
        <w:tc>
          <w:tcPr>
            <w:tcW w:w="425" w:type="dxa"/>
            <w:tcBorders>
              <w:top w:val="single" w:sz="4" w:space="0" w:color="auto"/>
              <w:left w:val="single" w:sz="4" w:space="0" w:color="auto"/>
              <w:bottom w:val="single" w:sz="4" w:space="0" w:color="auto"/>
              <w:right w:val="single" w:sz="4" w:space="0" w:color="auto"/>
            </w:tcBorders>
          </w:tcPr>
          <w:p w14:paraId="5DF86040" w14:textId="77777777" w:rsidR="00B65693" w:rsidRPr="00690A26" w:rsidRDefault="00B65693" w:rsidP="00E22286">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91524A" w14:textId="77777777" w:rsidR="00B65693" w:rsidRPr="00690A26" w:rsidRDefault="00B65693" w:rsidP="00E2228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E0EAEF6" w14:textId="77777777" w:rsidR="00B65693" w:rsidRPr="00690A26" w:rsidRDefault="00B65693" w:rsidP="00E22286">
            <w:pPr>
              <w:pStyle w:val="TAL"/>
              <w:rPr>
                <w:rFonts w:cs="Arial"/>
                <w:szCs w:val="18"/>
              </w:rPr>
            </w:pPr>
            <w:r w:rsidRPr="00690A26">
              <w:rPr>
                <w:rFonts w:cs="Arial" w:hint="eastAsia"/>
                <w:szCs w:val="18"/>
                <w:lang w:eastAsia="zh-CN"/>
              </w:rPr>
              <w:t>This attribute contains all the bsfInfo attributes locally configured in the NRF or the NRF received during NF registration. The key of the map is the nfInstanceId of which the bsfInfo belongs to.</w:t>
            </w:r>
          </w:p>
        </w:tc>
      </w:tr>
      <w:tr w:rsidR="00B65693" w:rsidRPr="00690A26" w14:paraId="01A79FA9"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0B17CC4C" w14:textId="77777777" w:rsidR="00B65693" w:rsidRPr="00690A26" w:rsidRDefault="00B65693" w:rsidP="00E22286">
            <w:pPr>
              <w:pStyle w:val="TAL"/>
              <w:rPr>
                <w:lang w:eastAsia="zh-CN"/>
              </w:rPr>
            </w:pPr>
            <w:r w:rsidRPr="00690A26">
              <w:rPr>
                <w:rFonts w:hint="eastAsia"/>
                <w:lang w:eastAsia="zh-CN"/>
              </w:rPr>
              <w:lastRenderedPageBreak/>
              <w:t>served</w:t>
            </w:r>
            <w:r>
              <w:rPr>
                <w:lang w:eastAsia="zh-CN"/>
              </w:rPr>
              <w:t>Bsf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B053961" w14:textId="77777777" w:rsidR="00B65693" w:rsidRPr="00690A26" w:rsidRDefault="00B65693" w:rsidP="00E22286">
            <w:pPr>
              <w:pStyle w:val="TAL"/>
              <w:rPr>
                <w:lang w:eastAsia="zh-CN"/>
              </w:rPr>
            </w:pPr>
            <w:r w:rsidRPr="00690A26">
              <w:rPr>
                <w:rFonts w:hint="eastAsia"/>
                <w:lang w:eastAsia="zh-CN"/>
              </w:rPr>
              <w:t>map(</w:t>
            </w:r>
            <w:r>
              <w:rPr>
                <w:lang w:eastAsia="zh-CN"/>
              </w:rPr>
              <w:t>map(Bsf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27719CE" w14:textId="77777777" w:rsidR="00B65693" w:rsidRPr="00690A26" w:rsidRDefault="00B65693" w:rsidP="00E2228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25A5F7"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55CBC10" w14:textId="77777777" w:rsidR="00B65693" w:rsidRPr="00690A26" w:rsidRDefault="00B65693" w:rsidP="00E22286">
            <w:pPr>
              <w:pStyle w:val="TAL"/>
              <w:rPr>
                <w:rFonts w:cs="Arial"/>
                <w:szCs w:val="18"/>
                <w:lang w:eastAsia="zh-CN"/>
              </w:rPr>
            </w:pPr>
            <w:r w:rsidRPr="00690A26">
              <w:rPr>
                <w:rFonts w:cs="Arial" w:hint="eastAsia"/>
                <w:szCs w:val="18"/>
                <w:lang w:eastAsia="zh-CN"/>
              </w:rPr>
              <w:t xml:space="preserve">This attribute contains the </w:t>
            </w:r>
            <w:r>
              <w:rPr>
                <w:lang w:eastAsia="zh-CN"/>
              </w:rPr>
              <w:t>bsf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65693" w:rsidRPr="00690A26" w14:paraId="794096AD"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16A4D4F6" w14:textId="77777777" w:rsidR="00B65693" w:rsidRPr="00690A26" w:rsidRDefault="00B65693" w:rsidP="00E22286">
            <w:pPr>
              <w:pStyle w:val="TAL"/>
              <w:rPr>
                <w:lang w:eastAsia="zh-CN"/>
              </w:rPr>
            </w:pPr>
            <w:r w:rsidRPr="00690A26">
              <w:rPr>
                <w:rFonts w:hint="eastAsia"/>
                <w:lang w:eastAsia="zh-CN"/>
              </w:rPr>
              <w:t>servedChfInfo</w:t>
            </w:r>
          </w:p>
        </w:tc>
        <w:tc>
          <w:tcPr>
            <w:tcW w:w="1559" w:type="dxa"/>
            <w:tcBorders>
              <w:top w:val="single" w:sz="4" w:space="0" w:color="auto"/>
              <w:left w:val="single" w:sz="4" w:space="0" w:color="auto"/>
              <w:bottom w:val="single" w:sz="4" w:space="0" w:color="auto"/>
              <w:right w:val="single" w:sz="4" w:space="0" w:color="auto"/>
            </w:tcBorders>
          </w:tcPr>
          <w:p w14:paraId="4C8AAE8B" w14:textId="77777777" w:rsidR="00B65693" w:rsidRPr="00690A26" w:rsidRDefault="00B65693" w:rsidP="00E22286">
            <w:pPr>
              <w:pStyle w:val="TAL"/>
              <w:rPr>
                <w:lang w:eastAsia="zh-CN"/>
              </w:rPr>
            </w:pPr>
            <w:r w:rsidRPr="00690A26">
              <w:rPr>
                <w:lang w:eastAsia="zh-CN"/>
              </w:rPr>
              <w:t>m</w:t>
            </w:r>
            <w:r w:rsidRPr="00690A26">
              <w:rPr>
                <w:rFonts w:hint="eastAsia"/>
                <w:lang w:eastAsia="zh-CN"/>
              </w:rPr>
              <w:t>ap(ChfInfo)</w:t>
            </w:r>
          </w:p>
        </w:tc>
        <w:tc>
          <w:tcPr>
            <w:tcW w:w="425" w:type="dxa"/>
            <w:tcBorders>
              <w:top w:val="single" w:sz="4" w:space="0" w:color="auto"/>
              <w:left w:val="single" w:sz="4" w:space="0" w:color="auto"/>
              <w:bottom w:val="single" w:sz="4" w:space="0" w:color="auto"/>
              <w:right w:val="single" w:sz="4" w:space="0" w:color="auto"/>
            </w:tcBorders>
          </w:tcPr>
          <w:p w14:paraId="7F56F348" w14:textId="77777777" w:rsidR="00B65693" w:rsidRPr="00690A26" w:rsidRDefault="00B65693" w:rsidP="00E22286">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FFF27"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1AC4784" w14:textId="77777777" w:rsidR="00B65693" w:rsidRPr="00690A26" w:rsidRDefault="00B65693" w:rsidP="00E22286">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ch</w:t>
            </w:r>
            <w:r w:rsidRPr="00690A26">
              <w:rPr>
                <w:rFonts w:cs="Arial" w:hint="eastAsia"/>
                <w:szCs w:val="18"/>
                <w:lang w:eastAsia="zh-CN"/>
              </w:rPr>
              <w:t>fInfo attributes locally configured in the NRF or the NRF received during NF registration. The key of the map is the nfInstanceId of which the chfInfo belongs to.</w:t>
            </w:r>
          </w:p>
        </w:tc>
      </w:tr>
      <w:tr w:rsidR="00B65693" w:rsidRPr="00690A26" w14:paraId="7EB68B97"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3DE15146" w14:textId="77777777" w:rsidR="00B65693" w:rsidRPr="00690A26" w:rsidRDefault="00B65693" w:rsidP="00E22286">
            <w:pPr>
              <w:pStyle w:val="TAL"/>
              <w:rPr>
                <w:lang w:eastAsia="zh-CN"/>
              </w:rPr>
            </w:pPr>
            <w:r w:rsidRPr="00690A26">
              <w:rPr>
                <w:rFonts w:hint="eastAsia"/>
                <w:lang w:eastAsia="zh-CN"/>
              </w:rPr>
              <w:t>served</w:t>
            </w:r>
            <w:r>
              <w:rPr>
                <w:lang w:eastAsia="zh-CN"/>
              </w:rPr>
              <w:t>Chf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7F7CFF6" w14:textId="77777777" w:rsidR="00B65693" w:rsidRPr="00690A26" w:rsidRDefault="00B65693" w:rsidP="00E22286">
            <w:pPr>
              <w:pStyle w:val="TAL"/>
              <w:rPr>
                <w:lang w:eastAsia="zh-CN"/>
              </w:rPr>
            </w:pPr>
            <w:r w:rsidRPr="00690A26">
              <w:rPr>
                <w:rFonts w:hint="eastAsia"/>
                <w:lang w:eastAsia="zh-CN"/>
              </w:rPr>
              <w:t>map(</w:t>
            </w:r>
            <w:r>
              <w:rPr>
                <w:lang w:eastAsia="zh-CN"/>
              </w:rPr>
              <w:t>map(Chf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8F1C890" w14:textId="77777777" w:rsidR="00B65693" w:rsidRPr="00690A26" w:rsidRDefault="00B65693" w:rsidP="00E2228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A81EFD"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B9D895" w14:textId="77777777" w:rsidR="00B65693" w:rsidRPr="00690A26" w:rsidRDefault="00B65693" w:rsidP="00E22286">
            <w:pPr>
              <w:pStyle w:val="TAL"/>
              <w:rPr>
                <w:rFonts w:cs="Arial"/>
                <w:szCs w:val="18"/>
                <w:lang w:eastAsia="zh-CN"/>
              </w:rPr>
            </w:pPr>
            <w:r w:rsidRPr="00690A26">
              <w:rPr>
                <w:rFonts w:cs="Arial" w:hint="eastAsia"/>
                <w:szCs w:val="18"/>
                <w:lang w:eastAsia="zh-CN"/>
              </w:rPr>
              <w:t xml:space="preserve">This attribute contains the </w:t>
            </w:r>
            <w:r>
              <w:rPr>
                <w:lang w:eastAsia="zh-CN"/>
              </w:rPr>
              <w:t>chf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65693" w:rsidRPr="00690A26" w14:paraId="1D1435D6"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3C161A4A" w14:textId="77777777" w:rsidR="00B65693" w:rsidRPr="00690A26" w:rsidRDefault="00B65693" w:rsidP="00E22286">
            <w:pPr>
              <w:pStyle w:val="TAL"/>
              <w:rPr>
                <w:lang w:eastAsia="zh-CN"/>
              </w:rPr>
            </w:pPr>
            <w:r w:rsidRPr="00690A26">
              <w:rPr>
                <w:lang w:eastAsia="zh-CN"/>
              </w:rPr>
              <w:t>servedNefInfo</w:t>
            </w:r>
          </w:p>
        </w:tc>
        <w:tc>
          <w:tcPr>
            <w:tcW w:w="1559" w:type="dxa"/>
            <w:tcBorders>
              <w:top w:val="single" w:sz="4" w:space="0" w:color="auto"/>
              <w:left w:val="single" w:sz="4" w:space="0" w:color="auto"/>
              <w:bottom w:val="single" w:sz="4" w:space="0" w:color="auto"/>
              <w:right w:val="single" w:sz="4" w:space="0" w:color="auto"/>
            </w:tcBorders>
          </w:tcPr>
          <w:p w14:paraId="36FB5B3B" w14:textId="77777777" w:rsidR="00B65693" w:rsidRPr="00690A26" w:rsidRDefault="00B65693" w:rsidP="00E22286">
            <w:pPr>
              <w:pStyle w:val="TAL"/>
              <w:rPr>
                <w:lang w:eastAsia="zh-CN"/>
              </w:rPr>
            </w:pPr>
            <w:r w:rsidRPr="00690A26">
              <w:rPr>
                <w:lang w:eastAsia="zh-CN"/>
              </w:rPr>
              <w:t>map(NefInfo)</w:t>
            </w:r>
          </w:p>
        </w:tc>
        <w:tc>
          <w:tcPr>
            <w:tcW w:w="425" w:type="dxa"/>
            <w:tcBorders>
              <w:top w:val="single" w:sz="4" w:space="0" w:color="auto"/>
              <w:left w:val="single" w:sz="4" w:space="0" w:color="auto"/>
              <w:bottom w:val="single" w:sz="4" w:space="0" w:color="auto"/>
              <w:right w:val="single" w:sz="4" w:space="0" w:color="auto"/>
            </w:tcBorders>
          </w:tcPr>
          <w:p w14:paraId="63E7B1CF" w14:textId="77777777" w:rsidR="00B65693" w:rsidRPr="00690A26" w:rsidRDefault="00B65693" w:rsidP="00E22286">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D4810" w14:textId="77777777" w:rsidR="00B65693" w:rsidRPr="00690A26" w:rsidRDefault="00B65693" w:rsidP="00E22286">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EE25CF1" w14:textId="77777777" w:rsidR="00B65693" w:rsidRPr="00690A26" w:rsidRDefault="00B65693" w:rsidP="00E22286">
            <w:pPr>
              <w:pStyle w:val="TAL"/>
              <w:rPr>
                <w:rFonts w:cs="Arial"/>
                <w:szCs w:val="18"/>
                <w:lang w:eastAsia="zh-CN"/>
              </w:rPr>
            </w:pPr>
            <w:r w:rsidRPr="00690A26">
              <w:rPr>
                <w:rFonts w:cs="Arial"/>
                <w:szCs w:val="18"/>
                <w:lang w:eastAsia="zh-CN"/>
              </w:rPr>
              <w:t>This attribute contains all the nefInfo attributes locally configured in the NRF or the NRF received during NF registration. The key of the map is the nfInstanceId of which the nefInfo belongs to.</w:t>
            </w:r>
          </w:p>
        </w:tc>
      </w:tr>
      <w:tr w:rsidR="00B65693" w:rsidRPr="00690A26" w14:paraId="153D9F1B"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2B6213A2" w14:textId="77777777" w:rsidR="00B65693" w:rsidRPr="00690A26" w:rsidRDefault="00B65693" w:rsidP="00E22286">
            <w:pPr>
              <w:pStyle w:val="TAL"/>
              <w:rPr>
                <w:lang w:eastAsia="zh-CN"/>
              </w:rPr>
            </w:pPr>
            <w:r w:rsidRPr="00690A26">
              <w:rPr>
                <w:rFonts w:hint="eastAsia"/>
                <w:lang w:eastAsia="zh-CN"/>
              </w:rPr>
              <w:t>served</w:t>
            </w:r>
            <w:r w:rsidRPr="00690A26">
              <w:rPr>
                <w:lang w:eastAsia="zh-CN"/>
              </w:rPr>
              <w:t>Nwdaf</w:t>
            </w:r>
            <w:r w:rsidRPr="00690A26">
              <w:rPr>
                <w:rFonts w:hint="eastAsia"/>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6C97ECDD" w14:textId="77777777" w:rsidR="00B65693" w:rsidRPr="00690A26" w:rsidDel="00C25D25" w:rsidRDefault="00B65693" w:rsidP="00E22286">
            <w:pPr>
              <w:pStyle w:val="TAL"/>
              <w:rPr>
                <w:lang w:eastAsia="zh-CN"/>
              </w:rPr>
            </w:pPr>
            <w:r w:rsidRPr="00690A26">
              <w:rPr>
                <w:lang w:eastAsia="zh-CN"/>
              </w:rPr>
              <w:t>m</w:t>
            </w:r>
            <w:r w:rsidRPr="00690A26">
              <w:rPr>
                <w:rFonts w:hint="eastAsia"/>
                <w:lang w:eastAsia="zh-CN"/>
              </w:rPr>
              <w:t>ap(</w:t>
            </w:r>
            <w:r w:rsidRPr="00690A26">
              <w:rPr>
                <w:lang w:eastAsia="zh-CN"/>
              </w:rPr>
              <w:t>Nwdaf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B66D146" w14:textId="77777777" w:rsidR="00B65693" w:rsidRPr="00690A26" w:rsidRDefault="00B65693" w:rsidP="00E22286">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772EFD"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1528178" w14:textId="77777777" w:rsidR="00B65693" w:rsidRPr="00690A26" w:rsidRDefault="00B65693" w:rsidP="00E22286">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sidRPr="00690A26">
              <w:rPr>
                <w:rFonts w:cs="Arial"/>
                <w:szCs w:val="18"/>
                <w:lang w:eastAsia="zh-CN"/>
              </w:rPr>
              <w:t>nwdaf</w:t>
            </w:r>
            <w:r w:rsidRPr="00690A26">
              <w:rPr>
                <w:rFonts w:cs="Arial" w:hint="eastAsia"/>
                <w:szCs w:val="18"/>
                <w:lang w:eastAsia="zh-CN"/>
              </w:rPr>
              <w:t>Info belongs to.</w:t>
            </w:r>
          </w:p>
        </w:tc>
      </w:tr>
      <w:tr w:rsidR="00B65693" w:rsidRPr="00690A26" w14:paraId="7FE14D6F"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780D7F5C" w14:textId="77777777" w:rsidR="00B65693" w:rsidRPr="00690A26" w:rsidRDefault="00B65693" w:rsidP="00E22286">
            <w:pPr>
              <w:pStyle w:val="TAL"/>
              <w:rPr>
                <w:lang w:eastAsia="zh-CN"/>
              </w:rPr>
            </w:pPr>
            <w:r w:rsidRPr="00690A26">
              <w:rPr>
                <w:lang w:eastAsia="zh-CN"/>
              </w:rPr>
              <w:t>servedPcscfInfo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8DBE13C" w14:textId="77777777" w:rsidR="00B65693" w:rsidRPr="00690A26" w:rsidRDefault="00B65693" w:rsidP="00E22286">
            <w:pPr>
              <w:pStyle w:val="TAL"/>
              <w:rPr>
                <w:lang w:eastAsia="zh-CN"/>
              </w:rPr>
            </w:pPr>
            <w:r w:rsidRPr="00690A26">
              <w:rPr>
                <w:lang w:eastAsia="zh-CN"/>
              </w:rPr>
              <w:t>map(</w:t>
            </w:r>
            <w:r>
              <w:rPr>
                <w:lang w:eastAsia="zh-CN"/>
              </w:rPr>
              <w:t>map(</w:t>
            </w:r>
            <w:r w:rsidRPr="00690A26">
              <w:rPr>
                <w:lang w:eastAsia="zh-CN"/>
              </w:rPr>
              <w:t>PcscfInfo)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65C9B87" w14:textId="77777777" w:rsidR="00B65693" w:rsidRPr="00690A26" w:rsidRDefault="00B65693" w:rsidP="00E22286">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C776FE" w14:textId="77777777" w:rsidR="00B65693" w:rsidRPr="00690A26" w:rsidRDefault="00B65693" w:rsidP="00E22286">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42CA5CC" w14:textId="77777777" w:rsidR="00B65693" w:rsidRPr="00690A26" w:rsidRDefault="00B65693" w:rsidP="00E22286">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pcscf</w:t>
            </w:r>
            <w:r w:rsidRPr="00690A26">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B65693" w:rsidRPr="00690A26" w14:paraId="52ACF186"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0164A2B9" w14:textId="77777777" w:rsidR="00B65693" w:rsidRPr="00690A26" w:rsidRDefault="00B65693" w:rsidP="00E22286">
            <w:pPr>
              <w:pStyle w:val="TAL"/>
              <w:rPr>
                <w:lang w:eastAsia="zh-CN"/>
              </w:rPr>
            </w:pPr>
            <w:r w:rsidRPr="00690A26">
              <w:rPr>
                <w:lang w:eastAsia="zh-CN"/>
              </w:rPr>
              <w:t>servedGmlcInfo</w:t>
            </w:r>
          </w:p>
        </w:tc>
        <w:tc>
          <w:tcPr>
            <w:tcW w:w="1559" w:type="dxa"/>
            <w:tcBorders>
              <w:top w:val="single" w:sz="4" w:space="0" w:color="auto"/>
              <w:left w:val="single" w:sz="4" w:space="0" w:color="auto"/>
              <w:bottom w:val="single" w:sz="4" w:space="0" w:color="auto"/>
              <w:right w:val="single" w:sz="4" w:space="0" w:color="auto"/>
            </w:tcBorders>
          </w:tcPr>
          <w:p w14:paraId="0CC34F61" w14:textId="77777777" w:rsidR="00B65693" w:rsidRPr="00690A26" w:rsidRDefault="00B65693" w:rsidP="00E22286">
            <w:pPr>
              <w:pStyle w:val="TAL"/>
              <w:rPr>
                <w:lang w:eastAsia="zh-CN"/>
              </w:rPr>
            </w:pPr>
            <w:r w:rsidRPr="00690A26">
              <w:rPr>
                <w:lang w:eastAsia="zh-CN"/>
              </w:rPr>
              <w:t>map(GmlcInfo)</w:t>
            </w:r>
          </w:p>
        </w:tc>
        <w:tc>
          <w:tcPr>
            <w:tcW w:w="425" w:type="dxa"/>
            <w:tcBorders>
              <w:top w:val="single" w:sz="4" w:space="0" w:color="auto"/>
              <w:left w:val="single" w:sz="4" w:space="0" w:color="auto"/>
              <w:bottom w:val="single" w:sz="4" w:space="0" w:color="auto"/>
              <w:right w:val="single" w:sz="4" w:space="0" w:color="auto"/>
            </w:tcBorders>
          </w:tcPr>
          <w:p w14:paraId="3BC8EA3F" w14:textId="77777777" w:rsidR="00B65693" w:rsidRPr="00690A26" w:rsidRDefault="00B65693" w:rsidP="00E22286">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CF4619" w14:textId="77777777" w:rsidR="00B65693" w:rsidRPr="00690A26" w:rsidRDefault="00B65693" w:rsidP="00E22286">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BC0E8BA" w14:textId="77777777" w:rsidR="00B65693" w:rsidRPr="00690A26" w:rsidRDefault="00B65693" w:rsidP="00E22286">
            <w:pPr>
              <w:pStyle w:val="TAL"/>
              <w:rPr>
                <w:rFonts w:cs="Arial"/>
                <w:szCs w:val="18"/>
                <w:lang w:eastAsia="zh-CN"/>
              </w:rPr>
            </w:pPr>
            <w:r w:rsidRPr="00690A26">
              <w:rPr>
                <w:rFonts w:cs="Arial"/>
                <w:szCs w:val="18"/>
                <w:lang w:eastAsia="zh-CN"/>
              </w:rPr>
              <w:t>This attribute contains all the gmlcInfo attributes locally configured in the NRF or the NRF received during NF registration. The key of the map is the nfInstanceId of which the gmlcInfo belongs to.</w:t>
            </w:r>
          </w:p>
        </w:tc>
      </w:tr>
      <w:tr w:rsidR="00B65693" w:rsidRPr="00690A26" w14:paraId="4A3E3AB3"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4FBA863C" w14:textId="77777777" w:rsidR="00B65693" w:rsidRPr="00690A26" w:rsidRDefault="00B65693" w:rsidP="00E22286">
            <w:pPr>
              <w:pStyle w:val="TAL"/>
              <w:rPr>
                <w:lang w:eastAsia="zh-CN"/>
              </w:rPr>
            </w:pPr>
            <w:r w:rsidRPr="00690A26">
              <w:rPr>
                <w:lang w:eastAsia="zh-CN"/>
              </w:rPr>
              <w:t>servedLmfInfo</w:t>
            </w:r>
          </w:p>
        </w:tc>
        <w:tc>
          <w:tcPr>
            <w:tcW w:w="1559" w:type="dxa"/>
            <w:tcBorders>
              <w:top w:val="single" w:sz="4" w:space="0" w:color="auto"/>
              <w:left w:val="single" w:sz="4" w:space="0" w:color="auto"/>
              <w:bottom w:val="single" w:sz="4" w:space="0" w:color="auto"/>
              <w:right w:val="single" w:sz="4" w:space="0" w:color="auto"/>
            </w:tcBorders>
          </w:tcPr>
          <w:p w14:paraId="41BC7C7F" w14:textId="77777777" w:rsidR="00B65693" w:rsidRPr="00690A26" w:rsidRDefault="00B65693" w:rsidP="00E22286">
            <w:pPr>
              <w:pStyle w:val="TAL"/>
              <w:rPr>
                <w:lang w:eastAsia="zh-CN"/>
              </w:rPr>
            </w:pPr>
            <w:r w:rsidRPr="00690A26">
              <w:rPr>
                <w:lang w:eastAsia="zh-CN"/>
              </w:rPr>
              <w:t>map(LmfInfo)</w:t>
            </w:r>
          </w:p>
        </w:tc>
        <w:tc>
          <w:tcPr>
            <w:tcW w:w="425" w:type="dxa"/>
            <w:tcBorders>
              <w:top w:val="single" w:sz="4" w:space="0" w:color="auto"/>
              <w:left w:val="single" w:sz="4" w:space="0" w:color="auto"/>
              <w:bottom w:val="single" w:sz="4" w:space="0" w:color="auto"/>
              <w:right w:val="single" w:sz="4" w:space="0" w:color="auto"/>
            </w:tcBorders>
          </w:tcPr>
          <w:p w14:paraId="7700DFA9" w14:textId="77777777" w:rsidR="00B65693" w:rsidRPr="00690A26" w:rsidRDefault="00B65693" w:rsidP="00E22286">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915A31" w14:textId="77777777" w:rsidR="00B65693" w:rsidRPr="00690A26" w:rsidRDefault="00B65693" w:rsidP="00E22286">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3DF720" w14:textId="77777777" w:rsidR="00B65693" w:rsidRPr="00690A26" w:rsidRDefault="00B65693" w:rsidP="00E22286">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tc>
      </w:tr>
      <w:tr w:rsidR="00B65693" w:rsidRPr="00690A26" w14:paraId="3B43D605"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505EC815" w14:textId="77777777" w:rsidR="00B65693" w:rsidRPr="00690A26" w:rsidRDefault="00B65693" w:rsidP="00E22286">
            <w:pPr>
              <w:pStyle w:val="TAL"/>
              <w:rPr>
                <w:lang w:eastAsia="zh-CN"/>
              </w:rPr>
            </w:pPr>
            <w:r w:rsidRPr="00690A26">
              <w:rPr>
                <w:lang w:eastAsia="zh-CN"/>
              </w:rPr>
              <w:t>servedNfInfo</w:t>
            </w:r>
          </w:p>
        </w:tc>
        <w:tc>
          <w:tcPr>
            <w:tcW w:w="1559" w:type="dxa"/>
            <w:tcBorders>
              <w:top w:val="single" w:sz="4" w:space="0" w:color="auto"/>
              <w:left w:val="single" w:sz="4" w:space="0" w:color="auto"/>
              <w:bottom w:val="single" w:sz="4" w:space="0" w:color="auto"/>
              <w:right w:val="single" w:sz="4" w:space="0" w:color="auto"/>
            </w:tcBorders>
          </w:tcPr>
          <w:p w14:paraId="5F2EAC69" w14:textId="77777777" w:rsidR="00B65693" w:rsidRPr="00690A26" w:rsidRDefault="00B65693" w:rsidP="00E22286">
            <w:pPr>
              <w:pStyle w:val="TAL"/>
              <w:rPr>
                <w:lang w:eastAsia="zh-CN"/>
              </w:rPr>
            </w:pPr>
            <w:r w:rsidRPr="00690A26">
              <w:rPr>
                <w:lang w:eastAsia="zh-CN"/>
              </w:rPr>
              <w:t>map(NfInfo)</w:t>
            </w:r>
          </w:p>
        </w:tc>
        <w:tc>
          <w:tcPr>
            <w:tcW w:w="425" w:type="dxa"/>
            <w:tcBorders>
              <w:top w:val="single" w:sz="4" w:space="0" w:color="auto"/>
              <w:left w:val="single" w:sz="4" w:space="0" w:color="auto"/>
              <w:bottom w:val="single" w:sz="4" w:space="0" w:color="auto"/>
              <w:right w:val="single" w:sz="4" w:space="0" w:color="auto"/>
            </w:tcBorders>
          </w:tcPr>
          <w:p w14:paraId="1C992FBC" w14:textId="77777777" w:rsidR="00B65693" w:rsidRPr="00690A26" w:rsidRDefault="00B65693" w:rsidP="00E22286">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C8EEE0" w14:textId="77777777" w:rsidR="00B65693" w:rsidRPr="00690A26" w:rsidRDefault="00B65693" w:rsidP="00E22286">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0EE54" w14:textId="77777777" w:rsidR="00B65693" w:rsidRPr="00690A26" w:rsidRDefault="00B65693" w:rsidP="00E22286">
            <w:pPr>
              <w:pStyle w:val="TAL"/>
              <w:rPr>
                <w:rFonts w:cs="Arial"/>
                <w:szCs w:val="18"/>
                <w:lang w:eastAsia="zh-CN"/>
              </w:rPr>
            </w:pPr>
            <w:r w:rsidRPr="00690A26">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tc>
      </w:tr>
      <w:tr w:rsidR="00B65693" w:rsidRPr="00690A26" w14:paraId="0239D577"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34765EED" w14:textId="77777777" w:rsidR="00B65693" w:rsidRPr="00690A26" w:rsidRDefault="00B65693" w:rsidP="00E22286">
            <w:pPr>
              <w:pStyle w:val="TAL"/>
              <w:rPr>
                <w:lang w:eastAsia="zh-CN"/>
              </w:rPr>
            </w:pPr>
            <w:r w:rsidRPr="00690A26">
              <w:rPr>
                <w:lang w:eastAsia="zh-CN"/>
              </w:rPr>
              <w:t>servedHssInfo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C246D29" w14:textId="77777777" w:rsidR="00B65693" w:rsidRPr="00690A26" w:rsidRDefault="00B65693" w:rsidP="00E22286">
            <w:pPr>
              <w:pStyle w:val="TAL"/>
              <w:rPr>
                <w:lang w:eastAsia="zh-CN"/>
              </w:rPr>
            </w:pPr>
            <w:r w:rsidRPr="00690A26">
              <w:rPr>
                <w:lang w:eastAsia="zh-CN"/>
              </w:rPr>
              <w:t>map(</w:t>
            </w:r>
            <w:r>
              <w:rPr>
                <w:lang w:eastAsia="zh-CN"/>
              </w:rPr>
              <w:t>map(</w:t>
            </w:r>
            <w:r w:rsidRPr="00690A26">
              <w:rPr>
                <w:lang w:eastAsia="zh-CN"/>
              </w:rPr>
              <w:t>HssInfo)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C7C872C" w14:textId="77777777" w:rsidR="00B65693" w:rsidRPr="00690A26" w:rsidRDefault="00B65693" w:rsidP="00E22286">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5A958D" w14:textId="77777777" w:rsidR="00B65693" w:rsidRPr="00690A26" w:rsidRDefault="00B65693" w:rsidP="00E22286">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811A6" w14:textId="77777777" w:rsidR="00B65693" w:rsidRPr="00690A26" w:rsidRDefault="00B65693" w:rsidP="00E22286">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hss</w:t>
            </w:r>
            <w:r w:rsidRPr="00690A26">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B65693" w:rsidRPr="00690A26" w14:paraId="7EE4B4A7"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7FBEE6A1" w14:textId="77777777" w:rsidR="00B65693" w:rsidRPr="00690A26" w:rsidRDefault="00B65693" w:rsidP="00E22286">
            <w:pPr>
              <w:pStyle w:val="TAL"/>
              <w:rPr>
                <w:lang w:eastAsia="zh-CN"/>
              </w:rPr>
            </w:pPr>
            <w:r w:rsidRPr="00690A26">
              <w:rPr>
                <w:rFonts w:hint="eastAsia"/>
                <w:lang w:eastAsia="zh-CN"/>
              </w:rPr>
              <w:t>servedU</w:t>
            </w:r>
            <w:r>
              <w:rPr>
                <w:lang w:eastAsia="zh-CN"/>
              </w:rPr>
              <w:t>dsf</w:t>
            </w:r>
            <w:r w:rsidRPr="00690A26">
              <w:rPr>
                <w:rFonts w:hint="eastAsia"/>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59A2BBBB" w14:textId="77777777" w:rsidR="00B65693" w:rsidRPr="00690A26" w:rsidRDefault="00B65693" w:rsidP="00E22286">
            <w:pPr>
              <w:pStyle w:val="TAL"/>
              <w:rPr>
                <w:lang w:eastAsia="zh-CN"/>
              </w:rPr>
            </w:pPr>
            <w:r w:rsidRPr="00690A26">
              <w:rPr>
                <w:rFonts w:hint="eastAsia"/>
                <w:lang w:eastAsia="zh-CN"/>
              </w:rPr>
              <w:t>map(U</w:t>
            </w:r>
            <w:r>
              <w:rPr>
                <w:lang w:eastAsia="zh-CN"/>
              </w:rPr>
              <w:t>dsf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5308CE79" w14:textId="77777777" w:rsidR="00B65693" w:rsidRPr="00690A26" w:rsidRDefault="00B65693" w:rsidP="00E2228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E5D41F"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3076CC5" w14:textId="77777777" w:rsidR="00B65693" w:rsidRPr="00690A26" w:rsidRDefault="00B65693" w:rsidP="00E22286">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65693" w:rsidRPr="00690A26" w14:paraId="786480D2"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26F36ADF" w14:textId="77777777" w:rsidR="00B65693" w:rsidRPr="00690A26" w:rsidRDefault="00B65693" w:rsidP="00E22286">
            <w:pPr>
              <w:pStyle w:val="TAL"/>
              <w:rPr>
                <w:lang w:eastAsia="zh-CN"/>
              </w:rPr>
            </w:pPr>
            <w:r w:rsidRPr="00690A26">
              <w:rPr>
                <w:rFonts w:hint="eastAsia"/>
                <w:lang w:eastAsia="zh-CN"/>
              </w:rPr>
              <w:t>served</w:t>
            </w: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357BEC2" w14:textId="77777777" w:rsidR="00B65693" w:rsidRPr="00690A26" w:rsidRDefault="00B65693" w:rsidP="00E22286">
            <w:pPr>
              <w:pStyle w:val="TAL"/>
              <w:rPr>
                <w:lang w:eastAsia="zh-CN"/>
              </w:rPr>
            </w:pPr>
            <w:r w:rsidRPr="00690A26">
              <w:rPr>
                <w:rFonts w:hint="eastAsia"/>
                <w:lang w:eastAsia="zh-CN"/>
              </w:rPr>
              <w:t>map(</w:t>
            </w:r>
            <w:r>
              <w:rPr>
                <w:lang w:eastAsia="zh-CN"/>
              </w:rPr>
              <w:t>map(Udsf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83DF8D6" w14:textId="77777777" w:rsidR="00B65693" w:rsidRPr="00690A26" w:rsidRDefault="00B65693" w:rsidP="00E2228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7FF3D9"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3BA97F6" w14:textId="77777777" w:rsidR="00B65693" w:rsidRPr="00690A26" w:rsidRDefault="00B65693" w:rsidP="00E22286">
            <w:pPr>
              <w:pStyle w:val="TAL"/>
              <w:rPr>
                <w:rFonts w:cs="Arial"/>
                <w:szCs w:val="18"/>
                <w:lang w:eastAsia="zh-CN"/>
              </w:rPr>
            </w:pPr>
            <w:r w:rsidRPr="00690A26">
              <w:rPr>
                <w:rFonts w:cs="Arial" w:hint="eastAsia"/>
                <w:szCs w:val="18"/>
                <w:lang w:eastAsia="zh-CN"/>
              </w:rPr>
              <w:t xml:space="preserve">This attribute contains the </w:t>
            </w:r>
            <w:r>
              <w:rPr>
                <w:lang w:eastAsia="zh-CN"/>
              </w:rPr>
              <w:t>udsf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65693" w:rsidRPr="00690A26" w14:paraId="586CEA53"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42AEEAEE" w14:textId="77777777" w:rsidR="00B65693" w:rsidRPr="00690A26" w:rsidRDefault="00B65693" w:rsidP="00E22286">
            <w:pPr>
              <w:pStyle w:val="TAL"/>
              <w:rPr>
                <w:lang w:eastAsia="zh-CN"/>
              </w:rPr>
            </w:pPr>
            <w:r>
              <w:rPr>
                <w:lang w:eastAsia="zh-CN"/>
              </w:rPr>
              <w:t>servedScpInfoList</w:t>
            </w:r>
          </w:p>
        </w:tc>
        <w:tc>
          <w:tcPr>
            <w:tcW w:w="1559" w:type="dxa"/>
            <w:tcBorders>
              <w:top w:val="single" w:sz="4" w:space="0" w:color="auto"/>
              <w:left w:val="single" w:sz="4" w:space="0" w:color="auto"/>
              <w:bottom w:val="single" w:sz="4" w:space="0" w:color="auto"/>
              <w:right w:val="single" w:sz="4" w:space="0" w:color="auto"/>
            </w:tcBorders>
          </w:tcPr>
          <w:p w14:paraId="4B778301" w14:textId="77777777" w:rsidR="00B65693" w:rsidRPr="00690A26" w:rsidRDefault="00B65693" w:rsidP="00E22286">
            <w:pPr>
              <w:pStyle w:val="TAL"/>
              <w:rPr>
                <w:lang w:eastAsia="zh-CN"/>
              </w:rPr>
            </w:pPr>
            <w:r w:rsidRPr="00690A26">
              <w:rPr>
                <w:lang w:eastAsia="zh-CN"/>
              </w:rPr>
              <w:t>map</w:t>
            </w:r>
            <w:r>
              <w:rPr>
                <w:lang w:eastAsia="zh-CN"/>
              </w:rPr>
              <w:t>(Scp</w:t>
            </w:r>
            <w:r w:rsidRPr="00690A26">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2E98F56" w14:textId="77777777" w:rsidR="00B65693" w:rsidRPr="00690A26" w:rsidRDefault="00B65693" w:rsidP="00E22286">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2CA525" w14:textId="77777777" w:rsidR="00B65693" w:rsidRPr="00690A26" w:rsidRDefault="00B65693" w:rsidP="00E22286">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C83A2E" w14:textId="77777777" w:rsidR="00B65693" w:rsidRPr="00690A26" w:rsidRDefault="00B65693" w:rsidP="00E22286">
            <w:pPr>
              <w:pStyle w:val="TAL"/>
              <w:rPr>
                <w:rFonts w:cs="Arial"/>
                <w:szCs w:val="18"/>
                <w:lang w:eastAsia="zh-CN"/>
              </w:rPr>
            </w:pPr>
            <w:r w:rsidRPr="00690A26">
              <w:rPr>
                <w:rFonts w:cs="Arial" w:hint="eastAsia"/>
                <w:szCs w:val="18"/>
                <w:lang w:eastAsia="zh-CN"/>
              </w:rPr>
              <w:t xml:space="preserve">This attribute contains the </w:t>
            </w:r>
            <w:r>
              <w:rPr>
                <w:lang w:eastAsia="zh-CN"/>
              </w:rPr>
              <w:t>scp</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SCP</w:t>
            </w:r>
            <w:r w:rsidRPr="00690A26">
              <w:rPr>
                <w:rFonts w:cs="Arial" w:hint="eastAsia"/>
                <w:szCs w:val="18"/>
                <w:lang w:eastAsia="zh-CN"/>
              </w:rPr>
              <w:t xml:space="preserve">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scpInfo </w:t>
            </w:r>
            <w:r w:rsidRPr="00690A26">
              <w:rPr>
                <w:rFonts w:cs="Arial" w:hint="eastAsia"/>
                <w:szCs w:val="18"/>
                <w:lang w:eastAsia="zh-CN"/>
              </w:rPr>
              <w:t>belongs to.</w:t>
            </w:r>
          </w:p>
        </w:tc>
      </w:tr>
      <w:tr w:rsidR="00B65693" w:rsidRPr="00690A26" w14:paraId="1B0EF153" w14:textId="77777777" w:rsidTr="00E22286">
        <w:trPr>
          <w:jc w:val="center"/>
          <w:ins w:id="50" w:author="Huawei" w:date="2021-02-10T13:20:00Z"/>
        </w:trPr>
        <w:tc>
          <w:tcPr>
            <w:tcW w:w="2090" w:type="dxa"/>
            <w:tcBorders>
              <w:top w:val="single" w:sz="4" w:space="0" w:color="auto"/>
              <w:left w:val="single" w:sz="4" w:space="0" w:color="auto"/>
              <w:bottom w:val="single" w:sz="4" w:space="0" w:color="auto"/>
              <w:right w:val="single" w:sz="4" w:space="0" w:color="auto"/>
            </w:tcBorders>
          </w:tcPr>
          <w:p w14:paraId="62933000" w14:textId="20768A1B" w:rsidR="00B65693" w:rsidRDefault="00B65693" w:rsidP="00B65693">
            <w:pPr>
              <w:pStyle w:val="TAL"/>
              <w:rPr>
                <w:ins w:id="51" w:author="Huawei" w:date="2021-02-10T13:20:00Z"/>
                <w:lang w:eastAsia="zh-CN"/>
              </w:rPr>
            </w:pPr>
            <w:ins w:id="52" w:author="Huawei" w:date="2021-02-10T13:20:00Z">
              <w:r w:rsidRPr="00690A26">
                <w:rPr>
                  <w:rFonts w:hint="eastAsia"/>
                  <w:lang w:eastAsia="zh-CN"/>
                </w:rPr>
                <w:t>served</w:t>
              </w:r>
              <w:r>
                <w:rPr>
                  <w:lang w:eastAsia="zh-CN"/>
                </w:rPr>
                <w:t>Aanf</w:t>
              </w:r>
              <w:r w:rsidRPr="00690A26">
                <w:rPr>
                  <w:rFonts w:hint="eastAsia"/>
                  <w:lang w:eastAsia="zh-CN"/>
                </w:rPr>
                <w:t>Info</w:t>
              </w:r>
              <w:r>
                <w:rPr>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43A56AF5" w14:textId="1F67FC9B" w:rsidR="00B65693" w:rsidRPr="00690A26" w:rsidRDefault="00B65693" w:rsidP="00B65693">
            <w:pPr>
              <w:pStyle w:val="TAL"/>
              <w:rPr>
                <w:ins w:id="53" w:author="Huawei" w:date="2021-02-10T13:20:00Z"/>
                <w:lang w:eastAsia="zh-CN"/>
              </w:rPr>
            </w:pPr>
            <w:ins w:id="54" w:author="Huawei" w:date="2021-02-10T13:20:00Z">
              <w:r w:rsidRPr="00690A26">
                <w:rPr>
                  <w:rFonts w:hint="eastAsia"/>
                  <w:lang w:eastAsia="zh-CN"/>
                </w:rPr>
                <w:t>map(</w:t>
              </w:r>
              <w:r>
                <w:rPr>
                  <w:lang w:eastAsia="zh-CN"/>
                </w:rPr>
                <w:t>map(Aanf</w:t>
              </w:r>
              <w:r w:rsidRPr="00690A26">
                <w:rPr>
                  <w:rFonts w:hint="eastAsia"/>
                  <w:lang w:eastAsia="zh-CN"/>
                </w:rPr>
                <w:t>Info</w:t>
              </w:r>
              <w:r>
                <w:rPr>
                  <w:lang w:eastAsia="zh-CN"/>
                </w:rPr>
                <w:t>)</w:t>
              </w:r>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C05159E" w14:textId="095BAAD1" w:rsidR="00B65693" w:rsidRPr="00690A26" w:rsidRDefault="00B65693" w:rsidP="00B65693">
            <w:pPr>
              <w:pStyle w:val="TAC"/>
              <w:rPr>
                <w:ins w:id="55" w:author="Huawei" w:date="2021-02-10T13:20:00Z"/>
                <w:lang w:eastAsia="zh-CN"/>
              </w:rPr>
            </w:pPr>
            <w:ins w:id="56" w:author="Huawei" w:date="2021-02-10T13:20: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2A1B155B" w14:textId="1CB4C23C" w:rsidR="00B65693" w:rsidRPr="00690A26" w:rsidRDefault="00B65693" w:rsidP="00B65693">
            <w:pPr>
              <w:pStyle w:val="TAL"/>
              <w:rPr>
                <w:ins w:id="57" w:author="Huawei" w:date="2021-02-10T13:20:00Z"/>
                <w:lang w:eastAsia="zh-CN"/>
              </w:rPr>
            </w:pPr>
            <w:ins w:id="58" w:author="Huawei" w:date="2021-02-10T13:20: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6C0F1E6B" w14:textId="73FA7627" w:rsidR="00B65693" w:rsidRPr="00690A26" w:rsidRDefault="00B65693" w:rsidP="00B65693">
            <w:pPr>
              <w:pStyle w:val="TAL"/>
              <w:rPr>
                <w:ins w:id="59" w:author="Huawei" w:date="2021-02-10T13:20:00Z"/>
                <w:rFonts w:cs="Arial"/>
                <w:szCs w:val="18"/>
                <w:lang w:eastAsia="zh-CN"/>
              </w:rPr>
            </w:pPr>
            <w:ins w:id="60" w:author="Huawei" w:date="2021-02-10T13:20:00Z">
              <w:r w:rsidRPr="00690A26">
                <w:rPr>
                  <w:rFonts w:cs="Arial" w:hint="eastAsia"/>
                  <w:szCs w:val="18"/>
                  <w:lang w:eastAsia="zh-CN"/>
                </w:rPr>
                <w:t xml:space="preserve">This attribute contains the </w:t>
              </w:r>
              <w:r>
                <w:rPr>
                  <w:rFonts w:cs="Arial"/>
                  <w:szCs w:val="18"/>
                  <w:lang w:eastAsia="zh-CN"/>
                </w:rPr>
                <w:t>aanf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ins>
          </w:p>
        </w:tc>
      </w:tr>
      <w:tr w:rsidR="00B65693" w:rsidRPr="00690A26" w14:paraId="22108ED8" w14:textId="77777777" w:rsidTr="00E2228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566567B" w14:textId="77777777" w:rsidR="00B65693" w:rsidRPr="00690A26" w:rsidRDefault="00B65693" w:rsidP="00B65693">
            <w:pPr>
              <w:pStyle w:val="TAN"/>
              <w:rPr>
                <w:rFonts w:cs="Arial"/>
                <w:szCs w:val="18"/>
                <w:lang w:eastAsia="zh-CN"/>
              </w:rPr>
            </w:pPr>
            <w:r w:rsidRPr="00690A26">
              <w:t>NOTE:</w:t>
            </w:r>
            <w:r w:rsidRPr="00690A26">
              <w:tab/>
              <w:t>The absence of these parameters means the NRF is able to serve any NF discovery request.</w:t>
            </w:r>
          </w:p>
        </w:tc>
      </w:tr>
    </w:tbl>
    <w:p w14:paraId="7044A5FE" w14:textId="77777777" w:rsidR="00B65693" w:rsidRPr="00690A26" w:rsidRDefault="00B65693" w:rsidP="00B65693">
      <w:pPr>
        <w:rPr>
          <w:rFonts w:cs="Arial"/>
          <w:szCs w:val="18"/>
        </w:rPr>
      </w:pPr>
    </w:p>
    <w:p w14:paraId="002152BB" w14:textId="77777777" w:rsidR="00B65693" w:rsidRPr="006B5418" w:rsidRDefault="00B65693" w:rsidP="00B656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D0267B" w14:textId="77777777" w:rsidR="00B65693" w:rsidRPr="00B65693" w:rsidRDefault="00B65693" w:rsidP="003D314E">
      <w:pPr>
        <w:rPr>
          <w:lang w:eastAsia="zh-CN"/>
        </w:rPr>
      </w:pPr>
    </w:p>
    <w:p w14:paraId="3D0DE4CA" w14:textId="4DF0324D" w:rsidR="00CD3C03" w:rsidRPr="00690A26" w:rsidRDefault="00CD3C03" w:rsidP="00CD3C03">
      <w:pPr>
        <w:pStyle w:val="5"/>
        <w:rPr>
          <w:ins w:id="61" w:author="Huawei" w:date="2021-02-10T13:04:00Z"/>
        </w:rPr>
      </w:pPr>
      <w:ins w:id="62" w:author="Huawei" w:date="2021-02-10T13:04:00Z">
        <w:r w:rsidRPr="00690A26">
          <w:lastRenderedPageBreak/>
          <w:t>6.1.6.2</w:t>
        </w:r>
        <w:proofErr w:type="gramStart"/>
        <w:r w:rsidRPr="00690A26">
          <w:t>.</w:t>
        </w:r>
      </w:ins>
      <w:ins w:id="63" w:author="Huawei" w:date="2021-02-10T13:05:00Z">
        <w:r>
          <w:t>x</w:t>
        </w:r>
      </w:ins>
      <w:proofErr w:type="gramEnd"/>
      <w:ins w:id="64" w:author="Huawei" w:date="2021-02-10T13:04:00Z">
        <w:r w:rsidRPr="00690A26">
          <w:tab/>
          <w:t>Type: A</w:t>
        </w:r>
      </w:ins>
      <w:ins w:id="65" w:author="Huawei" w:date="2021-02-10T13:05:00Z">
        <w:r>
          <w:t>anf</w:t>
        </w:r>
      </w:ins>
      <w:bookmarkStart w:id="66" w:name="_Toc24937659"/>
      <w:bookmarkStart w:id="67" w:name="_Toc33962474"/>
      <w:bookmarkStart w:id="68" w:name="_Toc42883236"/>
      <w:bookmarkStart w:id="69" w:name="_Toc49733104"/>
      <w:bookmarkStart w:id="70" w:name="_Toc56690729"/>
      <w:bookmarkStart w:id="71" w:name="_Toc58585507"/>
      <w:ins w:id="72" w:author="Huawei" w:date="2021-02-10T13:04:00Z">
        <w:r w:rsidRPr="00690A26">
          <w:t>Info</w:t>
        </w:r>
        <w:bookmarkEnd w:id="66"/>
        <w:bookmarkEnd w:id="67"/>
        <w:bookmarkEnd w:id="68"/>
        <w:bookmarkEnd w:id="69"/>
        <w:bookmarkEnd w:id="70"/>
        <w:bookmarkEnd w:id="71"/>
      </w:ins>
    </w:p>
    <w:p w14:paraId="590F013C" w14:textId="28A04AE1" w:rsidR="00CD3C03" w:rsidRPr="00690A26" w:rsidRDefault="00CD3C03" w:rsidP="00CD3C03">
      <w:pPr>
        <w:pStyle w:val="TH"/>
        <w:rPr>
          <w:ins w:id="73" w:author="Huawei" w:date="2021-02-10T13:04:00Z"/>
        </w:rPr>
      </w:pPr>
      <w:ins w:id="74" w:author="Huawei" w:date="2021-02-10T13:04:00Z">
        <w:r w:rsidRPr="00690A26">
          <w:rPr>
            <w:noProof/>
          </w:rPr>
          <w:t>Table </w:t>
        </w:r>
        <w:r w:rsidRPr="00690A26">
          <w:t>6.1.6.2.</w:t>
        </w:r>
      </w:ins>
      <w:ins w:id="75" w:author="Huawei" w:date="2021-02-10T13:05:00Z">
        <w:r>
          <w:t>x</w:t>
        </w:r>
      </w:ins>
      <w:ins w:id="76" w:author="Huawei" w:date="2021-02-10T13:04:00Z">
        <w:r w:rsidRPr="00690A26">
          <w:t xml:space="preserve">-1: </w:t>
        </w:r>
        <w:r w:rsidRPr="00690A26">
          <w:rPr>
            <w:noProof/>
          </w:rPr>
          <w:t>Definition of type A</w:t>
        </w:r>
      </w:ins>
      <w:ins w:id="77" w:author="Huawei" w:date="2021-02-10T13:05:00Z">
        <w:r>
          <w:rPr>
            <w:noProof/>
          </w:rPr>
          <w:t>an</w:t>
        </w:r>
      </w:ins>
      <w:ins w:id="78" w:author="Huawei" w:date="2021-02-10T13:04:00Z">
        <w:r w:rsidRPr="00690A26">
          <w:rPr>
            <w:noProof/>
          </w:rPr>
          <w:t>fInfo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D3C03" w:rsidRPr="00690A26" w14:paraId="63DB85C1" w14:textId="77777777" w:rsidTr="00E22286">
        <w:trPr>
          <w:jc w:val="center"/>
          <w:ins w:id="79" w:author="Huawei" w:date="2021-02-10T13:0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AF4233" w14:textId="77777777" w:rsidR="00CD3C03" w:rsidRPr="00690A26" w:rsidRDefault="00CD3C03" w:rsidP="00E22286">
            <w:pPr>
              <w:pStyle w:val="TAH"/>
              <w:rPr>
                <w:ins w:id="80" w:author="Huawei" w:date="2021-02-10T13:04:00Z"/>
              </w:rPr>
            </w:pPr>
            <w:ins w:id="81" w:author="Huawei" w:date="2021-02-10T13:04: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8B6B7A" w14:textId="77777777" w:rsidR="00CD3C03" w:rsidRPr="00690A26" w:rsidRDefault="00CD3C03" w:rsidP="00E22286">
            <w:pPr>
              <w:pStyle w:val="TAH"/>
              <w:rPr>
                <w:ins w:id="82" w:author="Huawei" w:date="2021-02-10T13:04:00Z"/>
              </w:rPr>
            </w:pPr>
            <w:ins w:id="83" w:author="Huawei" w:date="2021-02-10T13:04: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A71611" w14:textId="77777777" w:rsidR="00CD3C03" w:rsidRPr="00690A26" w:rsidRDefault="00CD3C03" w:rsidP="00E22286">
            <w:pPr>
              <w:pStyle w:val="TAH"/>
              <w:rPr>
                <w:ins w:id="84" w:author="Huawei" w:date="2021-02-10T13:04:00Z"/>
              </w:rPr>
            </w:pPr>
            <w:ins w:id="85" w:author="Huawei" w:date="2021-02-10T13:04: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064FA3" w14:textId="77777777" w:rsidR="00CD3C03" w:rsidRPr="00690A26" w:rsidRDefault="00CD3C03" w:rsidP="00E22286">
            <w:pPr>
              <w:pStyle w:val="TAH"/>
              <w:jc w:val="left"/>
              <w:rPr>
                <w:ins w:id="86" w:author="Huawei" w:date="2021-02-10T13:04:00Z"/>
              </w:rPr>
            </w:pPr>
            <w:ins w:id="87" w:author="Huawei" w:date="2021-02-10T13:04: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29E24D" w14:textId="77777777" w:rsidR="00CD3C03" w:rsidRPr="00690A26" w:rsidRDefault="00CD3C03" w:rsidP="00E22286">
            <w:pPr>
              <w:pStyle w:val="TAH"/>
              <w:rPr>
                <w:ins w:id="88" w:author="Huawei" w:date="2021-02-10T13:04:00Z"/>
                <w:rFonts w:cs="Arial"/>
                <w:szCs w:val="18"/>
              </w:rPr>
            </w:pPr>
            <w:ins w:id="89" w:author="Huawei" w:date="2021-02-10T13:04:00Z">
              <w:r w:rsidRPr="00690A26">
                <w:rPr>
                  <w:rFonts w:cs="Arial"/>
                  <w:szCs w:val="18"/>
                </w:rPr>
                <w:t>Description</w:t>
              </w:r>
            </w:ins>
          </w:p>
        </w:tc>
      </w:tr>
      <w:tr w:rsidR="00CD3C03" w:rsidRPr="00690A26" w14:paraId="497A01A4" w14:textId="77777777" w:rsidTr="00E22286">
        <w:trPr>
          <w:jc w:val="center"/>
          <w:ins w:id="90" w:author="Huawei" w:date="2021-02-10T13:04:00Z"/>
        </w:trPr>
        <w:tc>
          <w:tcPr>
            <w:tcW w:w="2090" w:type="dxa"/>
            <w:tcBorders>
              <w:top w:val="single" w:sz="4" w:space="0" w:color="auto"/>
              <w:left w:val="single" w:sz="4" w:space="0" w:color="auto"/>
              <w:bottom w:val="single" w:sz="4" w:space="0" w:color="auto"/>
              <w:right w:val="single" w:sz="4" w:space="0" w:color="auto"/>
            </w:tcBorders>
          </w:tcPr>
          <w:p w14:paraId="42E687F2" w14:textId="77777777" w:rsidR="00CD3C03" w:rsidRPr="00690A26" w:rsidRDefault="00CD3C03" w:rsidP="00E22286">
            <w:pPr>
              <w:pStyle w:val="TAL"/>
              <w:rPr>
                <w:ins w:id="91" w:author="Huawei" w:date="2021-02-10T13:04:00Z"/>
              </w:rPr>
            </w:pPr>
            <w:ins w:id="92" w:author="Huawei" w:date="2021-02-10T13:04:00Z">
              <w:r w:rsidRPr="00690A26">
                <w:t>routingIndicators</w:t>
              </w:r>
            </w:ins>
          </w:p>
        </w:tc>
        <w:tc>
          <w:tcPr>
            <w:tcW w:w="1559" w:type="dxa"/>
            <w:tcBorders>
              <w:top w:val="single" w:sz="4" w:space="0" w:color="auto"/>
              <w:left w:val="single" w:sz="4" w:space="0" w:color="auto"/>
              <w:bottom w:val="single" w:sz="4" w:space="0" w:color="auto"/>
              <w:right w:val="single" w:sz="4" w:space="0" w:color="auto"/>
            </w:tcBorders>
          </w:tcPr>
          <w:p w14:paraId="20FA204A" w14:textId="77777777" w:rsidR="00CD3C03" w:rsidRPr="00690A26" w:rsidRDefault="00CD3C03" w:rsidP="00E22286">
            <w:pPr>
              <w:pStyle w:val="TAL"/>
              <w:rPr>
                <w:ins w:id="93" w:author="Huawei" w:date="2021-02-10T13:04:00Z"/>
              </w:rPr>
            </w:pPr>
            <w:ins w:id="94" w:author="Huawei" w:date="2021-02-10T13:04:00Z">
              <w:r w:rsidRPr="00690A26">
                <w:t>array(string)</w:t>
              </w:r>
            </w:ins>
          </w:p>
        </w:tc>
        <w:tc>
          <w:tcPr>
            <w:tcW w:w="425" w:type="dxa"/>
            <w:tcBorders>
              <w:top w:val="single" w:sz="4" w:space="0" w:color="auto"/>
              <w:left w:val="single" w:sz="4" w:space="0" w:color="auto"/>
              <w:bottom w:val="single" w:sz="4" w:space="0" w:color="auto"/>
              <w:right w:val="single" w:sz="4" w:space="0" w:color="auto"/>
            </w:tcBorders>
          </w:tcPr>
          <w:p w14:paraId="36B57466" w14:textId="77777777" w:rsidR="00CD3C03" w:rsidRPr="00690A26" w:rsidRDefault="00CD3C03" w:rsidP="00E22286">
            <w:pPr>
              <w:pStyle w:val="TAC"/>
              <w:rPr>
                <w:ins w:id="95" w:author="Huawei" w:date="2021-02-10T13:04:00Z"/>
              </w:rPr>
            </w:pPr>
            <w:ins w:id="96" w:author="Huawei" w:date="2021-02-10T13:04: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6A3F4BC3" w14:textId="77777777" w:rsidR="00CD3C03" w:rsidRPr="00690A26" w:rsidRDefault="00CD3C03" w:rsidP="00E22286">
            <w:pPr>
              <w:pStyle w:val="TAL"/>
              <w:rPr>
                <w:ins w:id="97" w:author="Huawei" w:date="2021-02-10T13:04:00Z"/>
              </w:rPr>
            </w:pPr>
            <w:ins w:id="98" w:author="Huawei" w:date="2021-02-10T13:04: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56962A91" w14:textId="4AA81A63" w:rsidR="00CD3C03" w:rsidRPr="00690A26" w:rsidRDefault="00CD3C03" w:rsidP="00E22286">
            <w:pPr>
              <w:pStyle w:val="TAL"/>
              <w:rPr>
                <w:ins w:id="99" w:author="Huawei" w:date="2021-02-10T13:04:00Z"/>
                <w:rFonts w:cs="Arial"/>
                <w:szCs w:val="18"/>
              </w:rPr>
            </w:pPr>
            <w:ins w:id="100" w:author="Huawei" w:date="2021-02-10T13:04:00Z">
              <w:r w:rsidRPr="00690A26">
                <w:rPr>
                  <w:rFonts w:cs="Arial"/>
                  <w:szCs w:val="18"/>
                </w:rPr>
                <w:t>List of Routing Indicator</w:t>
              </w:r>
            </w:ins>
            <w:ins w:id="101" w:author="Huawei7" w:date="2021-02-25T21:44:00Z">
              <w:r w:rsidR="00093FE8">
                <w:rPr>
                  <w:rFonts w:cs="Arial"/>
                  <w:szCs w:val="18"/>
                </w:rPr>
                <w:t>s</w:t>
              </w:r>
            </w:ins>
            <w:ins w:id="102" w:author="Huawei" w:date="2021-02-10T13:04:00Z">
              <w:r w:rsidRPr="00690A26">
                <w:rPr>
                  <w:rFonts w:cs="Arial"/>
                  <w:szCs w:val="18"/>
                </w:rPr>
                <w:t xml:space="preserve"> </w:t>
              </w:r>
            </w:ins>
            <w:ins w:id="103" w:author="Huawei7" w:date="2021-02-25T21:45:00Z">
              <w:r w:rsidR="00093FE8">
                <w:rPr>
                  <w:rFonts w:cs="Arial"/>
                  <w:szCs w:val="18"/>
                </w:rPr>
                <w:t>supported</w:t>
              </w:r>
            </w:ins>
            <w:ins w:id="104" w:author="Huawei" w:date="2021-02-10T13:04:00Z">
              <w:r w:rsidRPr="00690A26">
                <w:rPr>
                  <w:rFonts w:cs="Arial"/>
                  <w:szCs w:val="18"/>
                </w:rPr>
                <w:t xml:space="preserve"> </w:t>
              </w:r>
            </w:ins>
            <w:ins w:id="105" w:author="Huawei7" w:date="2021-02-25T21:45:00Z">
              <w:r w:rsidR="00093FE8">
                <w:rPr>
                  <w:rFonts w:cs="Arial"/>
                  <w:szCs w:val="18"/>
                </w:rPr>
                <w:t xml:space="preserve">by </w:t>
              </w:r>
            </w:ins>
            <w:ins w:id="106" w:author="Huawei" w:date="2021-02-10T13:04:00Z">
              <w:r w:rsidRPr="00690A26">
                <w:rPr>
                  <w:rFonts w:cs="Arial"/>
                  <w:szCs w:val="18"/>
                </w:rPr>
                <w:t xml:space="preserve">the </w:t>
              </w:r>
            </w:ins>
            <w:ins w:id="107" w:author="Huawei" w:date="2021-02-10T13:06:00Z">
              <w:r>
                <w:rPr>
                  <w:rFonts w:cs="Arial"/>
                  <w:szCs w:val="18"/>
                </w:rPr>
                <w:t>AAnf</w:t>
              </w:r>
            </w:ins>
            <w:ins w:id="108" w:author="Huawei" w:date="2021-02-10T13:04:00Z">
              <w:r w:rsidRPr="00690A26">
                <w:rPr>
                  <w:rFonts w:cs="Arial"/>
                  <w:szCs w:val="18"/>
                </w:rPr>
                <w:t xml:space="preserve"> instance.</w:t>
              </w:r>
            </w:ins>
            <w:ins w:id="109" w:author="Huawei7" w:date="2021-02-25T21:45:00Z">
              <w:r w:rsidR="00093FE8">
                <w:rPr>
                  <w:rFonts w:cs="Arial"/>
                  <w:szCs w:val="18"/>
                </w:rPr>
                <w:t xml:space="preserve"> </w:t>
              </w:r>
            </w:ins>
            <w:ins w:id="110" w:author="Huawei" w:date="2021-02-10T13:04:00Z">
              <w:r w:rsidRPr="00690A26">
                <w:rPr>
                  <w:rFonts w:cs="Arial"/>
                  <w:szCs w:val="18"/>
                </w:rPr>
                <w:t xml:space="preserve">If not provided, the </w:t>
              </w:r>
            </w:ins>
            <w:ins w:id="111" w:author="Huawei" w:date="2021-02-10T13:06:00Z">
              <w:r>
                <w:rPr>
                  <w:rFonts w:cs="Arial"/>
                  <w:szCs w:val="18"/>
                </w:rPr>
                <w:t>AAnf</w:t>
              </w:r>
            </w:ins>
            <w:ins w:id="112" w:author="Huawei" w:date="2021-02-10T13:04:00Z">
              <w:r w:rsidRPr="00690A26">
                <w:rPr>
                  <w:rFonts w:cs="Arial"/>
                  <w:szCs w:val="18"/>
                </w:rPr>
                <w:t xml:space="preserve"> can serve any Routing Indicator.</w:t>
              </w:r>
            </w:ins>
          </w:p>
          <w:p w14:paraId="59EBE340" w14:textId="77777777" w:rsidR="00CD3C03" w:rsidRPr="00690A26" w:rsidRDefault="00CD3C03" w:rsidP="00E22286">
            <w:pPr>
              <w:pStyle w:val="TAL"/>
              <w:rPr>
                <w:ins w:id="113" w:author="Huawei" w:date="2021-02-10T13:04:00Z"/>
                <w:rFonts w:cs="Arial"/>
                <w:szCs w:val="18"/>
              </w:rPr>
            </w:pPr>
            <w:ins w:id="114" w:author="Huawei" w:date="2021-02-10T13:04:00Z">
              <w:r w:rsidRPr="00690A26">
                <w:rPr>
                  <w:rFonts w:cs="Arial"/>
                  <w:szCs w:val="18"/>
                </w:rPr>
                <w:t>Pattern: '^[0-9]{1,4}$'</w:t>
              </w:r>
            </w:ins>
          </w:p>
        </w:tc>
      </w:tr>
    </w:tbl>
    <w:p w14:paraId="0FE9418F" w14:textId="77777777" w:rsidR="00CD3C03" w:rsidRPr="00CD3C03" w:rsidRDefault="00CD3C03" w:rsidP="003D314E">
      <w:pPr>
        <w:rPr>
          <w:lang w:eastAsia="zh-CN"/>
        </w:rPr>
      </w:pPr>
    </w:p>
    <w:p w14:paraId="0702887C" w14:textId="77777777" w:rsidR="00CD3C03" w:rsidRPr="006B5418" w:rsidRDefault="00CD3C03" w:rsidP="00CD3C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A35459" w14:textId="77777777" w:rsidR="00CD3C03" w:rsidRDefault="00CD3C03" w:rsidP="003D314E">
      <w:pPr>
        <w:rPr>
          <w:lang w:val="en-US" w:eastAsia="zh-CN"/>
        </w:rPr>
      </w:pPr>
    </w:p>
    <w:p w14:paraId="2FA3C385" w14:textId="77777777" w:rsidR="00CD3C03" w:rsidRPr="00690A26" w:rsidRDefault="00CD3C03" w:rsidP="00CD3C03">
      <w:pPr>
        <w:pStyle w:val="5"/>
      </w:pPr>
      <w:bookmarkStart w:id="115" w:name="_Toc24937714"/>
      <w:bookmarkStart w:id="116" w:name="_Toc33962533"/>
      <w:bookmarkStart w:id="117" w:name="_Toc42883300"/>
      <w:bookmarkStart w:id="118" w:name="_Toc49733168"/>
      <w:bookmarkStart w:id="119" w:name="_Toc56690795"/>
      <w:bookmarkStart w:id="120" w:name="_Toc58585573"/>
      <w:r w:rsidRPr="00690A26">
        <w:t>6.1.6.3.3</w:t>
      </w:r>
      <w:r w:rsidRPr="00690A26">
        <w:tab/>
        <w:t>Enumeration: NFType</w:t>
      </w:r>
      <w:bookmarkEnd w:id="115"/>
      <w:bookmarkEnd w:id="116"/>
      <w:bookmarkEnd w:id="117"/>
      <w:bookmarkEnd w:id="118"/>
      <w:bookmarkEnd w:id="119"/>
      <w:bookmarkEnd w:id="120"/>
    </w:p>
    <w:p w14:paraId="38908169" w14:textId="77777777" w:rsidR="00CD3C03" w:rsidRPr="00690A26" w:rsidRDefault="00CD3C03" w:rsidP="00CD3C03">
      <w:r w:rsidRPr="00690A26">
        <w:t xml:space="preserve">The enumeration NFType represents the different types of Network Functions </w:t>
      </w:r>
      <w:r>
        <w:t xml:space="preserve">or Network Entities </w:t>
      </w:r>
      <w:r w:rsidRPr="00690A26">
        <w:t>that can be found in the 5GC.</w:t>
      </w:r>
    </w:p>
    <w:p w14:paraId="1AC1668C" w14:textId="77777777" w:rsidR="00CD3C03" w:rsidRPr="00690A26" w:rsidRDefault="00CD3C03" w:rsidP="00CD3C03">
      <w:pPr>
        <w:pStyle w:val="TH"/>
      </w:pPr>
      <w:r w:rsidRPr="00690A26">
        <w:t>Table 6.1.6.3.3-1: Enumeration NFType</w:t>
      </w:r>
    </w:p>
    <w:tbl>
      <w:tblPr>
        <w:tblW w:w="4650" w:type="pct"/>
        <w:tblCellMar>
          <w:left w:w="0" w:type="dxa"/>
          <w:right w:w="0" w:type="dxa"/>
        </w:tblCellMar>
        <w:tblLook w:val="04A0" w:firstRow="1" w:lastRow="0" w:firstColumn="1" w:lastColumn="0" w:noHBand="0" w:noVBand="1"/>
      </w:tblPr>
      <w:tblGrid>
        <w:gridCol w:w="3421"/>
        <w:gridCol w:w="5525"/>
      </w:tblGrid>
      <w:tr w:rsidR="00CD3C03" w:rsidRPr="00690A26" w14:paraId="700158DC" w14:textId="77777777" w:rsidTr="00E2228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87D4B1" w14:textId="77777777" w:rsidR="00CD3C03" w:rsidRPr="00690A26" w:rsidRDefault="00CD3C03" w:rsidP="00E22286">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F736E2" w14:textId="77777777" w:rsidR="00CD3C03" w:rsidRPr="00690A26" w:rsidRDefault="00CD3C03" w:rsidP="00E22286">
            <w:pPr>
              <w:pStyle w:val="TAH"/>
            </w:pPr>
            <w:r w:rsidRPr="00690A26">
              <w:t>Description</w:t>
            </w:r>
          </w:p>
        </w:tc>
      </w:tr>
      <w:tr w:rsidR="00CD3C03" w:rsidRPr="00690A26" w14:paraId="339E4929"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AEB2D" w14:textId="77777777" w:rsidR="00CD3C03" w:rsidRPr="00690A26" w:rsidRDefault="00CD3C03" w:rsidP="00E22286">
            <w:pPr>
              <w:pStyle w:val="TAL"/>
            </w:pPr>
            <w:r w:rsidRPr="00690A26">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DD15E8" w14:textId="77777777" w:rsidR="00CD3C03" w:rsidRPr="00690A26" w:rsidRDefault="00CD3C03" w:rsidP="00E22286">
            <w:pPr>
              <w:pStyle w:val="TAL"/>
            </w:pPr>
            <w:r w:rsidRPr="00690A26">
              <w:t>Network Function: NRF</w:t>
            </w:r>
          </w:p>
        </w:tc>
      </w:tr>
      <w:tr w:rsidR="00CD3C03" w:rsidRPr="00690A26" w14:paraId="2E13AA61"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69889A" w14:textId="77777777" w:rsidR="00CD3C03" w:rsidRPr="00690A26" w:rsidRDefault="00CD3C03" w:rsidP="00E22286">
            <w:pPr>
              <w:pStyle w:val="TAL"/>
            </w:pPr>
            <w:r w:rsidRPr="00690A26">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AA6C91" w14:textId="77777777" w:rsidR="00CD3C03" w:rsidRPr="00690A26" w:rsidRDefault="00CD3C03" w:rsidP="00E22286">
            <w:pPr>
              <w:pStyle w:val="TAL"/>
            </w:pPr>
            <w:r w:rsidRPr="00690A26">
              <w:t>Network Function: UDM</w:t>
            </w:r>
          </w:p>
        </w:tc>
      </w:tr>
      <w:tr w:rsidR="00CD3C03" w:rsidRPr="00690A26" w14:paraId="3587F6F9"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7C0B74" w14:textId="77777777" w:rsidR="00CD3C03" w:rsidRPr="00690A26" w:rsidRDefault="00CD3C03" w:rsidP="00E22286">
            <w:pPr>
              <w:pStyle w:val="TAL"/>
            </w:pPr>
            <w:r w:rsidRPr="00690A26">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D02E2C" w14:textId="77777777" w:rsidR="00CD3C03" w:rsidRPr="00690A26" w:rsidRDefault="00CD3C03" w:rsidP="00E22286">
            <w:pPr>
              <w:pStyle w:val="TAL"/>
            </w:pPr>
            <w:r w:rsidRPr="00690A26">
              <w:t>Network Function: AMF</w:t>
            </w:r>
          </w:p>
        </w:tc>
      </w:tr>
      <w:tr w:rsidR="00CD3C03" w:rsidRPr="00690A26" w14:paraId="117F9685"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1A6FA5" w14:textId="77777777" w:rsidR="00CD3C03" w:rsidRPr="00690A26" w:rsidRDefault="00CD3C03" w:rsidP="00E22286">
            <w:pPr>
              <w:pStyle w:val="TAL"/>
            </w:pPr>
            <w:r w:rsidRPr="00690A26">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9E7D4" w14:textId="77777777" w:rsidR="00CD3C03" w:rsidRPr="00690A26" w:rsidRDefault="00CD3C03" w:rsidP="00E22286">
            <w:pPr>
              <w:pStyle w:val="TAL"/>
            </w:pPr>
            <w:r w:rsidRPr="00690A26">
              <w:t>Network Function: SMF</w:t>
            </w:r>
          </w:p>
        </w:tc>
      </w:tr>
      <w:tr w:rsidR="00CD3C03" w:rsidRPr="00690A26" w14:paraId="623FF725"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BE325F" w14:textId="77777777" w:rsidR="00CD3C03" w:rsidRPr="00690A26" w:rsidRDefault="00CD3C03" w:rsidP="00E22286">
            <w:pPr>
              <w:pStyle w:val="TAL"/>
            </w:pPr>
            <w:r w:rsidRPr="00690A26">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9F6059" w14:textId="77777777" w:rsidR="00CD3C03" w:rsidRPr="00690A26" w:rsidRDefault="00CD3C03" w:rsidP="00E22286">
            <w:pPr>
              <w:pStyle w:val="TAL"/>
            </w:pPr>
            <w:r w:rsidRPr="00690A26">
              <w:t>Network Function: AUSF</w:t>
            </w:r>
          </w:p>
        </w:tc>
      </w:tr>
      <w:tr w:rsidR="00CD3C03" w:rsidRPr="00690A26" w14:paraId="64C348BC"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924DA" w14:textId="77777777" w:rsidR="00CD3C03" w:rsidRPr="00690A26" w:rsidRDefault="00CD3C03" w:rsidP="00E22286">
            <w:pPr>
              <w:pStyle w:val="TAL"/>
            </w:pPr>
            <w:r w:rsidRPr="00690A26">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0793F0" w14:textId="77777777" w:rsidR="00CD3C03" w:rsidRPr="00690A26" w:rsidRDefault="00CD3C03" w:rsidP="00E22286">
            <w:pPr>
              <w:pStyle w:val="TAL"/>
            </w:pPr>
            <w:r w:rsidRPr="00690A26">
              <w:t>Network Function: NEF</w:t>
            </w:r>
          </w:p>
        </w:tc>
      </w:tr>
      <w:tr w:rsidR="00CD3C03" w:rsidRPr="00690A26" w14:paraId="3301A8F4"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CA3960" w14:textId="77777777" w:rsidR="00CD3C03" w:rsidRPr="00690A26" w:rsidRDefault="00CD3C03" w:rsidP="00E22286">
            <w:pPr>
              <w:pStyle w:val="TAL"/>
            </w:pPr>
            <w:r w:rsidRPr="00690A26">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07F2FE" w14:textId="77777777" w:rsidR="00CD3C03" w:rsidRPr="00690A26" w:rsidRDefault="00CD3C03" w:rsidP="00E22286">
            <w:pPr>
              <w:pStyle w:val="TAL"/>
            </w:pPr>
            <w:r w:rsidRPr="00690A26">
              <w:t>Network Function: PCF</w:t>
            </w:r>
          </w:p>
        </w:tc>
      </w:tr>
      <w:tr w:rsidR="00CD3C03" w:rsidRPr="00690A26" w14:paraId="071F9360"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BB78B2" w14:textId="77777777" w:rsidR="00CD3C03" w:rsidRPr="00690A26" w:rsidRDefault="00CD3C03" w:rsidP="00E22286">
            <w:pPr>
              <w:pStyle w:val="TAL"/>
            </w:pPr>
            <w:r w:rsidRPr="00690A26">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123F9E" w14:textId="77777777" w:rsidR="00CD3C03" w:rsidRPr="00690A26" w:rsidRDefault="00CD3C03" w:rsidP="00E22286">
            <w:pPr>
              <w:pStyle w:val="TAL"/>
            </w:pPr>
            <w:r w:rsidRPr="00690A26">
              <w:t>Network Function: SMSF</w:t>
            </w:r>
          </w:p>
        </w:tc>
      </w:tr>
      <w:tr w:rsidR="00CD3C03" w:rsidRPr="00690A26" w14:paraId="03B8F61D"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6590D5" w14:textId="77777777" w:rsidR="00CD3C03" w:rsidRPr="00690A26" w:rsidRDefault="00CD3C03" w:rsidP="00E22286">
            <w:pPr>
              <w:pStyle w:val="TAL"/>
            </w:pPr>
            <w:r w:rsidRPr="00690A26">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7215BF" w14:textId="77777777" w:rsidR="00CD3C03" w:rsidRPr="00690A26" w:rsidRDefault="00CD3C03" w:rsidP="00E22286">
            <w:pPr>
              <w:pStyle w:val="TAL"/>
            </w:pPr>
            <w:r w:rsidRPr="00690A26">
              <w:t>Network Function: NSSF</w:t>
            </w:r>
          </w:p>
        </w:tc>
      </w:tr>
      <w:tr w:rsidR="00CD3C03" w:rsidRPr="00690A26" w14:paraId="25670D00"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C67313" w14:textId="77777777" w:rsidR="00CD3C03" w:rsidRPr="00690A26" w:rsidRDefault="00CD3C03" w:rsidP="00E22286">
            <w:pPr>
              <w:pStyle w:val="TAL"/>
            </w:pPr>
            <w:r w:rsidRPr="00690A26">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9971C" w14:textId="77777777" w:rsidR="00CD3C03" w:rsidRPr="00690A26" w:rsidRDefault="00CD3C03" w:rsidP="00E22286">
            <w:pPr>
              <w:pStyle w:val="TAL"/>
            </w:pPr>
            <w:r w:rsidRPr="00690A26">
              <w:t>Network Function: UDR</w:t>
            </w:r>
          </w:p>
        </w:tc>
      </w:tr>
      <w:tr w:rsidR="00CD3C03" w:rsidRPr="00690A26" w14:paraId="65D2C164"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6A8E57" w14:textId="77777777" w:rsidR="00CD3C03" w:rsidRPr="00690A26" w:rsidRDefault="00CD3C03" w:rsidP="00E22286">
            <w:pPr>
              <w:pStyle w:val="TAL"/>
            </w:pPr>
            <w:r w:rsidRPr="00690A26">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E39B89" w14:textId="77777777" w:rsidR="00CD3C03" w:rsidRPr="00690A26" w:rsidRDefault="00CD3C03" w:rsidP="00E22286">
            <w:pPr>
              <w:pStyle w:val="TAL"/>
            </w:pPr>
            <w:r w:rsidRPr="00690A26">
              <w:t>Network Function: LMF</w:t>
            </w:r>
          </w:p>
        </w:tc>
      </w:tr>
      <w:tr w:rsidR="00CD3C03" w:rsidRPr="00690A26" w14:paraId="1EE525F6"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20573" w14:textId="77777777" w:rsidR="00CD3C03" w:rsidRPr="00690A26" w:rsidRDefault="00CD3C03" w:rsidP="00E22286">
            <w:pPr>
              <w:pStyle w:val="TAL"/>
            </w:pPr>
            <w:r w:rsidRPr="00690A26">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7EABD" w14:textId="77777777" w:rsidR="00CD3C03" w:rsidRPr="00690A26" w:rsidRDefault="00CD3C03" w:rsidP="00E22286">
            <w:pPr>
              <w:pStyle w:val="TAL"/>
            </w:pPr>
            <w:r w:rsidRPr="00690A26">
              <w:t>Network Function: GMLC</w:t>
            </w:r>
          </w:p>
        </w:tc>
      </w:tr>
      <w:tr w:rsidR="00CD3C03" w:rsidRPr="00690A26" w14:paraId="587F6CFC"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E04EA" w14:textId="77777777" w:rsidR="00CD3C03" w:rsidRPr="00690A26" w:rsidRDefault="00CD3C03" w:rsidP="00E22286">
            <w:pPr>
              <w:pStyle w:val="TAL"/>
            </w:pPr>
            <w:r w:rsidRPr="00690A26">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F67D6" w14:textId="77777777" w:rsidR="00CD3C03" w:rsidRPr="00690A26" w:rsidRDefault="00CD3C03" w:rsidP="00E22286">
            <w:pPr>
              <w:pStyle w:val="TAL"/>
            </w:pPr>
            <w:r w:rsidRPr="00690A26">
              <w:t>Network Function: 5G-EIR</w:t>
            </w:r>
          </w:p>
        </w:tc>
      </w:tr>
      <w:tr w:rsidR="00CD3C03" w:rsidRPr="00690A26" w14:paraId="3F3F0123"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4DD22" w14:textId="77777777" w:rsidR="00CD3C03" w:rsidRPr="00690A26" w:rsidRDefault="00CD3C03" w:rsidP="00E22286">
            <w:pPr>
              <w:pStyle w:val="TAL"/>
            </w:pPr>
            <w:r w:rsidRPr="00690A26">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24362C" w14:textId="77777777" w:rsidR="00CD3C03" w:rsidRPr="00690A26" w:rsidRDefault="00CD3C03" w:rsidP="00E22286">
            <w:pPr>
              <w:pStyle w:val="TAL"/>
            </w:pPr>
            <w:r w:rsidRPr="00690A26">
              <w:t xml:space="preserve">Network </w:t>
            </w:r>
            <w:r>
              <w:t>Entity</w:t>
            </w:r>
            <w:r w:rsidRPr="00690A26">
              <w:t>: SEPP</w:t>
            </w:r>
          </w:p>
        </w:tc>
      </w:tr>
      <w:tr w:rsidR="00CD3C03" w:rsidRPr="00690A26" w14:paraId="3F40FB0E"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1B7CAB" w14:textId="77777777" w:rsidR="00CD3C03" w:rsidRPr="00690A26" w:rsidRDefault="00CD3C03" w:rsidP="00E22286">
            <w:pPr>
              <w:pStyle w:val="TAL"/>
            </w:pPr>
            <w:r w:rsidRPr="00690A26">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AADFA" w14:textId="77777777" w:rsidR="00CD3C03" w:rsidRPr="00690A26" w:rsidRDefault="00CD3C03" w:rsidP="00E22286">
            <w:pPr>
              <w:pStyle w:val="TAL"/>
            </w:pPr>
            <w:r w:rsidRPr="00690A26">
              <w:t>Network Function: UPF</w:t>
            </w:r>
          </w:p>
        </w:tc>
      </w:tr>
      <w:tr w:rsidR="00CD3C03" w:rsidRPr="00690A26" w14:paraId="39DF35C8"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EC1A82" w14:textId="77777777" w:rsidR="00CD3C03" w:rsidRPr="00690A26" w:rsidRDefault="00CD3C03" w:rsidP="00E22286">
            <w:pPr>
              <w:pStyle w:val="TAL"/>
            </w:pPr>
            <w:r w:rsidRPr="00690A26">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C1BF93" w14:textId="77777777" w:rsidR="00CD3C03" w:rsidRPr="00690A26" w:rsidRDefault="00CD3C03" w:rsidP="00E22286">
            <w:pPr>
              <w:pStyle w:val="TAL"/>
            </w:pPr>
            <w:r w:rsidRPr="00690A26">
              <w:t>Network Function</w:t>
            </w:r>
            <w:r>
              <w:t xml:space="preserve"> and Entity</w:t>
            </w:r>
            <w:r w:rsidRPr="00690A26">
              <w:t>: N3IWF</w:t>
            </w:r>
          </w:p>
        </w:tc>
      </w:tr>
      <w:tr w:rsidR="00CD3C03" w:rsidRPr="00690A26" w14:paraId="0F6B89AE"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1F0928" w14:textId="77777777" w:rsidR="00CD3C03" w:rsidRPr="00690A26" w:rsidRDefault="00CD3C03" w:rsidP="00E22286">
            <w:pPr>
              <w:pStyle w:val="TAL"/>
            </w:pPr>
            <w:r w:rsidRPr="00690A26">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AF12A9" w14:textId="77777777" w:rsidR="00CD3C03" w:rsidRPr="00690A26" w:rsidRDefault="00CD3C03" w:rsidP="00E22286">
            <w:pPr>
              <w:pStyle w:val="TAL"/>
            </w:pPr>
            <w:r w:rsidRPr="00690A26">
              <w:t>Network Function: AF</w:t>
            </w:r>
          </w:p>
        </w:tc>
      </w:tr>
      <w:tr w:rsidR="00CD3C03" w:rsidRPr="00690A26" w14:paraId="4BA4347D"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991A" w14:textId="77777777" w:rsidR="00CD3C03" w:rsidRPr="00690A26" w:rsidRDefault="00CD3C03" w:rsidP="00E22286">
            <w:pPr>
              <w:pStyle w:val="TAL"/>
            </w:pPr>
            <w:r w:rsidRPr="00690A26">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73975" w14:textId="77777777" w:rsidR="00CD3C03" w:rsidRPr="00690A26" w:rsidRDefault="00CD3C03" w:rsidP="00E22286">
            <w:pPr>
              <w:pStyle w:val="TAL"/>
            </w:pPr>
            <w:r w:rsidRPr="00690A26">
              <w:t>Network Function: UDSF</w:t>
            </w:r>
          </w:p>
        </w:tc>
      </w:tr>
      <w:tr w:rsidR="00CD3C03" w:rsidRPr="00690A26" w14:paraId="631C4F58"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7E8A54" w14:textId="77777777" w:rsidR="00CD3C03" w:rsidRPr="00690A26" w:rsidRDefault="00CD3C03" w:rsidP="00E22286">
            <w:pPr>
              <w:pStyle w:val="TAL"/>
            </w:pPr>
            <w:r w:rsidRPr="00690A26">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8DC070" w14:textId="77777777" w:rsidR="00CD3C03" w:rsidRPr="00690A26" w:rsidRDefault="00CD3C03" w:rsidP="00E22286">
            <w:pPr>
              <w:pStyle w:val="TAL"/>
            </w:pPr>
            <w:r w:rsidRPr="00690A26">
              <w:t>Network Function: BSF</w:t>
            </w:r>
          </w:p>
        </w:tc>
      </w:tr>
      <w:tr w:rsidR="00CD3C03" w:rsidRPr="00690A26" w14:paraId="2FA96C54"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1CC7D2" w14:textId="77777777" w:rsidR="00CD3C03" w:rsidRPr="00690A26" w:rsidRDefault="00CD3C03" w:rsidP="00E22286">
            <w:pPr>
              <w:pStyle w:val="TAL"/>
            </w:pPr>
            <w:r w:rsidRPr="00690A26">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2AAFDB" w14:textId="77777777" w:rsidR="00CD3C03" w:rsidRPr="00690A26" w:rsidRDefault="00CD3C03" w:rsidP="00E22286">
            <w:pPr>
              <w:pStyle w:val="TAL"/>
            </w:pPr>
            <w:r w:rsidRPr="00690A26">
              <w:t>Network Function: CHF</w:t>
            </w:r>
          </w:p>
        </w:tc>
      </w:tr>
      <w:tr w:rsidR="00CD3C03" w:rsidRPr="00690A26" w14:paraId="19092FE4"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ADB174" w14:textId="77777777" w:rsidR="00CD3C03" w:rsidRPr="00690A26" w:rsidRDefault="00CD3C03" w:rsidP="00E22286">
            <w:pPr>
              <w:pStyle w:val="TAL"/>
            </w:pPr>
            <w:r w:rsidRPr="00690A26">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7D67F0" w14:textId="77777777" w:rsidR="00CD3C03" w:rsidRPr="00690A26" w:rsidRDefault="00CD3C03" w:rsidP="00E22286">
            <w:pPr>
              <w:pStyle w:val="TAL"/>
            </w:pPr>
            <w:r w:rsidRPr="00690A26">
              <w:t>Network Function: NWDAF</w:t>
            </w:r>
          </w:p>
        </w:tc>
      </w:tr>
      <w:tr w:rsidR="00CD3C03" w:rsidRPr="00690A26" w14:paraId="41BB1EE4"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7EFF2B" w14:textId="77777777" w:rsidR="00CD3C03" w:rsidRPr="00690A26" w:rsidRDefault="00CD3C03" w:rsidP="00E22286">
            <w:pPr>
              <w:pStyle w:val="TAL"/>
            </w:pPr>
            <w:r w:rsidRPr="00690A26">
              <w:t>"PCSCF"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0FD714" w14:textId="77777777" w:rsidR="00CD3C03" w:rsidRPr="00690A26" w:rsidRDefault="00CD3C03" w:rsidP="00E22286">
            <w:pPr>
              <w:pStyle w:val="TAL"/>
            </w:pPr>
            <w:r w:rsidRPr="00690A26">
              <w:t>Network Function: P-CSCF</w:t>
            </w:r>
          </w:p>
        </w:tc>
      </w:tr>
      <w:tr w:rsidR="00CD3C03" w:rsidRPr="00690A26" w14:paraId="5B8DCFB0"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9CD7C9" w14:textId="77777777" w:rsidR="00CD3C03" w:rsidRPr="00690A26" w:rsidRDefault="00CD3C03" w:rsidP="00E22286">
            <w:pPr>
              <w:pStyle w:val="TAL"/>
            </w:pPr>
            <w:r w:rsidRPr="00690A26">
              <w:t>"CBCF"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0F1463" w14:textId="77777777" w:rsidR="00CD3C03" w:rsidRPr="00690A26" w:rsidRDefault="00CD3C03" w:rsidP="00E22286">
            <w:pPr>
              <w:pStyle w:val="TAL"/>
            </w:pPr>
            <w:r w:rsidRPr="00690A26">
              <w:t>Network Function: CBCF</w:t>
            </w:r>
          </w:p>
        </w:tc>
      </w:tr>
      <w:tr w:rsidR="00CD3C03" w:rsidRPr="00690A26" w14:paraId="6B86ECE3"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575D7" w14:textId="77777777" w:rsidR="00CD3C03" w:rsidRPr="00690A26" w:rsidRDefault="00CD3C03" w:rsidP="00E22286">
            <w:pPr>
              <w:pStyle w:val="TAL"/>
            </w:pPr>
            <w:r>
              <w:t>"</w:t>
            </w:r>
            <w:r w:rsidRPr="00690A26">
              <w:t>UCMF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6B051" w14:textId="77777777" w:rsidR="00CD3C03" w:rsidRPr="00690A26" w:rsidRDefault="00CD3C03" w:rsidP="00E22286">
            <w:pPr>
              <w:pStyle w:val="TAL"/>
            </w:pPr>
            <w:r w:rsidRPr="00690A26">
              <w:t>Network Function: UCMF</w:t>
            </w:r>
          </w:p>
        </w:tc>
      </w:tr>
      <w:tr w:rsidR="00CD3C03" w:rsidRPr="00690A26" w14:paraId="07BE4CCA"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3ABC06" w14:textId="77777777" w:rsidR="00CD3C03" w:rsidRPr="00690A26" w:rsidRDefault="00CD3C03" w:rsidP="00E22286">
            <w:pPr>
              <w:pStyle w:val="TAL"/>
            </w:pPr>
            <w:r w:rsidRPr="00690A26">
              <w:t>"HSS"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4BF9E4" w14:textId="77777777" w:rsidR="00CD3C03" w:rsidRPr="00690A26" w:rsidRDefault="00CD3C03" w:rsidP="00E22286">
            <w:pPr>
              <w:pStyle w:val="TAL"/>
            </w:pPr>
            <w:r w:rsidRPr="00690A26">
              <w:t>Network Function: HSS</w:t>
            </w:r>
          </w:p>
        </w:tc>
      </w:tr>
      <w:tr w:rsidR="00CD3C03" w:rsidRPr="00690A26" w14:paraId="60548A7B"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49443" w14:textId="77777777" w:rsidR="00CD3C03" w:rsidRPr="00690A26" w:rsidRDefault="00CD3C03" w:rsidP="00E22286">
            <w:pPr>
              <w:pStyle w:val="TAL"/>
            </w:pPr>
            <w:r>
              <w:t>"SOR_AF"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088EA1" w14:textId="77777777" w:rsidR="00CD3C03" w:rsidRPr="00690A26" w:rsidRDefault="00CD3C03" w:rsidP="00E22286">
            <w:pPr>
              <w:pStyle w:val="TAL"/>
            </w:pPr>
            <w:r>
              <w:t>Network Function: SOR-AF</w:t>
            </w:r>
          </w:p>
        </w:tc>
      </w:tr>
      <w:tr w:rsidR="00CD3C03" w:rsidRPr="00690A26" w14:paraId="2C913D6D"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18247" w14:textId="77777777" w:rsidR="00CD3C03" w:rsidRDefault="00CD3C03" w:rsidP="00E22286">
            <w:pPr>
              <w:pStyle w:val="TAL"/>
            </w:pPr>
            <w:r>
              <w:t>"SPAF"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FF9F5C" w14:textId="77777777" w:rsidR="00CD3C03" w:rsidRDefault="00CD3C03" w:rsidP="00E22286">
            <w:pPr>
              <w:pStyle w:val="TAL"/>
            </w:pPr>
            <w:r>
              <w:t>Network Function: SP-AF</w:t>
            </w:r>
          </w:p>
        </w:tc>
      </w:tr>
      <w:tr w:rsidR="00CD3C03" w:rsidRPr="00690A26" w14:paraId="34AAD467"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E507E" w14:textId="77777777" w:rsidR="00CD3C03" w:rsidRDefault="00CD3C03" w:rsidP="00E22286">
            <w:pPr>
              <w:pStyle w:val="TAL"/>
            </w:pPr>
            <w:r>
              <w:t>"MME"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92E012" w14:textId="77777777" w:rsidR="00CD3C03" w:rsidRDefault="00CD3C03" w:rsidP="00E22286">
            <w:pPr>
              <w:pStyle w:val="TAL"/>
            </w:pPr>
            <w:r>
              <w:t>Network Function: MME</w:t>
            </w:r>
          </w:p>
        </w:tc>
      </w:tr>
      <w:tr w:rsidR="00CD3C03" w:rsidRPr="00690A26" w14:paraId="26BE609C"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A3404C" w14:textId="77777777" w:rsidR="00CD3C03" w:rsidRDefault="00CD3C03" w:rsidP="00E22286">
            <w:pPr>
              <w:pStyle w:val="TAL"/>
            </w:pPr>
            <w:r>
              <w:t>"SCSAS"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E66506" w14:textId="77777777" w:rsidR="00CD3C03" w:rsidRDefault="00CD3C03" w:rsidP="00E22286">
            <w:pPr>
              <w:pStyle w:val="TAL"/>
            </w:pPr>
            <w:r>
              <w:t>Network Function: SCS/AS</w:t>
            </w:r>
          </w:p>
        </w:tc>
      </w:tr>
      <w:tr w:rsidR="00CD3C03" w:rsidRPr="00690A26" w14:paraId="7107BC70"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D1ACF" w14:textId="77777777" w:rsidR="00CD3C03" w:rsidRDefault="00CD3C03" w:rsidP="00E22286">
            <w:pPr>
              <w:pStyle w:val="TAL"/>
            </w:pPr>
            <w:r>
              <w:t>"SCEF"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4A64BE" w14:textId="77777777" w:rsidR="00CD3C03" w:rsidRDefault="00CD3C03" w:rsidP="00E22286">
            <w:pPr>
              <w:pStyle w:val="TAL"/>
            </w:pPr>
            <w:r>
              <w:t>Network Function: SCEF</w:t>
            </w:r>
          </w:p>
        </w:tc>
      </w:tr>
      <w:tr w:rsidR="00CD3C03" w:rsidRPr="00690A26" w14:paraId="0DFAAA14"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D518C9" w14:textId="77777777" w:rsidR="00CD3C03" w:rsidRDefault="00CD3C03" w:rsidP="00E22286">
            <w:pPr>
              <w:pStyle w:val="TAL"/>
            </w:pPr>
            <w:r w:rsidRPr="00690A26">
              <w:t>"</w:t>
            </w:r>
            <w:r>
              <w:t>SCP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4B9DA" w14:textId="77777777" w:rsidR="00CD3C03" w:rsidRDefault="00CD3C03" w:rsidP="00E22286">
            <w:pPr>
              <w:pStyle w:val="TAL"/>
            </w:pPr>
            <w:r>
              <w:t>Network Entity: SCP</w:t>
            </w:r>
          </w:p>
        </w:tc>
      </w:tr>
      <w:tr w:rsidR="00CD3C03" w:rsidRPr="00690A26" w14:paraId="00562A97"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5B787C" w14:textId="77777777" w:rsidR="00CD3C03" w:rsidRPr="00690A26" w:rsidRDefault="00CD3C03" w:rsidP="00E22286">
            <w:pPr>
              <w:pStyle w:val="TAL"/>
            </w:pPr>
            <w:r w:rsidRPr="00690A26">
              <w:t>"</w:t>
            </w:r>
            <w:r>
              <w:t>NSSAAF</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283B" w14:textId="77777777" w:rsidR="00CD3C03" w:rsidRDefault="00CD3C03" w:rsidP="00E22286">
            <w:pPr>
              <w:pStyle w:val="TAL"/>
            </w:pPr>
            <w:r>
              <w:t>Network Function: NSSAAF</w:t>
            </w:r>
          </w:p>
        </w:tc>
      </w:tr>
      <w:tr w:rsidR="00CD3C03" w:rsidRPr="00690A26" w14:paraId="2ADFB099"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C9D74" w14:textId="77777777" w:rsidR="00CD3C03" w:rsidRPr="00690A26" w:rsidRDefault="00CD3C03" w:rsidP="00E22286">
            <w:pPr>
              <w:pStyle w:val="TAL"/>
            </w:pPr>
            <w:r>
              <w:t>"ICSCF"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12044" w14:textId="77777777" w:rsidR="00CD3C03" w:rsidRDefault="00CD3C03" w:rsidP="00E22286">
            <w:pPr>
              <w:pStyle w:val="TAL"/>
            </w:pPr>
            <w:r w:rsidRPr="00690A26">
              <w:t xml:space="preserve">Network Function: </w:t>
            </w:r>
            <w:r>
              <w:t>I</w:t>
            </w:r>
            <w:r w:rsidRPr="00690A26">
              <w:t>-CSCF</w:t>
            </w:r>
          </w:p>
        </w:tc>
      </w:tr>
      <w:tr w:rsidR="00CD3C03" w:rsidRPr="00690A26" w14:paraId="6F6571EB"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86B3D3" w14:textId="77777777" w:rsidR="00CD3C03" w:rsidRPr="00690A26" w:rsidRDefault="00CD3C03" w:rsidP="00E22286">
            <w:pPr>
              <w:pStyle w:val="TAL"/>
            </w:pPr>
            <w:r>
              <w:t>"SCSCF"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AD821D" w14:textId="77777777" w:rsidR="00CD3C03" w:rsidRDefault="00CD3C03" w:rsidP="00E22286">
            <w:pPr>
              <w:pStyle w:val="TAL"/>
            </w:pPr>
            <w:r w:rsidRPr="00690A26">
              <w:t xml:space="preserve">Network Function: </w:t>
            </w:r>
            <w:r>
              <w:t>S</w:t>
            </w:r>
            <w:r w:rsidRPr="00690A26">
              <w:t>-CSCF</w:t>
            </w:r>
          </w:p>
        </w:tc>
      </w:tr>
      <w:tr w:rsidR="00CD3C03" w:rsidRPr="00690A26" w14:paraId="688239B5" w14:textId="77777777" w:rsidTr="00E22286">
        <w:trPr>
          <w:ins w:id="121" w:author="Huawei" w:date="2021-02-10T13:0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A8290D" w14:textId="71BCBA94" w:rsidR="00CD3C03" w:rsidRDefault="00CD3C03" w:rsidP="00CD3C03">
            <w:pPr>
              <w:pStyle w:val="TAL"/>
              <w:rPr>
                <w:ins w:id="122" w:author="Huawei" w:date="2021-02-10T13:08:00Z"/>
              </w:rPr>
            </w:pPr>
            <w:ins w:id="123" w:author="Huawei" w:date="2021-02-10T13:08:00Z">
              <w:r>
                <w:t>"AANF"</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BADAB" w14:textId="45F10839" w:rsidR="00CD3C03" w:rsidRPr="00690A26" w:rsidRDefault="00CD3C03" w:rsidP="00CD3C03">
            <w:pPr>
              <w:pStyle w:val="TAL"/>
              <w:rPr>
                <w:ins w:id="124" w:author="Huawei" w:date="2021-02-10T13:08:00Z"/>
              </w:rPr>
            </w:pPr>
            <w:ins w:id="125" w:author="Huawei" w:date="2021-02-10T13:08:00Z">
              <w:r w:rsidRPr="00690A26">
                <w:t xml:space="preserve">Network Function: </w:t>
              </w:r>
              <w:r>
                <w:t>AAnF</w:t>
              </w:r>
            </w:ins>
          </w:p>
        </w:tc>
      </w:tr>
    </w:tbl>
    <w:p w14:paraId="21D026FB" w14:textId="77777777" w:rsidR="00CD3C03" w:rsidRPr="00690A26" w:rsidRDefault="00CD3C03" w:rsidP="00CD3C03">
      <w:pPr>
        <w:rPr>
          <w:lang w:val="en-US"/>
        </w:rPr>
      </w:pPr>
    </w:p>
    <w:p w14:paraId="318B9EEF" w14:textId="77777777" w:rsidR="00F11E67" w:rsidRPr="006B5418" w:rsidRDefault="00F11E67" w:rsidP="00F11E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E7CCAC" w14:textId="77777777" w:rsidR="00CD3C03" w:rsidRDefault="00CD3C03" w:rsidP="003D314E">
      <w:pPr>
        <w:rPr>
          <w:lang w:val="en-US" w:eastAsia="zh-CN"/>
        </w:rPr>
      </w:pPr>
    </w:p>
    <w:p w14:paraId="298EA8C1" w14:textId="77777777" w:rsidR="00F11E67" w:rsidRPr="00690A26" w:rsidRDefault="00F11E67" w:rsidP="00F11E67">
      <w:pPr>
        <w:pStyle w:val="5"/>
      </w:pPr>
      <w:bookmarkStart w:id="126" w:name="_Hlk2604588"/>
      <w:bookmarkStart w:id="127" w:name="_Toc24937723"/>
      <w:bookmarkStart w:id="128" w:name="_Toc33962542"/>
      <w:bookmarkStart w:id="129" w:name="_Toc42883309"/>
      <w:bookmarkStart w:id="130" w:name="_Toc49733177"/>
      <w:bookmarkStart w:id="131" w:name="_Toc56690804"/>
      <w:bookmarkStart w:id="132" w:name="_Toc58585582"/>
      <w:r w:rsidRPr="00690A26">
        <w:lastRenderedPageBreak/>
        <w:t>6.1.6.3.11</w:t>
      </w:r>
      <w:bookmarkEnd w:id="126"/>
      <w:r w:rsidRPr="00690A26">
        <w:tab/>
        <w:t>Enumeration: ServiceName</w:t>
      </w:r>
      <w:bookmarkEnd w:id="127"/>
      <w:bookmarkEnd w:id="128"/>
      <w:bookmarkEnd w:id="129"/>
      <w:bookmarkEnd w:id="130"/>
      <w:bookmarkEnd w:id="131"/>
      <w:bookmarkEnd w:id="132"/>
    </w:p>
    <w:p w14:paraId="60ECCB2E" w14:textId="77777777" w:rsidR="00F11E67" w:rsidRPr="00690A26" w:rsidRDefault="00F11E67" w:rsidP="00F11E67">
      <w:pPr>
        <w:pStyle w:val="TH"/>
      </w:pPr>
      <w:r w:rsidRPr="00690A26">
        <w:t>Table 6.1.6.3.11-1: Enumeration ServiceName</w:t>
      </w:r>
    </w:p>
    <w:tbl>
      <w:tblPr>
        <w:tblW w:w="4650" w:type="pct"/>
        <w:tblCellMar>
          <w:left w:w="0" w:type="dxa"/>
          <w:right w:w="0" w:type="dxa"/>
        </w:tblCellMar>
        <w:tblLook w:val="04A0" w:firstRow="1" w:lastRow="0" w:firstColumn="1" w:lastColumn="0" w:noHBand="0" w:noVBand="1"/>
      </w:tblPr>
      <w:tblGrid>
        <w:gridCol w:w="3421"/>
        <w:gridCol w:w="5525"/>
      </w:tblGrid>
      <w:tr w:rsidR="00F11E67" w:rsidRPr="00690A26" w14:paraId="71C849DC" w14:textId="77777777" w:rsidTr="00E2228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3B8018" w14:textId="77777777" w:rsidR="00F11E67" w:rsidRPr="00690A26" w:rsidRDefault="00F11E67" w:rsidP="00E22286">
            <w:pPr>
              <w:pStyle w:val="TAH"/>
            </w:pPr>
            <w:r w:rsidRPr="00690A26">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0AE177F" w14:textId="77777777" w:rsidR="00F11E67" w:rsidRPr="00690A26" w:rsidRDefault="00F11E67" w:rsidP="00E22286">
            <w:pPr>
              <w:pStyle w:val="TAH"/>
            </w:pPr>
            <w:r w:rsidRPr="00690A26">
              <w:t>Description</w:t>
            </w:r>
          </w:p>
        </w:tc>
      </w:tr>
      <w:tr w:rsidR="00F11E67" w:rsidRPr="00690A26" w14:paraId="30135F1A"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C67E40" w14:textId="77777777" w:rsidR="00F11E67" w:rsidRPr="00690A26" w:rsidRDefault="00F11E67" w:rsidP="00E22286">
            <w:pPr>
              <w:pStyle w:val="TAL"/>
            </w:pPr>
            <w:r w:rsidRPr="00690A26">
              <w:t>"nnrf-nfm"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E62481" w14:textId="77777777" w:rsidR="00F11E67" w:rsidRPr="00690A26" w:rsidRDefault="00F11E67" w:rsidP="00E22286">
            <w:pPr>
              <w:pStyle w:val="TAL"/>
            </w:pPr>
            <w:r w:rsidRPr="00690A26">
              <w:t>Nnrf_NFManagement Service offered by the NRF</w:t>
            </w:r>
          </w:p>
        </w:tc>
      </w:tr>
      <w:tr w:rsidR="00F11E67" w:rsidRPr="00690A26" w14:paraId="7B8DB9E4"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43432" w14:textId="77777777" w:rsidR="00F11E67" w:rsidRPr="00690A26" w:rsidRDefault="00F11E67" w:rsidP="00E22286">
            <w:pPr>
              <w:pStyle w:val="TAL"/>
            </w:pPr>
            <w:r w:rsidRPr="00690A26">
              <w:t>"nnrf-disc"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C35481" w14:textId="77777777" w:rsidR="00F11E67" w:rsidRPr="00690A26" w:rsidRDefault="00F11E67" w:rsidP="00E22286">
            <w:pPr>
              <w:pStyle w:val="TAL"/>
            </w:pPr>
            <w:r w:rsidRPr="00690A26">
              <w:t>Nnrf_NFDiscovery Service offered by the NRF</w:t>
            </w:r>
          </w:p>
        </w:tc>
      </w:tr>
      <w:tr w:rsidR="00F11E67" w:rsidRPr="00690A26" w14:paraId="6A8E2C52"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2168A7" w14:textId="77777777" w:rsidR="00F11E67" w:rsidRPr="00690A26" w:rsidRDefault="00F11E67" w:rsidP="00E22286">
            <w:pPr>
              <w:pStyle w:val="TAL"/>
            </w:pPr>
            <w:r w:rsidRPr="002857AD">
              <w:t>"nnrf-</w:t>
            </w:r>
            <w:r>
              <w:t>oauth2</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B875DB" w14:textId="77777777" w:rsidR="00F11E67" w:rsidRPr="00690A26" w:rsidRDefault="00F11E67" w:rsidP="00E22286">
            <w:pPr>
              <w:pStyle w:val="TAL"/>
            </w:pPr>
            <w:r w:rsidRPr="002857AD">
              <w:t>Nnrf_</w:t>
            </w:r>
            <w:r>
              <w:t>AccessToken</w:t>
            </w:r>
            <w:r w:rsidRPr="002857AD">
              <w:t xml:space="preserve"> Service</w:t>
            </w:r>
            <w:r>
              <w:t xml:space="preserve"> </w:t>
            </w:r>
            <w:r w:rsidRPr="002857AD">
              <w:t>offered by the NRF</w:t>
            </w:r>
            <w:r>
              <w:t xml:space="preserve"> </w:t>
            </w:r>
          </w:p>
        </w:tc>
      </w:tr>
      <w:tr w:rsidR="00F11E67" w:rsidRPr="00690A26" w14:paraId="5A697963"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36DB" w14:textId="77777777" w:rsidR="00F11E67" w:rsidRPr="00690A26" w:rsidRDefault="00F11E67" w:rsidP="00E22286">
            <w:pPr>
              <w:pStyle w:val="TAL"/>
            </w:pPr>
            <w:r w:rsidRPr="00690A26">
              <w:t>"nudm-sdm"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04D12" w14:textId="77777777" w:rsidR="00F11E67" w:rsidRPr="00690A26" w:rsidRDefault="00F11E67" w:rsidP="00E22286">
            <w:pPr>
              <w:pStyle w:val="TAL"/>
            </w:pPr>
            <w:r w:rsidRPr="00690A26">
              <w:t>Nudm_SubscriberDataManagement Service offered by the UDM</w:t>
            </w:r>
          </w:p>
        </w:tc>
      </w:tr>
      <w:tr w:rsidR="00F11E67" w:rsidRPr="00690A26" w14:paraId="75B17E0D"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62C09B" w14:textId="77777777" w:rsidR="00F11E67" w:rsidRPr="00690A26" w:rsidRDefault="00F11E67" w:rsidP="00E22286">
            <w:pPr>
              <w:pStyle w:val="TAL"/>
            </w:pPr>
            <w:r w:rsidRPr="00690A26">
              <w:t>"nudm-uecm"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3B487" w14:textId="77777777" w:rsidR="00F11E67" w:rsidRPr="00690A26" w:rsidRDefault="00F11E67" w:rsidP="00E22286">
            <w:pPr>
              <w:pStyle w:val="TAL"/>
            </w:pPr>
            <w:r w:rsidRPr="00690A26">
              <w:t>Nudm_UEContextManagement Service offered by the UDM</w:t>
            </w:r>
          </w:p>
        </w:tc>
      </w:tr>
      <w:tr w:rsidR="00F11E67" w:rsidRPr="00690A26" w14:paraId="66EFA5E0"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D9EDA" w14:textId="77777777" w:rsidR="00F11E67" w:rsidRPr="00690A26" w:rsidRDefault="00F11E67" w:rsidP="00E22286">
            <w:pPr>
              <w:pStyle w:val="TAL"/>
            </w:pPr>
            <w:r w:rsidRPr="00690A26">
              <w:t>"nudm-ueau"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DADA" w14:textId="77777777" w:rsidR="00F11E67" w:rsidRPr="00690A26" w:rsidRDefault="00F11E67" w:rsidP="00E22286">
            <w:pPr>
              <w:pStyle w:val="TAL"/>
            </w:pPr>
            <w:r w:rsidRPr="00690A26">
              <w:t>Nudm_UEAuthentication Service offered by the UDM</w:t>
            </w:r>
          </w:p>
        </w:tc>
      </w:tr>
      <w:tr w:rsidR="00F11E67" w:rsidRPr="00690A26" w14:paraId="75021857"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BB638F" w14:textId="77777777" w:rsidR="00F11E67" w:rsidRPr="00690A26" w:rsidRDefault="00F11E67" w:rsidP="00E22286">
            <w:pPr>
              <w:pStyle w:val="TAL"/>
            </w:pPr>
            <w:r w:rsidRPr="00690A26">
              <w:t>"nudm-ee"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E72EFB" w14:textId="77777777" w:rsidR="00F11E67" w:rsidRPr="00690A26" w:rsidRDefault="00F11E67" w:rsidP="00E22286">
            <w:pPr>
              <w:pStyle w:val="TAL"/>
            </w:pPr>
            <w:r w:rsidRPr="00690A26">
              <w:t>Nudm_EventExposure Service offered by the UDM</w:t>
            </w:r>
          </w:p>
        </w:tc>
      </w:tr>
      <w:tr w:rsidR="00F11E67" w:rsidRPr="00690A26" w14:paraId="28161492"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CB48B" w14:textId="77777777" w:rsidR="00F11E67" w:rsidRPr="00690A26" w:rsidRDefault="00F11E67" w:rsidP="00E22286">
            <w:pPr>
              <w:pStyle w:val="TAL"/>
            </w:pPr>
            <w:r w:rsidRPr="00690A26">
              <w:t>"nudm-pp"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572AEA" w14:textId="77777777" w:rsidR="00F11E67" w:rsidRPr="00690A26" w:rsidRDefault="00F11E67" w:rsidP="00E22286">
            <w:pPr>
              <w:pStyle w:val="TAL"/>
            </w:pPr>
            <w:r w:rsidRPr="00690A26">
              <w:t>Nudm_ParameterProvision Service offered by the UDM</w:t>
            </w:r>
          </w:p>
        </w:tc>
      </w:tr>
      <w:tr w:rsidR="00F11E67" w:rsidRPr="00690A26" w14:paraId="67EB2237"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1FFC67" w14:textId="77777777" w:rsidR="00F11E67" w:rsidRPr="00690A26" w:rsidRDefault="00F11E67" w:rsidP="00E22286">
            <w:pPr>
              <w:pStyle w:val="TAL"/>
            </w:pPr>
            <w:r w:rsidRPr="00690A26">
              <w:t>"nudm-niddau"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22F3AD" w14:textId="77777777" w:rsidR="00F11E67" w:rsidRPr="00690A26" w:rsidRDefault="00F11E67" w:rsidP="00E22286">
            <w:pPr>
              <w:pStyle w:val="TAL"/>
            </w:pPr>
            <w:r w:rsidRPr="00690A26">
              <w:t>Nudm_NIDDAuthorization Service offered by the UDM</w:t>
            </w:r>
          </w:p>
        </w:tc>
      </w:tr>
      <w:tr w:rsidR="00F11E67" w:rsidRPr="00690A26" w14:paraId="1033D799"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8C872D" w14:textId="77777777" w:rsidR="00F11E67" w:rsidRPr="00690A26" w:rsidRDefault="00F11E67" w:rsidP="00E22286">
            <w:pPr>
              <w:pStyle w:val="TAL"/>
            </w:pPr>
            <w:r w:rsidRPr="00690A26">
              <w:t>"nudm-mt"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921B" w14:textId="77777777" w:rsidR="00F11E67" w:rsidRPr="00690A26" w:rsidRDefault="00F11E67" w:rsidP="00E22286">
            <w:pPr>
              <w:pStyle w:val="TAL"/>
            </w:pPr>
            <w:r w:rsidRPr="00690A26">
              <w:t>Nudm_MT Service offered by the UDM</w:t>
            </w:r>
          </w:p>
        </w:tc>
      </w:tr>
      <w:tr w:rsidR="00F11E67" w:rsidRPr="00690A26" w14:paraId="658C08C1"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E2CE7E" w14:textId="77777777" w:rsidR="00F11E67" w:rsidRPr="00690A26" w:rsidRDefault="00F11E67" w:rsidP="00E22286">
            <w:pPr>
              <w:pStyle w:val="TAL"/>
            </w:pPr>
            <w:r w:rsidRPr="00690A26">
              <w:t>"namf-comm"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87D4F" w14:textId="77777777" w:rsidR="00F11E67" w:rsidRPr="00690A26" w:rsidRDefault="00F11E67" w:rsidP="00E22286">
            <w:pPr>
              <w:pStyle w:val="TAL"/>
            </w:pPr>
            <w:r w:rsidRPr="00690A26">
              <w:t>Namf_Communication Service offered by the AMF</w:t>
            </w:r>
          </w:p>
        </w:tc>
      </w:tr>
      <w:tr w:rsidR="00F11E67" w:rsidRPr="00690A26" w14:paraId="67D55DE0"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8B1C6" w14:textId="77777777" w:rsidR="00F11E67" w:rsidRPr="00690A26" w:rsidRDefault="00F11E67" w:rsidP="00E22286">
            <w:pPr>
              <w:pStyle w:val="TAL"/>
            </w:pPr>
            <w:r w:rsidRPr="00690A26">
              <w:t>"namf-evts"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08D4B8" w14:textId="77777777" w:rsidR="00F11E67" w:rsidRPr="00690A26" w:rsidRDefault="00F11E67" w:rsidP="00E22286">
            <w:pPr>
              <w:pStyle w:val="TAL"/>
            </w:pPr>
            <w:r w:rsidRPr="00690A26">
              <w:t>Namf_EventExposure Service offered by the AMF</w:t>
            </w:r>
          </w:p>
        </w:tc>
      </w:tr>
      <w:tr w:rsidR="00F11E67" w:rsidRPr="00690A26" w14:paraId="75CB8445"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7F3BB4" w14:textId="77777777" w:rsidR="00F11E67" w:rsidRPr="00690A26" w:rsidRDefault="00F11E67" w:rsidP="00E22286">
            <w:pPr>
              <w:pStyle w:val="TAL"/>
            </w:pPr>
            <w:r w:rsidRPr="00690A26">
              <w:t>"namf-mt"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2266B8" w14:textId="77777777" w:rsidR="00F11E67" w:rsidRPr="00690A26" w:rsidRDefault="00F11E67" w:rsidP="00E22286">
            <w:pPr>
              <w:pStyle w:val="TAL"/>
            </w:pPr>
            <w:r w:rsidRPr="00690A26">
              <w:t>Namf_MT Service offered by the AMF</w:t>
            </w:r>
          </w:p>
        </w:tc>
      </w:tr>
      <w:tr w:rsidR="00F11E67" w:rsidRPr="00690A26" w14:paraId="136A32B7"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9E4CB2" w14:textId="77777777" w:rsidR="00F11E67" w:rsidRPr="00690A26" w:rsidRDefault="00F11E67" w:rsidP="00E22286">
            <w:pPr>
              <w:pStyle w:val="TAL"/>
            </w:pPr>
            <w:r w:rsidRPr="00690A26">
              <w:t>"namf-loc"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F1056F" w14:textId="77777777" w:rsidR="00F11E67" w:rsidRPr="00690A26" w:rsidRDefault="00F11E67" w:rsidP="00E22286">
            <w:pPr>
              <w:pStyle w:val="TAL"/>
            </w:pPr>
            <w:r w:rsidRPr="00690A26">
              <w:t>Namf_Location Service offered by the AMF</w:t>
            </w:r>
          </w:p>
        </w:tc>
      </w:tr>
      <w:tr w:rsidR="00F11E67" w:rsidRPr="00690A26" w14:paraId="48ECF5D8"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286394" w14:textId="77777777" w:rsidR="00F11E67" w:rsidRPr="00690A26" w:rsidRDefault="00F11E67" w:rsidP="00E22286">
            <w:pPr>
              <w:pStyle w:val="TAL"/>
            </w:pPr>
            <w:r w:rsidRPr="00690A26">
              <w:t>"nsmf-pdusession"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812172" w14:textId="77777777" w:rsidR="00F11E67" w:rsidRPr="00690A26" w:rsidRDefault="00F11E67" w:rsidP="00E22286">
            <w:pPr>
              <w:pStyle w:val="TAL"/>
            </w:pPr>
            <w:r w:rsidRPr="00690A26">
              <w:t>Nsmf_PDUSession Service offered by the SMF</w:t>
            </w:r>
          </w:p>
        </w:tc>
      </w:tr>
      <w:tr w:rsidR="00F11E67" w:rsidRPr="00690A26" w14:paraId="471BBAD3"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A03ABB" w14:textId="77777777" w:rsidR="00F11E67" w:rsidRPr="00690A26" w:rsidRDefault="00F11E67" w:rsidP="00E22286">
            <w:pPr>
              <w:pStyle w:val="TAL"/>
            </w:pPr>
            <w:r w:rsidRPr="00690A26">
              <w:t>"nsmf-event-exposure"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F9FAEA" w14:textId="77777777" w:rsidR="00F11E67" w:rsidRPr="00690A26" w:rsidRDefault="00F11E67" w:rsidP="00E22286">
            <w:pPr>
              <w:pStyle w:val="TAL"/>
            </w:pPr>
            <w:r w:rsidRPr="00690A26">
              <w:t>Nsmf_EventExposure Service offered by the SMF</w:t>
            </w:r>
          </w:p>
        </w:tc>
      </w:tr>
      <w:tr w:rsidR="00F11E67" w:rsidRPr="00690A26" w14:paraId="5F0FFE5D"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B0600" w14:textId="77777777" w:rsidR="00F11E67" w:rsidRPr="00690A26" w:rsidRDefault="00F11E67" w:rsidP="00E22286">
            <w:pPr>
              <w:pStyle w:val="TAL"/>
            </w:pPr>
            <w:r>
              <w:t>"nsmf-nidd"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81DD35" w14:textId="77777777" w:rsidR="00F11E67" w:rsidRPr="00690A26" w:rsidRDefault="00F11E67" w:rsidP="00E22286">
            <w:pPr>
              <w:pStyle w:val="TAL"/>
            </w:pPr>
            <w:r>
              <w:t>Nsmf_NIDD Service offered by the SMF</w:t>
            </w:r>
          </w:p>
        </w:tc>
      </w:tr>
      <w:tr w:rsidR="00F11E67" w:rsidRPr="00690A26" w14:paraId="34858545"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9E13E6" w14:textId="77777777" w:rsidR="00F11E67" w:rsidRPr="00690A26" w:rsidRDefault="00F11E67" w:rsidP="00E22286">
            <w:pPr>
              <w:pStyle w:val="TAL"/>
            </w:pPr>
            <w:r w:rsidRPr="00690A26">
              <w:t>"nausf-auth"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6E176C" w14:textId="77777777" w:rsidR="00F11E67" w:rsidRPr="00690A26" w:rsidRDefault="00F11E67" w:rsidP="00E22286">
            <w:pPr>
              <w:pStyle w:val="TAL"/>
            </w:pPr>
            <w:r w:rsidRPr="00690A26">
              <w:t>Nausf_UEAuthentication Service offered by the AUSF</w:t>
            </w:r>
          </w:p>
        </w:tc>
      </w:tr>
      <w:tr w:rsidR="00F11E67" w:rsidRPr="00690A26" w14:paraId="27AED1CD"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566549" w14:textId="77777777" w:rsidR="00F11E67" w:rsidRPr="00690A26" w:rsidRDefault="00F11E67" w:rsidP="00E22286">
            <w:pPr>
              <w:pStyle w:val="TAL"/>
            </w:pPr>
            <w:r w:rsidRPr="00690A26">
              <w:t>"nausf-sorprotection"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78645A" w14:textId="77777777" w:rsidR="00F11E67" w:rsidRPr="00690A26" w:rsidRDefault="00F11E67" w:rsidP="00E22286">
            <w:pPr>
              <w:pStyle w:val="TAL"/>
            </w:pPr>
            <w:r w:rsidRPr="00690A26">
              <w:t>Nausf_SoRProtection Service offered by the AUSF</w:t>
            </w:r>
          </w:p>
        </w:tc>
      </w:tr>
      <w:tr w:rsidR="00F11E67" w:rsidRPr="00690A26" w14:paraId="35060BF3"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6323" w14:textId="77777777" w:rsidR="00F11E67" w:rsidRPr="00690A26" w:rsidRDefault="00F11E67" w:rsidP="00E22286">
            <w:pPr>
              <w:pStyle w:val="TAL"/>
            </w:pPr>
            <w:r w:rsidRPr="00690A26">
              <w:t>"nausf-upuprotection"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225D" w14:textId="77777777" w:rsidR="00F11E67" w:rsidRPr="00690A26" w:rsidRDefault="00F11E67" w:rsidP="00E22286">
            <w:pPr>
              <w:pStyle w:val="TAL"/>
            </w:pPr>
            <w:r w:rsidRPr="00690A26">
              <w:t>Nausf_UPUProtection Service offered by the AUSF</w:t>
            </w:r>
          </w:p>
        </w:tc>
      </w:tr>
      <w:tr w:rsidR="00F11E67" w:rsidRPr="00690A26" w14:paraId="75CDEDA6"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052BAA" w14:textId="77777777" w:rsidR="00F11E67" w:rsidRPr="00690A26" w:rsidRDefault="00F11E67" w:rsidP="00E22286">
            <w:pPr>
              <w:pStyle w:val="TAL"/>
            </w:pPr>
            <w:r w:rsidRPr="00690A26">
              <w:t>"nnef-pfdmanagement"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8F00D" w14:textId="77777777" w:rsidR="00F11E67" w:rsidRPr="00690A26" w:rsidRDefault="00F11E67" w:rsidP="00E22286">
            <w:pPr>
              <w:pStyle w:val="TAL"/>
            </w:pPr>
            <w:r w:rsidRPr="00690A26">
              <w:t>Nnef_PFDManagement offered by the NEF</w:t>
            </w:r>
          </w:p>
        </w:tc>
      </w:tr>
      <w:tr w:rsidR="00F11E67" w:rsidRPr="00690A26" w14:paraId="6AE43201"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22EBB8" w14:textId="77777777" w:rsidR="00F11E67" w:rsidRPr="00690A26" w:rsidRDefault="00F11E67" w:rsidP="00E22286">
            <w:pPr>
              <w:pStyle w:val="TAL"/>
            </w:pPr>
            <w:r>
              <w:t>"nnef-smcontext"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9D9C4" w14:textId="77777777" w:rsidR="00F11E67" w:rsidRPr="00690A26" w:rsidRDefault="00F11E67" w:rsidP="00E22286">
            <w:pPr>
              <w:pStyle w:val="TAL"/>
            </w:pPr>
            <w:r>
              <w:t>Nnef_SMContext Service offered by the NEF</w:t>
            </w:r>
          </w:p>
        </w:tc>
      </w:tr>
      <w:tr w:rsidR="00F11E67" w:rsidRPr="00690A26" w14:paraId="4C0AC4E7"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F4FAA" w14:textId="77777777" w:rsidR="00F11E67" w:rsidRPr="00690A26" w:rsidRDefault="00F11E67" w:rsidP="00E22286">
            <w:pPr>
              <w:pStyle w:val="TAL"/>
            </w:pPr>
            <w:r>
              <w:t>"nnef-eventexposure"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801DFA" w14:textId="77777777" w:rsidR="00F11E67" w:rsidRPr="00690A26" w:rsidRDefault="00F11E67" w:rsidP="00E22286">
            <w:pPr>
              <w:pStyle w:val="TAL"/>
            </w:pPr>
            <w:r>
              <w:t>Nnef_EventExposure Service offered by the NEF</w:t>
            </w:r>
          </w:p>
        </w:tc>
      </w:tr>
      <w:tr w:rsidR="00F11E67" w:rsidRPr="00690A26" w14:paraId="0D27BBBD"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0BDE4" w14:textId="77777777" w:rsidR="00F11E67" w:rsidRPr="00690A26" w:rsidRDefault="00F11E67" w:rsidP="00E22286">
            <w:pPr>
              <w:pStyle w:val="TAL"/>
            </w:pPr>
            <w:r w:rsidRPr="00690A26">
              <w:t>"npcf-am-policy-control"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F1A3D9" w14:textId="77777777" w:rsidR="00F11E67" w:rsidRPr="00690A26" w:rsidRDefault="00F11E67" w:rsidP="00E22286">
            <w:pPr>
              <w:pStyle w:val="TAL"/>
            </w:pPr>
            <w:r w:rsidRPr="00690A26">
              <w:t>Npcf_AMPolicyControl Service offered by the PCF</w:t>
            </w:r>
          </w:p>
        </w:tc>
      </w:tr>
      <w:tr w:rsidR="00F11E67" w:rsidRPr="00690A26" w14:paraId="6B5B18DA"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F789" w14:textId="77777777" w:rsidR="00F11E67" w:rsidRPr="00690A26" w:rsidRDefault="00F11E67" w:rsidP="00E22286">
            <w:pPr>
              <w:pStyle w:val="TAL"/>
            </w:pPr>
            <w:r w:rsidRPr="00690A26">
              <w:t>"npcf-smpolicycontrol"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7A0D40" w14:textId="77777777" w:rsidR="00F11E67" w:rsidRPr="00690A26" w:rsidRDefault="00F11E67" w:rsidP="00E22286">
            <w:pPr>
              <w:pStyle w:val="TAL"/>
            </w:pPr>
            <w:r w:rsidRPr="00690A26">
              <w:t>Npcf_SMPolicyControl Service offered by the PCF</w:t>
            </w:r>
          </w:p>
        </w:tc>
      </w:tr>
      <w:tr w:rsidR="00F11E67" w:rsidRPr="00690A26" w14:paraId="763BF769"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D563C6" w14:textId="77777777" w:rsidR="00F11E67" w:rsidRPr="00690A26" w:rsidRDefault="00F11E67" w:rsidP="00E22286">
            <w:pPr>
              <w:pStyle w:val="TAL"/>
            </w:pPr>
            <w:r w:rsidRPr="00690A26">
              <w:t>"npcf-policyauthorization"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17115" w14:textId="77777777" w:rsidR="00F11E67" w:rsidRPr="00690A26" w:rsidRDefault="00F11E67" w:rsidP="00E22286">
            <w:pPr>
              <w:pStyle w:val="TAL"/>
            </w:pPr>
            <w:r w:rsidRPr="00690A26">
              <w:t>Npcf_PolicyAuthorization Service offered by the PCF</w:t>
            </w:r>
          </w:p>
        </w:tc>
      </w:tr>
      <w:tr w:rsidR="00F11E67" w:rsidRPr="00690A26" w14:paraId="573E10E9"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8F6D9A" w14:textId="77777777" w:rsidR="00F11E67" w:rsidRPr="00690A26" w:rsidRDefault="00F11E67" w:rsidP="00E22286">
            <w:pPr>
              <w:pStyle w:val="TAL"/>
            </w:pPr>
            <w:r w:rsidRPr="00690A26">
              <w:t>"npcf-bdtpolicycontrol"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6CB3E5" w14:textId="77777777" w:rsidR="00F11E67" w:rsidRPr="00690A26" w:rsidRDefault="00F11E67" w:rsidP="00E22286">
            <w:pPr>
              <w:pStyle w:val="TAL"/>
            </w:pPr>
            <w:r w:rsidRPr="00690A26">
              <w:t>Npcf_BDTPolicyControl Service offered by the PCF</w:t>
            </w:r>
          </w:p>
        </w:tc>
      </w:tr>
      <w:tr w:rsidR="00F11E67" w:rsidRPr="00690A26" w14:paraId="0C4FFC24"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BA7BF" w14:textId="77777777" w:rsidR="00F11E67" w:rsidRPr="00690A26" w:rsidRDefault="00F11E67" w:rsidP="00E22286">
            <w:pPr>
              <w:pStyle w:val="TAL"/>
            </w:pPr>
            <w:r w:rsidRPr="00690A26">
              <w:rPr>
                <w:rFonts w:cs="Arial"/>
                <w:noProof/>
                <w:lang w:val="en-US"/>
              </w:rPr>
              <w:t>"npcf-eventexposure"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FEE97B" w14:textId="77777777" w:rsidR="00F11E67" w:rsidRPr="00690A26" w:rsidRDefault="00F11E67" w:rsidP="00E22286">
            <w:pPr>
              <w:pStyle w:val="TAL"/>
            </w:pPr>
            <w:r w:rsidRPr="00690A26">
              <w:rPr>
                <w:rFonts w:cs="Arial"/>
                <w:noProof/>
              </w:rPr>
              <w:t xml:space="preserve">Npcf_EventExposure Service </w:t>
            </w:r>
            <w:r w:rsidRPr="00690A26">
              <w:t xml:space="preserve">offered by the </w:t>
            </w:r>
            <w:r w:rsidRPr="00690A26">
              <w:rPr>
                <w:rFonts w:cs="Arial"/>
                <w:noProof/>
              </w:rPr>
              <w:t>PCF</w:t>
            </w:r>
          </w:p>
        </w:tc>
      </w:tr>
      <w:tr w:rsidR="00F11E67" w:rsidRPr="00690A26" w14:paraId="5451A344"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89D22" w14:textId="77777777" w:rsidR="00F11E67" w:rsidRPr="00690A26" w:rsidRDefault="00F11E67" w:rsidP="00E22286">
            <w:pPr>
              <w:pStyle w:val="TAL"/>
            </w:pPr>
            <w:r w:rsidRPr="00690A26">
              <w:rPr>
                <w:rFonts w:cs="Arial"/>
              </w:rPr>
              <w:t>"npcf-ue-policy-control"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11A0F" w14:textId="77777777" w:rsidR="00F11E67" w:rsidRPr="00690A26" w:rsidRDefault="00F11E67" w:rsidP="00E22286">
            <w:pPr>
              <w:pStyle w:val="TAL"/>
            </w:pPr>
            <w:r w:rsidRPr="00690A26">
              <w:rPr>
                <w:rFonts w:cs="Arial"/>
                <w:noProof/>
              </w:rPr>
              <w:t>Npcf_UEPolicyControl</w:t>
            </w:r>
            <w:r w:rsidRPr="00690A26">
              <w:t xml:space="preserve"> Service offered by the PCF</w:t>
            </w:r>
          </w:p>
        </w:tc>
      </w:tr>
      <w:tr w:rsidR="00F11E67" w:rsidRPr="00690A26" w14:paraId="15F904EF"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13E2B" w14:textId="77777777" w:rsidR="00F11E67" w:rsidRPr="00690A26" w:rsidRDefault="00F11E67" w:rsidP="00E22286">
            <w:pPr>
              <w:pStyle w:val="TAL"/>
            </w:pPr>
            <w:r w:rsidRPr="00690A26">
              <w:t>"nsmsf-sms"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EAE8FC" w14:textId="77777777" w:rsidR="00F11E67" w:rsidRPr="00690A26" w:rsidRDefault="00F11E67" w:rsidP="00E22286">
            <w:pPr>
              <w:pStyle w:val="TAL"/>
            </w:pPr>
            <w:r w:rsidRPr="00690A26">
              <w:t>Nsmsf_SMService Service offered by the SMSF</w:t>
            </w:r>
          </w:p>
        </w:tc>
      </w:tr>
      <w:tr w:rsidR="00F11E67" w:rsidRPr="00690A26" w14:paraId="5857F3E6"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3F0232" w14:textId="77777777" w:rsidR="00F11E67" w:rsidRPr="00690A26" w:rsidRDefault="00F11E67" w:rsidP="00E22286">
            <w:pPr>
              <w:pStyle w:val="TAL"/>
            </w:pPr>
            <w:r w:rsidRPr="00690A26">
              <w:t>"nnssf-nsselection"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43E293" w14:textId="77777777" w:rsidR="00F11E67" w:rsidRPr="00690A26" w:rsidRDefault="00F11E67" w:rsidP="00E22286">
            <w:pPr>
              <w:pStyle w:val="TAL"/>
            </w:pPr>
            <w:r w:rsidRPr="00690A26">
              <w:t>Nnssf_NSSelection Service offered by the NSSF</w:t>
            </w:r>
          </w:p>
        </w:tc>
      </w:tr>
      <w:tr w:rsidR="00F11E67" w:rsidRPr="00690A26" w14:paraId="0510DFF2"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497DF" w14:textId="77777777" w:rsidR="00F11E67" w:rsidRPr="00690A26" w:rsidRDefault="00F11E67" w:rsidP="00E22286">
            <w:pPr>
              <w:pStyle w:val="TAL"/>
            </w:pPr>
            <w:r w:rsidRPr="00690A26">
              <w:t>"nnssf-nssaiavailability"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B30D45" w14:textId="77777777" w:rsidR="00F11E67" w:rsidRPr="00690A26" w:rsidRDefault="00F11E67" w:rsidP="00E22286">
            <w:pPr>
              <w:pStyle w:val="TAL"/>
            </w:pPr>
            <w:r w:rsidRPr="00690A26">
              <w:t>Nnssf_NSSAIAvailability Service offered by the NSSF</w:t>
            </w:r>
          </w:p>
        </w:tc>
      </w:tr>
      <w:tr w:rsidR="00F11E67" w:rsidRPr="00690A26" w14:paraId="19D1622B"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6BEC27" w14:textId="77777777" w:rsidR="00F11E67" w:rsidRPr="00690A26" w:rsidRDefault="00F11E67" w:rsidP="00E22286">
            <w:pPr>
              <w:pStyle w:val="TAL"/>
            </w:pPr>
            <w:r w:rsidRPr="00690A26">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4F7893" w14:textId="77777777" w:rsidR="00F11E67" w:rsidRPr="00690A26" w:rsidRDefault="00F11E67" w:rsidP="00E22286">
            <w:pPr>
              <w:pStyle w:val="TAL"/>
            </w:pPr>
            <w:r w:rsidRPr="00690A26">
              <w:t>Nudr_DataRepository Service offered by the UDR</w:t>
            </w:r>
          </w:p>
        </w:tc>
      </w:tr>
      <w:tr w:rsidR="00F11E67" w:rsidRPr="00690A26" w14:paraId="5C468B5C"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FB908" w14:textId="77777777" w:rsidR="00F11E67" w:rsidRPr="00690A26" w:rsidRDefault="00F11E67" w:rsidP="00E22286">
            <w:pPr>
              <w:pStyle w:val="TAL"/>
            </w:pPr>
            <w:r>
              <w:t>"nudr-group-id-map"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5A1E3B" w14:textId="77777777" w:rsidR="00F11E67" w:rsidRPr="00690A26" w:rsidRDefault="00F11E67" w:rsidP="00E22286">
            <w:pPr>
              <w:pStyle w:val="TAL"/>
            </w:pPr>
            <w:r>
              <w:t>Nudr_GroupIDmap Service offered by the UDR</w:t>
            </w:r>
          </w:p>
        </w:tc>
      </w:tr>
      <w:tr w:rsidR="00F11E67" w:rsidRPr="00690A26" w14:paraId="34090FBB"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D1EAB" w14:textId="77777777" w:rsidR="00F11E67" w:rsidRPr="00690A26" w:rsidRDefault="00F11E67" w:rsidP="00E22286">
            <w:pPr>
              <w:pStyle w:val="TAL"/>
            </w:pPr>
            <w:r w:rsidRPr="00690A26">
              <w:t>"nlmf-loc"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6E3C39" w14:textId="77777777" w:rsidR="00F11E67" w:rsidRPr="00690A26" w:rsidRDefault="00F11E67" w:rsidP="00E22286">
            <w:pPr>
              <w:pStyle w:val="TAL"/>
            </w:pPr>
            <w:r w:rsidRPr="00690A26">
              <w:t>Nlmf_Location Service offered by the LMF</w:t>
            </w:r>
          </w:p>
        </w:tc>
      </w:tr>
      <w:tr w:rsidR="00F11E67" w:rsidRPr="00690A26" w14:paraId="771B5585"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AD352D" w14:textId="77777777" w:rsidR="00F11E67" w:rsidRPr="00690A26" w:rsidRDefault="00F11E67" w:rsidP="00E22286">
            <w:pPr>
              <w:pStyle w:val="TAL"/>
            </w:pPr>
            <w:r w:rsidRPr="00690A26">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DDDAAF" w14:textId="77777777" w:rsidR="00F11E67" w:rsidRPr="00690A26" w:rsidRDefault="00F11E67" w:rsidP="00E22286">
            <w:pPr>
              <w:pStyle w:val="TAL"/>
            </w:pPr>
            <w:r w:rsidRPr="00690A26">
              <w:t>N5g-eir_EquipmentIdentityCheck Service offered by the 5G-EIR</w:t>
            </w:r>
          </w:p>
        </w:tc>
      </w:tr>
      <w:tr w:rsidR="00F11E67" w:rsidRPr="00690A26" w14:paraId="6B68A235"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CC95F" w14:textId="77777777" w:rsidR="00F11E67" w:rsidRPr="00690A26" w:rsidRDefault="00F11E67" w:rsidP="00E22286">
            <w:pPr>
              <w:pStyle w:val="TAL"/>
            </w:pPr>
            <w:r w:rsidRPr="00690A26">
              <w:t>"nbsf-management"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B63DAA" w14:textId="77777777" w:rsidR="00F11E67" w:rsidRPr="00690A26" w:rsidRDefault="00F11E67" w:rsidP="00E22286">
            <w:pPr>
              <w:pStyle w:val="TAL"/>
            </w:pPr>
            <w:r w:rsidRPr="00690A26">
              <w:t>Nbsf_Management Service offered by the BSF</w:t>
            </w:r>
          </w:p>
        </w:tc>
      </w:tr>
      <w:tr w:rsidR="00F11E67" w:rsidRPr="00690A26" w14:paraId="5498C223"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23CA69" w14:textId="77777777" w:rsidR="00F11E67" w:rsidRPr="00690A26" w:rsidRDefault="00F11E67" w:rsidP="00E22286">
            <w:pPr>
              <w:pStyle w:val="TAL"/>
            </w:pPr>
            <w:r w:rsidRPr="00690A26">
              <w:t>"nchf-spendinglimitcontrol"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18DB11" w14:textId="77777777" w:rsidR="00F11E67" w:rsidRPr="00690A26" w:rsidRDefault="00F11E67" w:rsidP="00E22286">
            <w:pPr>
              <w:pStyle w:val="TAL"/>
            </w:pPr>
            <w:r w:rsidRPr="00690A26">
              <w:t>Nchf_SpendingLimitControl Service offered by the CHF</w:t>
            </w:r>
          </w:p>
        </w:tc>
      </w:tr>
      <w:tr w:rsidR="00F11E67" w:rsidRPr="00690A26" w14:paraId="61839376"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5CA3F1" w14:textId="77777777" w:rsidR="00F11E67" w:rsidRPr="00690A26" w:rsidRDefault="00F11E67" w:rsidP="00E22286">
            <w:pPr>
              <w:pStyle w:val="TAL"/>
            </w:pPr>
            <w:r w:rsidRPr="00690A26">
              <w:t>"nchf-convergedcharging"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0A12E5" w14:textId="77777777" w:rsidR="00F11E67" w:rsidRPr="00690A26" w:rsidRDefault="00F11E67" w:rsidP="00E22286">
            <w:pPr>
              <w:pStyle w:val="TAL"/>
            </w:pPr>
            <w:r w:rsidRPr="00690A26">
              <w:t>Nchf_Converged_Charging Service offered by the CHF</w:t>
            </w:r>
          </w:p>
        </w:tc>
      </w:tr>
      <w:tr w:rsidR="00F11E67" w:rsidRPr="00690A26" w14:paraId="7339A9EA"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BCFF85" w14:textId="77777777" w:rsidR="00F11E67" w:rsidRPr="00690A26" w:rsidRDefault="00F11E67" w:rsidP="00E22286">
            <w:pPr>
              <w:pStyle w:val="TAL"/>
            </w:pPr>
            <w:r>
              <w:t>"nchf-offlineonlycharging"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34923" w14:textId="77777777" w:rsidR="00F11E67" w:rsidRPr="00690A26" w:rsidRDefault="00F11E67" w:rsidP="00E22286">
            <w:pPr>
              <w:pStyle w:val="TAL"/>
            </w:pPr>
            <w:r>
              <w:t>Nchf_OfflineOnlyCharging Service offered by the CHF</w:t>
            </w:r>
          </w:p>
        </w:tc>
      </w:tr>
      <w:tr w:rsidR="00F11E67" w:rsidRPr="00690A26" w14:paraId="3DA0D0B4"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86CEC" w14:textId="77777777" w:rsidR="00F11E67" w:rsidRPr="00690A26" w:rsidRDefault="00F11E67" w:rsidP="00E22286">
            <w:pPr>
              <w:pStyle w:val="TAL"/>
            </w:pPr>
            <w:r w:rsidRPr="00690A26">
              <w:t>"nnwdaf-eventssubscription"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B75767" w14:textId="77777777" w:rsidR="00F11E67" w:rsidRPr="00690A26" w:rsidRDefault="00F11E67" w:rsidP="00E22286">
            <w:pPr>
              <w:pStyle w:val="TAL"/>
            </w:pPr>
            <w:r w:rsidRPr="00690A26">
              <w:t>Nnwdaf_EventsSubscription Service offered by the NWDAF</w:t>
            </w:r>
          </w:p>
        </w:tc>
      </w:tr>
      <w:tr w:rsidR="00F11E67" w:rsidRPr="00690A26" w14:paraId="1A3D7BF8"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734B67" w14:textId="77777777" w:rsidR="00F11E67" w:rsidRPr="00690A26" w:rsidRDefault="00F11E67" w:rsidP="00E22286">
            <w:pPr>
              <w:pStyle w:val="TAL"/>
            </w:pPr>
            <w:r w:rsidRPr="00690A26">
              <w:t>"nnwdaf-analyticsinfo"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20893C" w14:textId="77777777" w:rsidR="00F11E67" w:rsidRPr="00690A26" w:rsidRDefault="00F11E67" w:rsidP="00E22286">
            <w:pPr>
              <w:pStyle w:val="TAL"/>
            </w:pPr>
            <w:r w:rsidRPr="00690A26">
              <w:t>Nnwdaf_AnalyticsInfo Service offered by the NWDAF</w:t>
            </w:r>
          </w:p>
        </w:tc>
      </w:tr>
      <w:tr w:rsidR="00F11E67" w:rsidRPr="00690A26" w14:paraId="1C210A61"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9A346" w14:textId="77777777" w:rsidR="00F11E67" w:rsidRPr="00690A26" w:rsidRDefault="00F11E67" w:rsidP="00E22286">
            <w:pPr>
              <w:pStyle w:val="TAL"/>
            </w:pPr>
            <w:r w:rsidRPr="00690A26">
              <w:rPr>
                <w:rFonts w:hint="eastAsia"/>
                <w:lang w:eastAsia="zh-CN"/>
              </w:rPr>
              <w:t>"</w:t>
            </w:r>
            <w:r w:rsidRPr="00690A26">
              <w:rPr>
                <w:lang w:eastAsia="zh-CN"/>
              </w:rPr>
              <w:t>ngmlc-loc</w:t>
            </w:r>
            <w:r w:rsidRPr="00690A26">
              <w:rPr>
                <w:rFonts w:hint="eastAsia"/>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898787" w14:textId="77777777" w:rsidR="00F11E67" w:rsidRPr="00690A26" w:rsidRDefault="00F11E67" w:rsidP="00E22286">
            <w:pPr>
              <w:pStyle w:val="TAL"/>
            </w:pPr>
            <w:r w:rsidRPr="00690A26">
              <w:t>Ngmlc_Location Service offered by GMLC</w:t>
            </w:r>
          </w:p>
        </w:tc>
      </w:tr>
      <w:tr w:rsidR="00F11E67" w:rsidRPr="00690A26" w14:paraId="707380D1"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97F7E4" w14:textId="77777777" w:rsidR="00F11E67" w:rsidRPr="00690A26" w:rsidRDefault="00F11E67" w:rsidP="00E22286">
            <w:pPr>
              <w:pStyle w:val="TAL"/>
              <w:rPr>
                <w:lang w:eastAsia="zh-CN"/>
              </w:rPr>
            </w:pPr>
            <w:r w:rsidRPr="00690A26">
              <w:t>"nucmf-provisioning"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0DB8B2" w14:textId="77777777" w:rsidR="00F11E67" w:rsidRPr="00690A26" w:rsidRDefault="00F11E67" w:rsidP="00E22286">
            <w:pPr>
              <w:pStyle w:val="TAL"/>
            </w:pPr>
            <w:r w:rsidRPr="00690A26">
              <w:t>Nucmf_Provisioning Service offered by UCMF</w:t>
            </w:r>
          </w:p>
        </w:tc>
      </w:tr>
      <w:tr w:rsidR="00F11E67" w:rsidRPr="00690A26" w14:paraId="6F66A2BF"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1D162" w14:textId="77777777" w:rsidR="00F11E67" w:rsidRPr="00690A26" w:rsidRDefault="00F11E67" w:rsidP="00E22286">
            <w:pPr>
              <w:pStyle w:val="TAL"/>
              <w:rPr>
                <w:lang w:eastAsia="zh-CN"/>
              </w:rPr>
            </w:pPr>
            <w:r w:rsidRPr="00690A26">
              <w:t>"nucmf-uecapabilitymanagement"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6A4F08" w14:textId="77777777" w:rsidR="00F11E67" w:rsidRPr="00690A26" w:rsidRDefault="00F11E67" w:rsidP="00E22286">
            <w:pPr>
              <w:pStyle w:val="TAL"/>
            </w:pPr>
            <w:r w:rsidRPr="00690A26">
              <w:t>Nucmf_UECapabilityManagement Service offered by UCMF</w:t>
            </w:r>
          </w:p>
        </w:tc>
      </w:tr>
      <w:tr w:rsidR="00F11E67" w:rsidRPr="00690A26" w14:paraId="4B0ED3BB"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7E661B" w14:textId="77777777" w:rsidR="00F11E67" w:rsidRPr="00690A26" w:rsidRDefault="00F11E67" w:rsidP="00E22286">
            <w:pPr>
              <w:pStyle w:val="TAL"/>
            </w:pPr>
            <w:r w:rsidRPr="00690A26">
              <w:t>"nhss-sdm"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20093A" w14:textId="77777777" w:rsidR="00F11E67" w:rsidRPr="00690A26" w:rsidRDefault="00F11E67" w:rsidP="00E22286">
            <w:pPr>
              <w:pStyle w:val="TAL"/>
            </w:pPr>
            <w:r w:rsidRPr="00690A26">
              <w:t>Nhss_SubscriberDataManagement Service offered by the HSS</w:t>
            </w:r>
          </w:p>
        </w:tc>
      </w:tr>
      <w:tr w:rsidR="00F11E67" w:rsidRPr="00690A26" w14:paraId="51244D7E"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DD88B9" w14:textId="77777777" w:rsidR="00F11E67" w:rsidRPr="00690A26" w:rsidRDefault="00F11E67" w:rsidP="00E22286">
            <w:pPr>
              <w:pStyle w:val="TAL"/>
            </w:pPr>
            <w:r w:rsidRPr="00690A26">
              <w:t>"nhss-uecm"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D2E83D" w14:textId="77777777" w:rsidR="00F11E67" w:rsidRPr="00690A26" w:rsidRDefault="00F11E67" w:rsidP="00E22286">
            <w:pPr>
              <w:pStyle w:val="TAL"/>
            </w:pPr>
            <w:r w:rsidRPr="00690A26">
              <w:t>Nhss_UEContextManagement Service offered by the HSS</w:t>
            </w:r>
          </w:p>
        </w:tc>
      </w:tr>
      <w:tr w:rsidR="00F11E67" w:rsidRPr="00690A26" w14:paraId="3E61EDF4"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DB2BC" w14:textId="77777777" w:rsidR="00F11E67" w:rsidRPr="00690A26" w:rsidRDefault="00F11E67" w:rsidP="00E22286">
            <w:pPr>
              <w:pStyle w:val="TAL"/>
            </w:pPr>
            <w:r w:rsidRPr="00690A26">
              <w:t>"nhss-ueau"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7EDFF1" w14:textId="77777777" w:rsidR="00F11E67" w:rsidRPr="00690A26" w:rsidRDefault="00F11E67" w:rsidP="00E22286">
            <w:pPr>
              <w:pStyle w:val="TAL"/>
            </w:pPr>
            <w:r w:rsidRPr="00690A26">
              <w:t>Nhss_UEAuthentication Service offered by the HSS</w:t>
            </w:r>
          </w:p>
        </w:tc>
      </w:tr>
      <w:tr w:rsidR="00F11E67" w:rsidRPr="00690A26" w14:paraId="06A53DE6"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27578" w14:textId="77777777" w:rsidR="00F11E67" w:rsidRPr="00690A26" w:rsidRDefault="00F11E67" w:rsidP="00E22286">
            <w:pPr>
              <w:pStyle w:val="TAL"/>
            </w:pPr>
            <w:r>
              <w:t>"nhss-ee"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14F8A" w14:textId="77777777" w:rsidR="00F11E67" w:rsidRPr="00690A26" w:rsidRDefault="00F11E67" w:rsidP="00E22286">
            <w:pPr>
              <w:pStyle w:val="TAL"/>
            </w:pPr>
            <w:r>
              <w:t>Nhss_EventExposure Service offered by the HSS</w:t>
            </w:r>
          </w:p>
        </w:tc>
      </w:tr>
      <w:tr w:rsidR="00F11E67" w:rsidRPr="00690A26" w14:paraId="5555225F"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444F17" w14:textId="77777777" w:rsidR="00F11E67" w:rsidRPr="00690A26" w:rsidRDefault="00F11E67" w:rsidP="00E22286">
            <w:pPr>
              <w:pStyle w:val="TAL"/>
            </w:pPr>
            <w:r>
              <w:t>"nhss-ims-sdm"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9AD11D" w14:textId="77777777" w:rsidR="00F11E67" w:rsidRPr="00690A26" w:rsidRDefault="00F11E67" w:rsidP="00E22286">
            <w:pPr>
              <w:pStyle w:val="TAL"/>
            </w:pPr>
            <w:r>
              <w:t>Nhss_imsSubscriberDataManagement Service offered by the HSS</w:t>
            </w:r>
          </w:p>
        </w:tc>
      </w:tr>
      <w:tr w:rsidR="00F11E67" w:rsidRPr="00690A26" w14:paraId="61666096"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47260" w14:textId="77777777" w:rsidR="00F11E67" w:rsidRPr="00690A26" w:rsidRDefault="00F11E67" w:rsidP="00E22286">
            <w:pPr>
              <w:pStyle w:val="TAL"/>
            </w:pPr>
            <w:r>
              <w:t>"nhss-ims-uecm"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49AE0" w14:textId="77777777" w:rsidR="00F11E67" w:rsidRPr="00690A26" w:rsidRDefault="00F11E67" w:rsidP="00E22286">
            <w:pPr>
              <w:pStyle w:val="TAL"/>
            </w:pPr>
            <w:r>
              <w:t>Nhss_imsUEContextManagement Service offered by the HSS</w:t>
            </w:r>
          </w:p>
        </w:tc>
      </w:tr>
      <w:tr w:rsidR="00F11E67" w:rsidRPr="00690A26" w14:paraId="32BF1ECD"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9432D5" w14:textId="77777777" w:rsidR="00F11E67" w:rsidRPr="00690A26" w:rsidRDefault="00F11E67" w:rsidP="00E22286">
            <w:pPr>
              <w:pStyle w:val="TAL"/>
            </w:pPr>
            <w:r>
              <w:t>"nhss-ims-ueau"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6EF523" w14:textId="77777777" w:rsidR="00F11E67" w:rsidRPr="00690A26" w:rsidRDefault="00F11E67" w:rsidP="00E22286">
            <w:pPr>
              <w:pStyle w:val="TAL"/>
            </w:pPr>
            <w:r>
              <w:t>Nhss_imsUEAuthentication Service offered by the HSS</w:t>
            </w:r>
          </w:p>
        </w:tc>
      </w:tr>
      <w:tr w:rsidR="00F11E67" w:rsidRPr="00690A26" w14:paraId="3EC79991"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0D6534" w14:textId="77777777" w:rsidR="00F11E67" w:rsidRDefault="00F11E67" w:rsidP="00E22286">
            <w:pPr>
              <w:pStyle w:val="TAL"/>
            </w:pPr>
            <w:r>
              <w:t>"nsepp-telescopic"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F067B6" w14:textId="77777777" w:rsidR="00F11E67" w:rsidRDefault="00F11E67" w:rsidP="00E22286">
            <w:pPr>
              <w:pStyle w:val="TAL"/>
            </w:pPr>
            <w:r>
              <w:t>Nsepp_Telescopic_FQDN_Mapping Service offered by the SEPP</w:t>
            </w:r>
          </w:p>
        </w:tc>
      </w:tr>
      <w:tr w:rsidR="00F11E67" w:rsidRPr="00690A26" w14:paraId="7BB271EC"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B3176" w14:textId="77777777" w:rsidR="00F11E67" w:rsidRPr="00690A26" w:rsidRDefault="00F11E67" w:rsidP="00E22286">
            <w:pPr>
              <w:pStyle w:val="TAL"/>
            </w:pPr>
            <w:r>
              <w:t>"nsoraf-sor"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8530EA" w14:textId="77777777" w:rsidR="00F11E67" w:rsidRPr="00690A26" w:rsidRDefault="00F11E67" w:rsidP="00E22286">
            <w:pPr>
              <w:pStyle w:val="TAL"/>
            </w:pPr>
            <w:r>
              <w:t>Nsoraf_SteeringOfRoaming Service offered by the SOR-AF</w:t>
            </w:r>
          </w:p>
        </w:tc>
      </w:tr>
      <w:tr w:rsidR="00F11E67" w:rsidRPr="00690A26" w14:paraId="1C53C809"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C960AD" w14:textId="77777777" w:rsidR="00F11E67" w:rsidRDefault="00F11E67" w:rsidP="00E22286">
            <w:pPr>
              <w:pStyle w:val="TAL"/>
            </w:pPr>
            <w:r>
              <w:t>"nspaf-secured-packed"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E7CBA" w14:textId="77777777" w:rsidR="00F11E67" w:rsidRDefault="00F11E67" w:rsidP="00E22286">
            <w:pPr>
              <w:pStyle w:val="TAL"/>
            </w:pPr>
            <w:r>
              <w:t>Nspaf_SecuredPacket Service offered by the SP-AF</w:t>
            </w:r>
          </w:p>
        </w:tc>
      </w:tr>
      <w:tr w:rsidR="00F11E67" w:rsidRPr="00690A26" w14:paraId="6B0415BF"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2DBA4A" w14:textId="77777777" w:rsidR="00F11E67" w:rsidRDefault="00F11E67" w:rsidP="00E22286">
            <w:pPr>
              <w:pStyle w:val="TAL"/>
            </w:pPr>
            <w:r w:rsidRPr="00B33D37">
              <w:t>"</w:t>
            </w:r>
            <w:r w:rsidRPr="00D657DB">
              <w:t>nudsf-dr"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08B7D" w14:textId="77777777" w:rsidR="00F11E67" w:rsidRDefault="00F11E67" w:rsidP="00E22286">
            <w:pPr>
              <w:pStyle w:val="TAL"/>
            </w:pPr>
            <w:r>
              <w:t>Nudsf Data Repository service offered by the UDSF.</w:t>
            </w:r>
          </w:p>
        </w:tc>
      </w:tr>
      <w:tr w:rsidR="00F11E67" w:rsidRPr="00690A26" w14:paraId="0FCFA4A6"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C32A57" w14:textId="77777777" w:rsidR="00F11E67" w:rsidRPr="00B33D37" w:rsidRDefault="00F11E67" w:rsidP="00E22286">
            <w:pPr>
              <w:pStyle w:val="TAL"/>
            </w:pPr>
            <w:r w:rsidRPr="00B33D37">
              <w:t>"</w:t>
            </w:r>
            <w:r>
              <w:t>nnssaaf</w:t>
            </w:r>
            <w:r w:rsidRPr="00D657DB">
              <w:t>-</w:t>
            </w:r>
            <w:r>
              <w:t>nssaa</w:t>
            </w:r>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F916" w14:textId="77777777" w:rsidR="00F11E67" w:rsidRDefault="00F11E67" w:rsidP="00E22286">
            <w:pPr>
              <w:pStyle w:val="TAL"/>
            </w:pPr>
            <w:r>
              <w:t>Nnssaaf_NSSAA service offered by the NSSAAF.</w:t>
            </w:r>
          </w:p>
        </w:tc>
      </w:tr>
      <w:tr w:rsidR="00F11E67" w:rsidRPr="00690A26" w14:paraId="37CC08F6" w14:textId="77777777" w:rsidTr="00E22286">
        <w:trPr>
          <w:ins w:id="133" w:author="Huawei" w:date="2021-02-10T13:0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4518CF" w14:textId="28A62BD7" w:rsidR="00F11E67" w:rsidRPr="00B33D37" w:rsidRDefault="00F11E67" w:rsidP="00F11E67">
            <w:pPr>
              <w:pStyle w:val="TAL"/>
              <w:rPr>
                <w:ins w:id="134" w:author="Huawei" w:date="2021-02-10T13:09:00Z"/>
              </w:rPr>
            </w:pPr>
            <w:ins w:id="135" w:author="Huawei" w:date="2021-02-10T13:10:00Z">
              <w:r w:rsidRPr="00B33D37">
                <w:t>"</w:t>
              </w:r>
              <w:r>
                <w:t>n</w:t>
              </w:r>
              <w:r w:rsidR="00AE4F2F">
                <w:t>aanf</w:t>
              </w:r>
            </w:ins>
            <w:ins w:id="136" w:author="Huawei" w:date="2021-02-15T16:47:00Z">
              <w:r w:rsidR="00AE4F2F">
                <w:t>-</w:t>
              </w:r>
            </w:ins>
            <w:ins w:id="137" w:author="Huawei" w:date="2021-02-10T13:10:00Z">
              <w:r>
                <w:t>akma</w:t>
              </w:r>
              <w:r w:rsidRPr="00D657DB">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D573E6" w14:textId="1323941F" w:rsidR="00F11E67" w:rsidRDefault="00F11E67" w:rsidP="00F11E67">
            <w:pPr>
              <w:pStyle w:val="TAL"/>
              <w:rPr>
                <w:ins w:id="138" w:author="Huawei" w:date="2021-02-10T13:09:00Z"/>
              </w:rPr>
            </w:pPr>
            <w:ins w:id="139" w:author="Huawei" w:date="2021-02-10T13:10:00Z">
              <w:r w:rsidRPr="001216A7">
                <w:t>N</w:t>
              </w:r>
              <w:r>
                <w:t>aanf_AKMA service offered by the AAnF.</w:t>
              </w:r>
            </w:ins>
          </w:p>
        </w:tc>
      </w:tr>
      <w:tr w:rsidR="00F11E67" w:rsidRPr="00690A26" w14:paraId="21178ECB" w14:textId="77777777" w:rsidTr="00E2228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C3E1C" w14:textId="77777777" w:rsidR="00F11E67" w:rsidRPr="00690A26" w:rsidRDefault="00F11E67" w:rsidP="00E22286">
            <w:pPr>
              <w:pStyle w:val="TAN"/>
            </w:pPr>
            <w:r w:rsidRPr="00690A26">
              <w:t>NOTE:</w:t>
            </w:r>
            <w:r w:rsidRPr="00690A26">
              <w:tab/>
              <w:t>The services defined in this table are those defined by 3GPP NFs in 5GC; however, in order to support custom services offered by standard and custom NFs, the NRF shall also accept the registration of NF Services with other service names.</w:t>
            </w:r>
          </w:p>
        </w:tc>
      </w:tr>
    </w:tbl>
    <w:p w14:paraId="0F50CB29" w14:textId="77777777" w:rsidR="00F11E67" w:rsidRDefault="00F11E67" w:rsidP="003D314E">
      <w:pPr>
        <w:rPr>
          <w:lang w:eastAsia="zh-CN"/>
        </w:rPr>
      </w:pPr>
    </w:p>
    <w:p w14:paraId="3D506A11" w14:textId="77777777" w:rsidR="00312A15" w:rsidRPr="006B5418" w:rsidRDefault="00312A15" w:rsidP="00312A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AB827D" w14:textId="77777777" w:rsidR="00312A15" w:rsidRDefault="00312A15" w:rsidP="003D314E">
      <w:pPr>
        <w:rPr>
          <w:lang w:eastAsia="zh-CN"/>
        </w:rPr>
      </w:pPr>
    </w:p>
    <w:p w14:paraId="1C307AD1" w14:textId="77777777" w:rsidR="00312A15" w:rsidRPr="00690A26" w:rsidRDefault="00312A15" w:rsidP="00312A15">
      <w:pPr>
        <w:pStyle w:val="6"/>
      </w:pPr>
      <w:bookmarkStart w:id="140" w:name="_Toc24937748"/>
      <w:bookmarkStart w:id="141" w:name="_Toc33962568"/>
      <w:bookmarkStart w:id="142" w:name="_Toc42883337"/>
      <w:bookmarkStart w:id="143" w:name="_Toc49733205"/>
      <w:bookmarkStart w:id="144" w:name="_Toc56690832"/>
      <w:bookmarkStart w:id="145" w:name="_Toc58585610"/>
      <w:r w:rsidRPr="00690A26">
        <w:t>6.2.3.2.3.1</w:t>
      </w:r>
      <w:r w:rsidRPr="00690A26">
        <w:tab/>
        <w:t>GET</w:t>
      </w:r>
      <w:bookmarkEnd w:id="140"/>
      <w:bookmarkEnd w:id="141"/>
      <w:bookmarkEnd w:id="142"/>
      <w:bookmarkEnd w:id="143"/>
      <w:bookmarkEnd w:id="144"/>
      <w:bookmarkEnd w:id="145"/>
    </w:p>
    <w:p w14:paraId="0AE46A23" w14:textId="77777777" w:rsidR="00312A15" w:rsidRPr="00690A26" w:rsidRDefault="00312A15" w:rsidP="00312A15">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7C87BC1" w14:textId="77777777" w:rsidR="00312A15" w:rsidRPr="00690A26" w:rsidRDefault="00312A15" w:rsidP="00312A15">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312A15" w:rsidRPr="00690A26" w14:paraId="605250A3" w14:textId="77777777" w:rsidTr="00E22286">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140A069" w14:textId="77777777" w:rsidR="00312A15" w:rsidRPr="00690A26" w:rsidRDefault="00312A15" w:rsidP="00E22286">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756BB62" w14:textId="77777777" w:rsidR="00312A15" w:rsidRPr="00690A26" w:rsidRDefault="00312A15" w:rsidP="00E22286">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55F4CE9" w14:textId="77777777" w:rsidR="00312A15" w:rsidRPr="00690A26" w:rsidRDefault="00312A15" w:rsidP="00E22286">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41643DC" w14:textId="77777777" w:rsidR="00312A15" w:rsidRPr="00690A26" w:rsidRDefault="00312A15" w:rsidP="00E22286">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536381E" w14:textId="77777777" w:rsidR="00312A15" w:rsidRPr="00690A26" w:rsidRDefault="00312A15" w:rsidP="00E22286">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C13D800" w14:textId="77777777" w:rsidR="00312A15" w:rsidRPr="00690A26" w:rsidRDefault="00312A15" w:rsidP="00E22286">
            <w:pPr>
              <w:pStyle w:val="TAH"/>
            </w:pPr>
            <w:r w:rsidRPr="00690A26">
              <w:t>Applicability</w:t>
            </w:r>
          </w:p>
        </w:tc>
      </w:tr>
      <w:tr w:rsidR="00312A15" w:rsidRPr="00690A26" w14:paraId="51776E46"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EC78D9" w14:textId="77777777" w:rsidR="00312A15" w:rsidRPr="00690A26" w:rsidRDefault="00312A15" w:rsidP="00E22286">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1AE4EB6F" w14:textId="77777777" w:rsidR="00312A15" w:rsidRPr="00690A26" w:rsidRDefault="00312A15" w:rsidP="00E22286">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5B28C98E" w14:textId="77777777" w:rsidR="00312A15" w:rsidRPr="00690A26" w:rsidRDefault="00312A15" w:rsidP="00E22286">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6C92A52" w14:textId="77777777" w:rsidR="00312A15" w:rsidRPr="00690A26" w:rsidRDefault="00312A15" w:rsidP="00E22286">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696E8C" w14:textId="77777777" w:rsidR="00312A15" w:rsidRPr="00690A26" w:rsidRDefault="00312A15" w:rsidP="00E22286">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DC2B3C6" w14:textId="77777777" w:rsidR="00312A15" w:rsidRPr="00690A26" w:rsidRDefault="00312A15" w:rsidP="00E22286">
            <w:pPr>
              <w:pStyle w:val="TAL"/>
            </w:pPr>
          </w:p>
        </w:tc>
      </w:tr>
      <w:tr w:rsidR="00312A15" w:rsidRPr="00690A26" w14:paraId="1405479B"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CE47DF" w14:textId="77777777" w:rsidR="00312A15" w:rsidRPr="00690A26" w:rsidRDefault="00312A15" w:rsidP="00E22286">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1DA82B0D" w14:textId="77777777" w:rsidR="00312A15" w:rsidRPr="00690A26" w:rsidRDefault="00312A15" w:rsidP="00E22286">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57886112" w14:textId="77777777" w:rsidR="00312A15" w:rsidRPr="00690A26" w:rsidRDefault="00312A15" w:rsidP="00E22286">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600D718" w14:textId="77777777" w:rsidR="00312A15" w:rsidRPr="00690A26" w:rsidRDefault="00312A15" w:rsidP="00E22286">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48683F" w14:textId="77777777" w:rsidR="00312A15" w:rsidRPr="00690A26" w:rsidRDefault="00312A15" w:rsidP="00E22286">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39D3F907" w14:textId="77777777" w:rsidR="00312A15" w:rsidRPr="00690A26" w:rsidRDefault="00312A15" w:rsidP="00E22286">
            <w:pPr>
              <w:pStyle w:val="TAL"/>
            </w:pPr>
          </w:p>
        </w:tc>
      </w:tr>
      <w:tr w:rsidR="00312A15" w:rsidRPr="00690A26" w14:paraId="0EB000A4"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98B26B" w14:textId="77777777" w:rsidR="00312A15" w:rsidRPr="00690A26" w:rsidRDefault="00312A15" w:rsidP="00E22286">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20173AF" w14:textId="77777777" w:rsidR="00312A15" w:rsidRPr="00690A26" w:rsidRDefault="00312A15" w:rsidP="00E22286">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6CBFDEFB" w14:textId="77777777" w:rsidR="00312A15" w:rsidRPr="00690A26" w:rsidRDefault="00312A15" w:rsidP="00E22286">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7DA3E4B" w14:textId="77777777" w:rsidR="00312A15" w:rsidRPr="00690A26" w:rsidRDefault="00312A15" w:rsidP="00E22286">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A948782" w14:textId="77777777" w:rsidR="00312A15" w:rsidRPr="00690A26" w:rsidRDefault="00312A15" w:rsidP="00E22286">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F1F4BEA" w14:textId="77777777" w:rsidR="00312A15" w:rsidRPr="00690A26" w:rsidRDefault="00312A15" w:rsidP="00E22286">
            <w:pPr>
              <w:pStyle w:val="TAL"/>
            </w:pPr>
            <w:r w:rsidRPr="00690A26">
              <w:rPr>
                <w:noProof/>
                <w:lang w:eastAsia="zh-CN"/>
              </w:rPr>
              <w:t>Query-Params-Ext2</w:t>
            </w:r>
          </w:p>
        </w:tc>
      </w:tr>
      <w:tr w:rsidR="00312A15" w:rsidRPr="00690A26" w14:paraId="574127D4"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1542A3" w14:textId="77777777" w:rsidR="00312A15" w:rsidRPr="00690A26" w:rsidRDefault="00312A15" w:rsidP="00E22286">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77AA1D63" w14:textId="77777777" w:rsidR="00312A15" w:rsidRPr="00690A26" w:rsidRDefault="00312A15" w:rsidP="00E22286">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54364551"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0E130F" w14:textId="77777777" w:rsidR="00312A15" w:rsidRPr="00690A26" w:rsidRDefault="00312A15" w:rsidP="00E2228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FE1019" w14:textId="77777777" w:rsidR="00312A15" w:rsidRPr="00690A26" w:rsidRDefault="00312A15" w:rsidP="00E22286">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54BC6D44" w14:textId="77777777" w:rsidR="00312A15" w:rsidRPr="00690A26" w:rsidRDefault="00312A15" w:rsidP="00E22286">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5BB8AFE7" w14:textId="77777777" w:rsidR="00312A15" w:rsidRPr="00690A26" w:rsidRDefault="00312A15" w:rsidP="00E22286">
            <w:pPr>
              <w:pStyle w:val="TAL"/>
            </w:pPr>
          </w:p>
        </w:tc>
      </w:tr>
      <w:tr w:rsidR="00312A15" w:rsidRPr="00690A26" w14:paraId="46790F45"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A1D3F7" w14:textId="77777777" w:rsidR="00312A15" w:rsidRPr="00690A26" w:rsidRDefault="00312A15" w:rsidP="00E22286">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504DB6C5" w14:textId="77777777" w:rsidR="00312A15" w:rsidRPr="00690A26" w:rsidRDefault="00312A15" w:rsidP="00E22286">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50699023"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CB701E"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993433" w14:textId="77777777" w:rsidR="00312A15" w:rsidRDefault="00312A15" w:rsidP="00E22286">
            <w:pPr>
              <w:pStyle w:val="TAL"/>
            </w:pPr>
            <w:r>
              <w:t>This IE may be present for an NF discovery request within the same PLMN as the NRF.</w:t>
            </w:r>
          </w:p>
          <w:p w14:paraId="47744166" w14:textId="77777777" w:rsidR="00312A15" w:rsidRPr="00690A26" w:rsidRDefault="00312A15" w:rsidP="00E22286">
            <w:pPr>
              <w:pStyle w:val="TAL"/>
            </w:pPr>
            <w:r w:rsidRPr="00690A26">
              <w:t xml:space="preserve">If included, this IE shall contain the FQDN of the </w:t>
            </w:r>
            <w:r>
              <w:t>Requester NF</w:t>
            </w:r>
            <w:r w:rsidRPr="00690A26">
              <w:t xml:space="preserve"> that is invoking the Nnrf_NFDiscovery service.</w:t>
            </w:r>
          </w:p>
          <w:p w14:paraId="51FDBAB9" w14:textId="77777777" w:rsidR="00312A15" w:rsidRDefault="00312A15" w:rsidP="00E22286">
            <w:pPr>
              <w:pStyle w:val="TAL"/>
            </w:pPr>
            <w:r w:rsidRPr="00690A26">
              <w:t>The NRF shall use this to return only those NF profiles that include at least one NF service containing an entry in the "allowedNfDomains" list (see clause 6.1.6.2.3) that matches the domain of the requester NF.</w:t>
            </w:r>
          </w:p>
          <w:p w14:paraId="0DF12ECA" w14:textId="77777777" w:rsidR="00312A15" w:rsidRDefault="00312A15" w:rsidP="00E22286">
            <w:pPr>
              <w:pStyle w:val="TAL"/>
            </w:pPr>
            <w:r>
              <w:t>This IE shall be ignored by the NRF if it is received from a requester NF belonging to a different PLMN.</w:t>
            </w:r>
          </w:p>
          <w:p w14:paraId="789CBE37" w14:textId="77777777" w:rsidR="00312A15" w:rsidRPr="00690A26" w:rsidRDefault="00312A15" w:rsidP="00E22286">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303A4515" w14:textId="77777777" w:rsidR="00312A15" w:rsidRPr="00690A26" w:rsidRDefault="00312A15" w:rsidP="00E22286">
            <w:pPr>
              <w:pStyle w:val="TAL"/>
            </w:pPr>
          </w:p>
        </w:tc>
      </w:tr>
      <w:tr w:rsidR="00312A15" w:rsidRPr="00690A26" w14:paraId="09067812"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4B9F56" w14:textId="77777777" w:rsidR="00312A15" w:rsidRPr="00690A26" w:rsidRDefault="00312A15" w:rsidP="00E22286">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492C74D7" w14:textId="77777777" w:rsidR="00312A15" w:rsidRPr="00690A26" w:rsidRDefault="00312A15" w:rsidP="00E22286">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98B4AB3" w14:textId="77777777" w:rsidR="00312A15" w:rsidRPr="00690A26" w:rsidRDefault="00312A15" w:rsidP="00E2228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FBD92C2" w14:textId="77777777" w:rsidR="00312A15" w:rsidRPr="00690A26" w:rsidRDefault="00312A15" w:rsidP="00E2228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B42599" w14:textId="77777777" w:rsidR="00312A15" w:rsidRPr="00690A26" w:rsidRDefault="00312A15" w:rsidP="00E22286">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81321A4" w14:textId="77777777" w:rsidR="00312A15" w:rsidRPr="00690A26" w:rsidRDefault="00312A15" w:rsidP="00E22286">
            <w:pPr>
              <w:pStyle w:val="TAL"/>
            </w:pPr>
          </w:p>
          <w:p w14:paraId="40FE8039" w14:textId="77777777" w:rsidR="00312A15" w:rsidRPr="00690A26" w:rsidRDefault="00312A15" w:rsidP="00E22286">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7E89D6E8" w14:textId="77777777" w:rsidR="00312A15" w:rsidRPr="00690A26" w:rsidRDefault="00312A15" w:rsidP="00E22286">
            <w:pPr>
              <w:pStyle w:val="TAL"/>
            </w:pPr>
          </w:p>
        </w:tc>
      </w:tr>
      <w:tr w:rsidR="00312A15" w:rsidRPr="00690A26" w14:paraId="723A4143"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3912B2" w14:textId="77777777" w:rsidR="00312A15" w:rsidRPr="00690A26" w:rsidRDefault="00312A15" w:rsidP="00E22286">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208F0D6F" w14:textId="77777777" w:rsidR="00312A15" w:rsidRPr="00690A26" w:rsidRDefault="00312A15" w:rsidP="00E22286">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2B031BD7" w14:textId="77777777" w:rsidR="00312A15" w:rsidRPr="00690A26" w:rsidRDefault="00312A15" w:rsidP="00E2228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14FC9A5" w14:textId="77777777" w:rsidR="00312A15" w:rsidRPr="00690A26" w:rsidRDefault="00312A15" w:rsidP="00E2228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F77DCE" w14:textId="77777777" w:rsidR="00312A15" w:rsidRPr="00690A26" w:rsidRDefault="00312A15" w:rsidP="00E22286">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DA230E3" w14:textId="77777777" w:rsidR="00312A15" w:rsidRPr="00690A26" w:rsidRDefault="00312A15" w:rsidP="00E22286">
            <w:pPr>
              <w:pStyle w:val="TAL"/>
            </w:pPr>
          </w:p>
        </w:tc>
      </w:tr>
      <w:tr w:rsidR="00312A15" w:rsidRPr="00690A26" w14:paraId="2989E60B"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E6AE83" w14:textId="77777777" w:rsidR="00312A15" w:rsidRPr="00690A26" w:rsidRDefault="00312A15" w:rsidP="00E22286">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0FC1A525" w14:textId="77777777" w:rsidR="00312A15" w:rsidRPr="00690A26" w:rsidRDefault="00312A15" w:rsidP="00E22286">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12E92FD8" w14:textId="77777777" w:rsidR="00312A15" w:rsidRPr="00690A26" w:rsidRDefault="00312A15" w:rsidP="00E22286">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6DD3C2D" w14:textId="77777777" w:rsidR="00312A15" w:rsidRPr="00690A26" w:rsidRDefault="00312A15" w:rsidP="00E22286">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5A417F" w14:textId="77777777" w:rsidR="00312A15" w:rsidRDefault="00312A15" w:rsidP="00E22286">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618F72FC" w14:textId="77777777" w:rsidR="00312A15" w:rsidRDefault="00312A15" w:rsidP="00E22286">
            <w:pPr>
              <w:pStyle w:val="TAL"/>
            </w:pPr>
            <w:r w:rsidRPr="00690A26">
              <w:t xml:space="preserve">When </w:t>
            </w:r>
            <w:r>
              <w:t>present</w:t>
            </w:r>
            <w:r w:rsidRPr="00690A26">
              <w:t xml:space="preserve">, this IE shall contain the </w:t>
            </w:r>
            <w:r>
              <w:t>SNPN</w:t>
            </w:r>
            <w:r w:rsidRPr="00690A26">
              <w:t xml:space="preserve"> ID(s) of the requester NF.</w:t>
            </w:r>
          </w:p>
          <w:p w14:paraId="573B232F" w14:textId="77777777" w:rsidR="00312A15" w:rsidRPr="00690A26" w:rsidRDefault="00312A15" w:rsidP="00E22286">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12C1A2A9" w14:textId="77777777" w:rsidR="00312A15" w:rsidRPr="00690A26" w:rsidRDefault="00312A15" w:rsidP="00E22286">
            <w:pPr>
              <w:pStyle w:val="TAL"/>
            </w:pPr>
            <w:r w:rsidRPr="00A16735">
              <w:rPr>
                <w:color w:val="000000"/>
              </w:rPr>
              <w:t>Query-Params-Ext2</w:t>
            </w:r>
          </w:p>
        </w:tc>
      </w:tr>
      <w:tr w:rsidR="00312A15" w:rsidRPr="00690A26" w14:paraId="305E0C65"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4AF3C3" w14:textId="77777777" w:rsidR="00312A15" w:rsidRPr="00690A26" w:rsidRDefault="00312A15" w:rsidP="00E22286">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1876496C" w14:textId="77777777" w:rsidR="00312A15" w:rsidRPr="00690A26" w:rsidRDefault="00312A15" w:rsidP="00E22286">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0CEB75F3"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18AA38"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46F000" w14:textId="77777777" w:rsidR="00312A15" w:rsidRPr="00690A26" w:rsidRDefault="00312A15" w:rsidP="00E22286">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571F8AD" w14:textId="77777777" w:rsidR="00312A15" w:rsidRPr="00690A26" w:rsidRDefault="00312A15" w:rsidP="00E22286">
            <w:pPr>
              <w:pStyle w:val="TAL"/>
            </w:pPr>
          </w:p>
        </w:tc>
      </w:tr>
      <w:tr w:rsidR="00312A15" w:rsidRPr="00690A26" w14:paraId="2B16DD4C"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0E48CC" w14:textId="77777777" w:rsidR="00312A15" w:rsidRPr="00690A26" w:rsidRDefault="00312A15" w:rsidP="00E22286">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760B863C" w14:textId="77777777" w:rsidR="00312A15" w:rsidRPr="00690A26" w:rsidRDefault="00312A15" w:rsidP="00E22286">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33299A9E"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1D6BC0"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BB821D" w14:textId="77777777" w:rsidR="00312A15" w:rsidRPr="00690A26" w:rsidRDefault="00312A15" w:rsidP="00E22286">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97B5274" w14:textId="77777777" w:rsidR="00312A15" w:rsidRPr="00690A26" w:rsidRDefault="00312A15" w:rsidP="00E22286">
            <w:pPr>
              <w:pStyle w:val="TAL"/>
            </w:pPr>
          </w:p>
        </w:tc>
      </w:tr>
      <w:tr w:rsidR="00312A15" w:rsidRPr="00690A26" w14:paraId="77EC56BF"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346615" w14:textId="77777777" w:rsidR="00312A15" w:rsidRPr="00690A26" w:rsidRDefault="00312A15" w:rsidP="00E22286">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203CF352" w14:textId="77777777" w:rsidR="00312A15" w:rsidRPr="00690A26" w:rsidRDefault="00312A15" w:rsidP="00E22286">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D4F5366" w14:textId="77777777" w:rsidR="00312A15" w:rsidRPr="00690A26" w:rsidRDefault="00312A15" w:rsidP="00E2228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73F5C40"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C2E82D" w14:textId="77777777" w:rsidR="00312A15" w:rsidRPr="00690A26" w:rsidRDefault="00312A15" w:rsidP="00E22286">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2451F9E4" w14:textId="77777777" w:rsidR="00312A15" w:rsidRPr="00690A26" w:rsidRDefault="00312A15" w:rsidP="00E22286">
            <w:pPr>
              <w:pStyle w:val="TAL"/>
            </w:pPr>
          </w:p>
        </w:tc>
      </w:tr>
      <w:tr w:rsidR="00312A15" w:rsidRPr="00690A26" w14:paraId="1605F1EC"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C8E30F" w14:textId="77777777" w:rsidR="00312A15" w:rsidRPr="00690A26" w:rsidRDefault="00312A15" w:rsidP="00E22286">
            <w:pPr>
              <w:pStyle w:val="TAL"/>
            </w:pPr>
            <w:r w:rsidRPr="00690A26">
              <w:lastRenderedPageBreak/>
              <w:t>snssais</w:t>
            </w:r>
          </w:p>
        </w:tc>
        <w:tc>
          <w:tcPr>
            <w:tcW w:w="737" w:type="pct"/>
            <w:tcBorders>
              <w:top w:val="single" w:sz="4" w:space="0" w:color="auto"/>
              <w:left w:val="single" w:sz="6" w:space="0" w:color="000000"/>
              <w:bottom w:val="single" w:sz="4" w:space="0" w:color="auto"/>
              <w:right w:val="single" w:sz="6" w:space="0" w:color="000000"/>
            </w:tcBorders>
          </w:tcPr>
          <w:p w14:paraId="75BB9215" w14:textId="77777777" w:rsidR="00312A15" w:rsidRPr="00690A26" w:rsidRDefault="00312A15" w:rsidP="00E22286">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37E03574"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6F6681" w14:textId="77777777" w:rsidR="00312A15" w:rsidRPr="00690A26" w:rsidRDefault="00312A15" w:rsidP="00E2228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BC21A7" w14:textId="77777777" w:rsidR="00312A15" w:rsidRDefault="00312A15" w:rsidP="00E22286">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Instances returned by the NRF shall be an interclause of the S-NSSAIs requested and the S-NSSAIs supported by those NF</w:t>
            </w:r>
            <w:r>
              <w:t xml:space="preserve"> (Service)</w:t>
            </w:r>
            <w:r w:rsidRPr="00690A26">
              <w:t xml:space="preserve"> Instances. (NOTE 10)</w:t>
            </w:r>
          </w:p>
          <w:p w14:paraId="4F63E5C0" w14:textId="77777777" w:rsidR="00312A15" w:rsidRPr="00690A26" w:rsidRDefault="00312A15" w:rsidP="00E22286">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4671C7AC" w14:textId="77777777" w:rsidR="00312A15" w:rsidRPr="00690A26" w:rsidRDefault="00312A15" w:rsidP="00E22286">
            <w:pPr>
              <w:pStyle w:val="TAL"/>
            </w:pPr>
          </w:p>
        </w:tc>
      </w:tr>
      <w:tr w:rsidR="00312A15" w:rsidRPr="00690A26" w14:paraId="4B87CC7B"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1E9571" w14:textId="77777777" w:rsidR="00312A15" w:rsidRPr="00690A26" w:rsidRDefault="00312A15" w:rsidP="00E22286">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1957FE6C" w14:textId="77777777" w:rsidR="00312A15" w:rsidRPr="00690A26" w:rsidRDefault="00312A15" w:rsidP="00E22286">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5FC83E23"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04BACE" w14:textId="77777777" w:rsidR="00312A15" w:rsidRPr="00690A26" w:rsidRDefault="00312A15" w:rsidP="00E2228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7F2E80" w14:textId="77777777" w:rsidR="00312A15" w:rsidRDefault="00312A15" w:rsidP="00E22286">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5A27D125" w14:textId="77777777" w:rsidR="00312A15" w:rsidRPr="00690A26" w:rsidRDefault="00312A15" w:rsidP="00E22286">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48F60F7" w14:textId="77777777" w:rsidR="00312A15" w:rsidRPr="00690A26" w:rsidRDefault="00312A15" w:rsidP="00E22286">
            <w:pPr>
              <w:pStyle w:val="TAL"/>
            </w:pPr>
          </w:p>
        </w:tc>
      </w:tr>
      <w:tr w:rsidR="00312A15" w:rsidRPr="00690A26" w14:paraId="73C23414"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BC61FA" w14:textId="77777777" w:rsidR="00312A15" w:rsidRPr="00690A26" w:rsidRDefault="00312A15" w:rsidP="00E22286">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5D077EBF" w14:textId="77777777" w:rsidR="00312A15" w:rsidRPr="00690A26" w:rsidRDefault="00312A15" w:rsidP="00E22286">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039657CE" w14:textId="77777777" w:rsidR="00312A15" w:rsidRPr="00690A26" w:rsidRDefault="00312A15" w:rsidP="00E22286">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9B33B53" w14:textId="77777777" w:rsidR="00312A15" w:rsidRPr="00690A26" w:rsidRDefault="00312A15" w:rsidP="00E22286">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F7AF8D" w14:textId="77777777" w:rsidR="00312A15" w:rsidRPr="00690A26" w:rsidRDefault="00312A15" w:rsidP="00E22286">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58168A3D" w14:textId="77777777" w:rsidR="00312A15" w:rsidRPr="00690A26" w:rsidRDefault="00312A15" w:rsidP="00E22286">
            <w:pPr>
              <w:pStyle w:val="TAL"/>
            </w:pPr>
          </w:p>
        </w:tc>
      </w:tr>
      <w:tr w:rsidR="00312A15" w:rsidRPr="00690A26" w14:paraId="6C9331FA"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54CF02" w14:textId="77777777" w:rsidR="00312A15" w:rsidRPr="00690A26" w:rsidRDefault="00312A15" w:rsidP="00E22286">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5C9687B8" w14:textId="77777777" w:rsidR="00312A15" w:rsidRPr="00690A26" w:rsidRDefault="00312A15" w:rsidP="00E22286">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5E191C3" w14:textId="77777777" w:rsidR="00312A15" w:rsidRPr="00690A26" w:rsidRDefault="00312A15" w:rsidP="00E22286">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9A1993F" w14:textId="77777777" w:rsidR="00312A15" w:rsidRPr="00690A26" w:rsidRDefault="00312A15" w:rsidP="00E22286">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80AA3B" w14:textId="77777777" w:rsidR="00312A15" w:rsidRPr="00690A26" w:rsidRDefault="00312A15" w:rsidP="00E22286">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E0F5095" w14:textId="77777777" w:rsidR="00312A15" w:rsidRPr="00690A26" w:rsidRDefault="00312A15" w:rsidP="00E22286">
            <w:pPr>
              <w:pStyle w:val="TAL"/>
            </w:pPr>
            <w:r>
              <w:t>Query-Params-Ext3</w:t>
            </w:r>
          </w:p>
        </w:tc>
      </w:tr>
      <w:tr w:rsidR="00312A15" w:rsidRPr="00690A26" w14:paraId="13BCDD46"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F13975" w14:textId="77777777" w:rsidR="00312A15" w:rsidRPr="00690A26" w:rsidRDefault="00312A15" w:rsidP="00E22286">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72361E3C" w14:textId="77777777" w:rsidR="00312A15" w:rsidRPr="00690A26" w:rsidRDefault="00312A15" w:rsidP="00E22286">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2132D0BF"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7EE70F" w14:textId="77777777" w:rsidR="00312A15" w:rsidRPr="00690A26" w:rsidRDefault="00312A15" w:rsidP="00E2228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7302B7" w14:textId="77777777" w:rsidR="00312A15" w:rsidRPr="00690A26" w:rsidRDefault="00312A15" w:rsidP="00E22286">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373BFF45" w14:textId="77777777" w:rsidR="00312A15" w:rsidRPr="00690A26" w:rsidRDefault="00312A15" w:rsidP="00E22286">
            <w:pPr>
              <w:pStyle w:val="TAL"/>
            </w:pPr>
          </w:p>
        </w:tc>
      </w:tr>
      <w:tr w:rsidR="00312A15" w:rsidRPr="00690A26" w14:paraId="226E6463"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818CC9" w14:textId="77777777" w:rsidR="00312A15" w:rsidRPr="00690A26" w:rsidRDefault="00312A15" w:rsidP="00E22286">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3802EA5D" w14:textId="77777777" w:rsidR="00312A15" w:rsidRPr="00690A26" w:rsidRDefault="00312A15" w:rsidP="00E22286">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62E5C87A"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48D03B"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692E18" w14:textId="77777777" w:rsidR="00312A15" w:rsidRDefault="00312A15" w:rsidP="00E22286">
            <w:pPr>
              <w:pStyle w:val="TAL"/>
            </w:pPr>
            <w:r w:rsidRPr="00690A26">
              <w:t>If included, this IE shall contain the DNN for which NF services serving that DNN is discovered. DNN may be included if the target NF type is e.g. "BSF", "SMF", "PCF", "PCSCF" or "UPF".</w:t>
            </w:r>
          </w:p>
          <w:p w14:paraId="161A0D36" w14:textId="77777777" w:rsidR="00312A15" w:rsidRPr="00690A26" w:rsidRDefault="00312A15" w:rsidP="00E22286">
            <w:pPr>
              <w:pStyle w:val="TAL"/>
            </w:pPr>
            <w:r>
              <w:rPr>
                <w:rFonts w:cs="Arial"/>
                <w:szCs w:val="18"/>
              </w:rPr>
              <w:t xml:space="preserve">The DNN shall contain the Network Identifier and it may additionally contain an Operator Identifier. </w:t>
            </w:r>
            <w:r>
              <w:t>(NOTE 11).</w:t>
            </w:r>
          </w:p>
          <w:p w14:paraId="007996D4" w14:textId="77777777" w:rsidR="00312A15" w:rsidRPr="00690A26" w:rsidRDefault="00312A15" w:rsidP="00E22286">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539BFE0F" w14:textId="77777777" w:rsidR="00312A15" w:rsidRPr="00690A26" w:rsidRDefault="00312A15" w:rsidP="00E22286">
            <w:pPr>
              <w:pStyle w:val="TAL"/>
            </w:pPr>
          </w:p>
        </w:tc>
      </w:tr>
      <w:tr w:rsidR="00312A15" w:rsidRPr="00690A26" w14:paraId="13379FC9"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0DEE3B" w14:textId="77777777" w:rsidR="00312A15" w:rsidRPr="00690A26" w:rsidRDefault="00312A15" w:rsidP="00E22286">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3178ECC1" w14:textId="77777777" w:rsidR="00312A15" w:rsidRPr="00690A26" w:rsidRDefault="00312A15" w:rsidP="00E2228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71F7F1C"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5C11DD"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262A13" w14:textId="77777777" w:rsidR="00312A15" w:rsidRPr="00690A26" w:rsidRDefault="00312A15" w:rsidP="00E22286">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C28C5C4" w14:textId="77777777" w:rsidR="00312A15" w:rsidRPr="00690A26" w:rsidRDefault="00312A15" w:rsidP="00E22286">
            <w:pPr>
              <w:pStyle w:val="TAL"/>
            </w:pPr>
          </w:p>
        </w:tc>
      </w:tr>
      <w:tr w:rsidR="00312A15" w:rsidRPr="00690A26" w14:paraId="0ED9EC6C"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F9A29B" w14:textId="77777777" w:rsidR="00312A15" w:rsidRPr="00690A26" w:rsidRDefault="00312A15" w:rsidP="00E22286">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1EE0042E" w14:textId="77777777" w:rsidR="00312A15" w:rsidRPr="00690A26" w:rsidRDefault="00312A15" w:rsidP="00E22286">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30D1375"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B03290"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90ADF5" w14:textId="77777777" w:rsidR="00312A15" w:rsidRPr="00690A26" w:rsidRDefault="00312A15" w:rsidP="00E22286">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726E5C5A" w14:textId="77777777" w:rsidR="00312A15" w:rsidRPr="00690A26" w:rsidRDefault="00312A15" w:rsidP="00E22286">
            <w:pPr>
              <w:pStyle w:val="TAL"/>
            </w:pPr>
          </w:p>
        </w:tc>
      </w:tr>
      <w:tr w:rsidR="00312A15" w:rsidRPr="00690A26" w14:paraId="57B981F7"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4FAB4C" w14:textId="77777777" w:rsidR="00312A15" w:rsidRPr="00690A26" w:rsidRDefault="00312A15" w:rsidP="00E22286">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606B6810" w14:textId="77777777" w:rsidR="00312A15" w:rsidRPr="00690A26" w:rsidRDefault="00312A15" w:rsidP="00E22286">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13840568"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D02738"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7D7147" w14:textId="77777777" w:rsidR="00312A15" w:rsidRPr="00690A26" w:rsidRDefault="00312A15" w:rsidP="00E22286">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D6F73C8" w14:textId="77777777" w:rsidR="00312A15" w:rsidRPr="00690A26" w:rsidRDefault="00312A15" w:rsidP="00E22286">
            <w:pPr>
              <w:pStyle w:val="TAL"/>
            </w:pPr>
          </w:p>
        </w:tc>
      </w:tr>
      <w:tr w:rsidR="00312A15" w:rsidRPr="00690A26" w14:paraId="3DE4C450"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BBD76C" w14:textId="77777777" w:rsidR="00312A15" w:rsidRPr="00690A26" w:rsidRDefault="00312A15" w:rsidP="00E22286">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7B43F2EB" w14:textId="77777777" w:rsidR="00312A15" w:rsidRPr="00690A26" w:rsidRDefault="00312A15" w:rsidP="00E22286">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78CB1369"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B4A599"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419B33" w14:textId="77777777" w:rsidR="00312A15" w:rsidRPr="00690A26" w:rsidRDefault="00312A15" w:rsidP="00E22286">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1EBCB58" w14:textId="77777777" w:rsidR="00312A15" w:rsidRPr="00690A26" w:rsidRDefault="00312A15" w:rsidP="00E22286">
            <w:pPr>
              <w:pStyle w:val="TAL"/>
            </w:pPr>
          </w:p>
        </w:tc>
      </w:tr>
      <w:tr w:rsidR="00312A15" w:rsidRPr="00690A26" w14:paraId="0F8CDABE"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4C06A2" w14:textId="77777777" w:rsidR="00312A15" w:rsidRPr="00690A26" w:rsidRDefault="00312A15" w:rsidP="00E22286">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5BA738F6" w14:textId="77777777" w:rsidR="00312A15" w:rsidRPr="00690A26" w:rsidRDefault="00312A15" w:rsidP="00E22286">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3941137A"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950E8F"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5C3241" w14:textId="77777777" w:rsidR="00312A15" w:rsidRPr="00690A26" w:rsidRDefault="00312A15" w:rsidP="00E22286">
            <w:pPr>
              <w:pStyle w:val="TAL"/>
            </w:pPr>
            <w:r w:rsidRPr="00690A26">
              <w:t>Guami used to search for an appropriate AMF.</w:t>
            </w:r>
          </w:p>
          <w:p w14:paraId="0900CB32" w14:textId="77777777" w:rsidR="00312A15" w:rsidRPr="00690A26" w:rsidRDefault="00312A15" w:rsidP="00E22286">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7E7FFFFF" w14:textId="77777777" w:rsidR="00312A15" w:rsidRPr="00690A26" w:rsidRDefault="00312A15" w:rsidP="00E22286">
            <w:pPr>
              <w:pStyle w:val="TAL"/>
            </w:pPr>
          </w:p>
        </w:tc>
      </w:tr>
      <w:tr w:rsidR="00312A15" w:rsidRPr="00690A26" w14:paraId="75549079"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B05D4D" w14:textId="77777777" w:rsidR="00312A15" w:rsidRPr="00690A26" w:rsidRDefault="00312A15" w:rsidP="00E22286">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6DF8283D" w14:textId="77777777" w:rsidR="00312A15" w:rsidRPr="00690A26" w:rsidRDefault="00312A15" w:rsidP="00E22286">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642CA11F"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2E10EF"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4C5F2A" w14:textId="77777777" w:rsidR="00312A15" w:rsidRPr="00690A26" w:rsidRDefault="00312A15" w:rsidP="00E22286">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1DEBACE5" w14:textId="77777777" w:rsidR="00312A15" w:rsidRPr="00690A26" w:rsidRDefault="00312A15" w:rsidP="00E22286">
            <w:pPr>
              <w:pStyle w:val="TAL"/>
            </w:pPr>
          </w:p>
        </w:tc>
      </w:tr>
      <w:tr w:rsidR="00312A15" w:rsidRPr="00690A26" w14:paraId="5AABB401"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377681" w14:textId="77777777" w:rsidR="00312A15" w:rsidRPr="00690A26" w:rsidRDefault="00312A15" w:rsidP="00E22286">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2CA1925" w14:textId="77777777" w:rsidR="00312A15" w:rsidRPr="00690A26" w:rsidRDefault="00312A15" w:rsidP="00E22286">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E335198"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CE140D"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E41CDA" w14:textId="77777777" w:rsidR="00312A15" w:rsidRPr="00690A26" w:rsidRDefault="00312A15" w:rsidP="00E22286">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F33A0C6" w14:textId="77777777" w:rsidR="00312A15" w:rsidRPr="00690A26" w:rsidRDefault="00312A15" w:rsidP="00E22286">
            <w:pPr>
              <w:pStyle w:val="TAL"/>
            </w:pPr>
          </w:p>
        </w:tc>
      </w:tr>
      <w:tr w:rsidR="00312A15" w:rsidRPr="00690A26" w14:paraId="674EE8F4"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256FAC" w14:textId="77777777" w:rsidR="00312A15" w:rsidRPr="00690A26" w:rsidRDefault="00312A15" w:rsidP="00E22286">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1F39BCC7" w14:textId="77777777" w:rsidR="00312A15" w:rsidRPr="00690A26" w:rsidRDefault="00312A15" w:rsidP="00E2228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50BE6FA"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A8BFA4"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CCC09B" w14:textId="77777777" w:rsidR="00312A15" w:rsidRPr="00690A26" w:rsidRDefault="00312A15" w:rsidP="00E22286">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205E5D4" w14:textId="77777777" w:rsidR="00312A15" w:rsidRPr="00690A26" w:rsidRDefault="00312A15" w:rsidP="00E22286">
            <w:pPr>
              <w:pStyle w:val="TAL"/>
            </w:pPr>
          </w:p>
        </w:tc>
      </w:tr>
      <w:tr w:rsidR="00312A15" w:rsidRPr="00690A26" w14:paraId="55B898EB"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4BCB0E" w14:textId="77777777" w:rsidR="00312A15" w:rsidRPr="00690A26" w:rsidRDefault="00312A15" w:rsidP="00E22286">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4BB9BFF0" w14:textId="77777777" w:rsidR="00312A15" w:rsidRPr="00690A26" w:rsidRDefault="00312A15" w:rsidP="00E22286">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30052A96"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3F9282"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E47326" w14:textId="77777777" w:rsidR="00312A15" w:rsidRPr="00690A26" w:rsidRDefault="00312A15" w:rsidP="00E22286">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D223E30" w14:textId="77777777" w:rsidR="00312A15" w:rsidRPr="00690A26" w:rsidRDefault="00312A15" w:rsidP="00E22286">
            <w:pPr>
              <w:pStyle w:val="TAL"/>
            </w:pPr>
          </w:p>
        </w:tc>
      </w:tr>
      <w:tr w:rsidR="00312A15" w:rsidRPr="00690A26" w14:paraId="07091AD7"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CF555A" w14:textId="77777777" w:rsidR="00312A15" w:rsidRPr="00690A26" w:rsidRDefault="00312A15" w:rsidP="00E22286">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1E0A1957" w14:textId="77777777" w:rsidR="00312A15" w:rsidRPr="00690A26" w:rsidRDefault="00312A15" w:rsidP="00E22286">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47AE890"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389A80"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8C178F" w14:textId="77777777" w:rsidR="00312A15" w:rsidRPr="00690A26" w:rsidRDefault="00312A15" w:rsidP="00E22286">
            <w:pPr>
              <w:pStyle w:val="TAL"/>
            </w:pPr>
            <w:r w:rsidRPr="00690A26">
              <w:t>When present, this IE indicates whether a combined SMF/PGW-C or a standalone SMF needs to be discovered.</w:t>
            </w:r>
          </w:p>
          <w:p w14:paraId="6170BAEA" w14:textId="77777777" w:rsidR="00312A15" w:rsidRPr="00690A26" w:rsidRDefault="00312A15" w:rsidP="00E22286">
            <w:pPr>
              <w:pStyle w:val="TAL"/>
            </w:pPr>
          </w:p>
          <w:p w14:paraId="3CBF876A" w14:textId="77777777" w:rsidR="00312A15" w:rsidRPr="00690A26" w:rsidRDefault="00312A15" w:rsidP="00E22286">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1ABAB046" w14:textId="77777777" w:rsidR="00312A15" w:rsidRPr="00690A26" w:rsidRDefault="00312A15" w:rsidP="00E22286">
            <w:pPr>
              <w:pStyle w:val="TAL"/>
            </w:pPr>
          </w:p>
        </w:tc>
      </w:tr>
      <w:tr w:rsidR="00312A15" w:rsidRPr="00690A26" w14:paraId="1AE1C1AB"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57606F" w14:textId="77777777" w:rsidR="00312A15" w:rsidRPr="00690A26" w:rsidRDefault="00312A15" w:rsidP="00E22286">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4A1B29E3" w14:textId="77777777" w:rsidR="00312A15" w:rsidRPr="00690A26" w:rsidRDefault="00312A15" w:rsidP="00E22286">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F22BFB6"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215F37"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4EA05D" w14:textId="77777777" w:rsidR="00312A15" w:rsidRPr="00690A26" w:rsidRDefault="00312A15" w:rsidP="00E22286">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4D6AF264" w14:textId="77777777" w:rsidR="00312A15" w:rsidRPr="00690A26" w:rsidRDefault="00312A15" w:rsidP="00E22286">
            <w:pPr>
              <w:pStyle w:val="TAL"/>
              <w:rPr>
                <w:rFonts w:cs="Arial"/>
                <w:szCs w:val="18"/>
              </w:rPr>
            </w:pPr>
          </w:p>
        </w:tc>
      </w:tr>
      <w:tr w:rsidR="00312A15" w:rsidRPr="00690A26" w14:paraId="0E7BB866"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CF80B4" w14:textId="77777777" w:rsidR="00312A15" w:rsidRPr="00690A26" w:rsidRDefault="00312A15" w:rsidP="00E22286">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70897372" w14:textId="77777777" w:rsidR="00312A15" w:rsidRPr="00690A26" w:rsidRDefault="00312A15" w:rsidP="00E22286">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641ED87E"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645230"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B1AAF1" w14:textId="77777777" w:rsidR="00312A15" w:rsidRPr="00690A26" w:rsidRDefault="00312A15" w:rsidP="00E22286">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6FF7BF88" w14:textId="77777777" w:rsidR="00312A15" w:rsidRPr="00690A26" w:rsidRDefault="00312A15" w:rsidP="00E22286">
            <w:pPr>
              <w:pStyle w:val="TAL"/>
            </w:pPr>
          </w:p>
        </w:tc>
      </w:tr>
      <w:tr w:rsidR="00312A15" w:rsidRPr="00690A26" w14:paraId="3AC857BD"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5DDB6D" w14:textId="77777777" w:rsidR="00312A15" w:rsidRPr="00690A26" w:rsidRDefault="00312A15" w:rsidP="00E22286">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1AB7AB2F" w14:textId="77777777" w:rsidR="00312A15" w:rsidRPr="00690A26" w:rsidRDefault="00312A15" w:rsidP="00E22286">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132EE199"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9174EA"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3EEFAD" w14:textId="77777777" w:rsidR="00312A15" w:rsidRPr="00690A26" w:rsidRDefault="00312A15" w:rsidP="00E22286">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3C7DA24E" w14:textId="77777777" w:rsidR="00312A15" w:rsidRPr="00690A26" w:rsidRDefault="00312A15" w:rsidP="00E22286">
            <w:pPr>
              <w:pStyle w:val="TAL"/>
            </w:pPr>
          </w:p>
        </w:tc>
      </w:tr>
      <w:tr w:rsidR="00312A15" w:rsidRPr="00690A26" w14:paraId="22A026DD"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DAB97D" w14:textId="77777777" w:rsidR="00312A15" w:rsidRPr="00690A26" w:rsidRDefault="00312A15" w:rsidP="00E22286">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0C0AC35C" w14:textId="77777777" w:rsidR="00312A15" w:rsidRPr="00690A26" w:rsidRDefault="00312A15" w:rsidP="00E22286">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13F556D3"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108B2F"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B85C33" w14:textId="77777777" w:rsidR="00312A15" w:rsidRPr="00690A26" w:rsidRDefault="00312A15" w:rsidP="00E22286">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52B5C700" w14:textId="77777777" w:rsidR="00312A15" w:rsidRPr="00690A26" w:rsidRDefault="00312A15" w:rsidP="00E22286">
            <w:pPr>
              <w:pStyle w:val="TAL"/>
            </w:pPr>
            <w:r w:rsidRPr="00690A26">
              <w:rPr>
                <w:noProof/>
                <w:lang w:eastAsia="zh-CN"/>
              </w:rPr>
              <w:t>Query-Params-Ext2</w:t>
            </w:r>
          </w:p>
        </w:tc>
      </w:tr>
      <w:tr w:rsidR="00312A15" w:rsidRPr="00690A26" w14:paraId="6198C8F7"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FFBA48" w14:textId="77777777" w:rsidR="00312A15" w:rsidRPr="00690A26" w:rsidRDefault="00312A15" w:rsidP="00E22286">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119A5FBC" w14:textId="77777777" w:rsidR="00312A15" w:rsidRPr="00690A26" w:rsidRDefault="00312A15" w:rsidP="00E22286">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6A576146"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3B9A30"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970285" w14:textId="77777777" w:rsidR="00312A15" w:rsidRPr="00690A26" w:rsidRDefault="00312A15" w:rsidP="00E22286">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E48956A" w14:textId="77777777" w:rsidR="00312A15" w:rsidRPr="00690A26" w:rsidRDefault="00312A15" w:rsidP="00E22286">
            <w:pPr>
              <w:pStyle w:val="TAL"/>
            </w:pPr>
          </w:p>
        </w:tc>
      </w:tr>
      <w:tr w:rsidR="00312A15" w:rsidRPr="00690A26" w14:paraId="7EBABC2A"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62942E" w14:textId="77777777" w:rsidR="00312A15" w:rsidRPr="00690A26" w:rsidRDefault="00312A15" w:rsidP="00E22286">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9DB8A7F" w14:textId="77777777" w:rsidR="00312A15" w:rsidRPr="00690A26" w:rsidRDefault="00312A15" w:rsidP="00E2228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65CDF30"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EAFEFD"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4525DA" w14:textId="29938CC3" w:rsidR="00312A15" w:rsidRDefault="00312A15" w:rsidP="00E22286">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ins w:id="146" w:author="Huawei" w:date="2021-02-10T13:12:00Z">
              <w:r>
                <w:rPr>
                  <w:rFonts w:cs="Arial"/>
                  <w:szCs w:val="18"/>
                </w:rPr>
                <w:t>, AAnF</w:t>
              </w:r>
            </w:ins>
            <w:r w:rsidRPr="00690A26">
              <w:rPr>
                <w:rFonts w:cs="Arial"/>
                <w:szCs w:val="18"/>
              </w:rPr>
              <w:t xml:space="preserve"> and UDM instance capable to serve the subscriber. </w:t>
            </w:r>
            <w:r w:rsidRPr="00690A26">
              <w:t>May be included if the target NF type is "AUSF"</w:t>
            </w:r>
            <w:ins w:id="147" w:author="Huawei" w:date="2021-02-10T13:12:00Z">
              <w:r>
                <w:t xml:space="preserve">, </w:t>
              </w:r>
              <w:r w:rsidRPr="00690A26">
                <w:t>"A</w:t>
              </w:r>
            </w:ins>
            <w:ins w:id="148" w:author="Huawei" w:date="2021-02-10T13:13:00Z">
              <w:r>
                <w:t>AN</w:t>
              </w:r>
            </w:ins>
            <w:ins w:id="149" w:author="Huawei" w:date="2021-02-10T13:12:00Z">
              <w:r w:rsidRPr="00690A26">
                <w:t>F"</w:t>
              </w:r>
            </w:ins>
            <w:r w:rsidRPr="00690A26">
              <w:t xml:space="preserve"> or "UDM".</w:t>
            </w:r>
          </w:p>
          <w:p w14:paraId="0CC9CC14" w14:textId="77777777" w:rsidR="00312A15" w:rsidRPr="00690A26" w:rsidRDefault="00312A15" w:rsidP="00E22286">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34A6D15D" w14:textId="77777777" w:rsidR="00312A15" w:rsidRPr="00690A26" w:rsidRDefault="00312A15" w:rsidP="00E22286">
            <w:pPr>
              <w:pStyle w:val="TAL"/>
              <w:rPr>
                <w:rFonts w:cs="Arial"/>
                <w:szCs w:val="18"/>
              </w:rPr>
            </w:pPr>
          </w:p>
        </w:tc>
      </w:tr>
      <w:tr w:rsidR="00312A15" w:rsidRPr="00690A26" w14:paraId="06BD2553"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D1A03A" w14:textId="77777777" w:rsidR="00312A15" w:rsidRPr="00690A26" w:rsidRDefault="00312A15" w:rsidP="00E22286">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0FCAC68" w14:textId="77777777" w:rsidR="00312A15" w:rsidRPr="00690A26" w:rsidRDefault="00312A15" w:rsidP="00E22286">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286EFBBB"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BC08C7" w14:textId="77777777" w:rsidR="00312A15" w:rsidRPr="00690A26" w:rsidRDefault="00312A15" w:rsidP="00E2228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A99DF2" w14:textId="77777777" w:rsidR="00312A15" w:rsidRPr="00690A26" w:rsidRDefault="00312A15" w:rsidP="00E22286">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21D3D16" w14:textId="77777777" w:rsidR="00312A15" w:rsidRPr="00690A26" w:rsidRDefault="00312A15" w:rsidP="00E22286">
            <w:pPr>
              <w:pStyle w:val="TAL"/>
              <w:rPr>
                <w:rFonts w:cs="Arial"/>
                <w:szCs w:val="18"/>
              </w:rPr>
            </w:pPr>
          </w:p>
        </w:tc>
      </w:tr>
      <w:tr w:rsidR="00312A15" w:rsidRPr="00690A26" w14:paraId="6A5F287A"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4D9AB3" w14:textId="77777777" w:rsidR="00312A15" w:rsidRPr="00690A26" w:rsidRDefault="00312A15" w:rsidP="00E22286">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39348BAF" w14:textId="77777777" w:rsidR="00312A15" w:rsidRPr="00690A26" w:rsidRDefault="00312A15" w:rsidP="00E22286">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2FDF9D6E"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A74B2C" w14:textId="77777777" w:rsidR="00312A15" w:rsidRPr="00690A26" w:rsidRDefault="00312A15" w:rsidP="00E2228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FB9208" w14:textId="77777777" w:rsidR="00312A15" w:rsidRPr="00690A26" w:rsidRDefault="00312A15" w:rsidP="00E22286">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7A1DF579" w14:textId="77777777" w:rsidR="00312A15" w:rsidRPr="00690A26" w:rsidRDefault="00312A15" w:rsidP="00E22286">
            <w:pPr>
              <w:pStyle w:val="TAL"/>
              <w:rPr>
                <w:rFonts w:cs="Arial"/>
                <w:szCs w:val="18"/>
              </w:rPr>
            </w:pPr>
          </w:p>
        </w:tc>
      </w:tr>
      <w:tr w:rsidR="00312A15" w:rsidRPr="00690A26" w14:paraId="43F768FD"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0C488" w14:textId="77777777" w:rsidR="00312A15" w:rsidRPr="00690A26" w:rsidRDefault="00312A15" w:rsidP="00E22286">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35A08B0B" w14:textId="77777777" w:rsidR="00312A15" w:rsidRPr="00690A26" w:rsidRDefault="00312A15" w:rsidP="00E22286">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B030594"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F9DDC6"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BDDB0F" w14:textId="77777777" w:rsidR="00312A15" w:rsidRPr="00690A26" w:rsidRDefault="00312A15" w:rsidP="00E22286">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7F89981A" w14:textId="77777777" w:rsidR="00312A15" w:rsidRPr="00690A26" w:rsidRDefault="00312A15" w:rsidP="00E22286">
            <w:pPr>
              <w:pStyle w:val="TAL"/>
            </w:pPr>
          </w:p>
          <w:p w14:paraId="5C9D0C7D" w14:textId="77777777" w:rsidR="00312A15" w:rsidRPr="00690A26" w:rsidRDefault="00312A15" w:rsidP="00E22286">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0FF4F8BF" w14:textId="77777777" w:rsidR="00312A15" w:rsidRPr="00690A26" w:rsidRDefault="00312A15" w:rsidP="00E22286">
            <w:pPr>
              <w:pStyle w:val="TAL"/>
            </w:pPr>
          </w:p>
        </w:tc>
      </w:tr>
      <w:tr w:rsidR="00312A15" w:rsidRPr="00690A26" w14:paraId="462E4175"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839532" w14:textId="77777777" w:rsidR="00312A15" w:rsidRPr="00690A26" w:rsidRDefault="00312A15" w:rsidP="00E22286">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23FF4621" w14:textId="77777777" w:rsidR="00312A15" w:rsidRPr="00690A26" w:rsidRDefault="00312A15" w:rsidP="00E22286">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133224DA"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BC6FE7"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1DA6F1" w14:textId="77777777" w:rsidR="00312A15" w:rsidRPr="00690A26" w:rsidRDefault="00312A15" w:rsidP="00E22286">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719A43F7" w14:textId="77777777" w:rsidR="00312A15" w:rsidRPr="00690A26" w:rsidRDefault="00312A15" w:rsidP="00E22286">
            <w:pPr>
              <w:pStyle w:val="TAL"/>
              <w:rPr>
                <w:rFonts w:cs="Arial"/>
                <w:szCs w:val="18"/>
              </w:rPr>
            </w:pPr>
          </w:p>
        </w:tc>
      </w:tr>
      <w:tr w:rsidR="00312A15" w:rsidRPr="00690A26" w14:paraId="01A1BD69"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92008A" w14:textId="77777777" w:rsidR="00312A15" w:rsidRPr="00690A26" w:rsidRDefault="00312A15" w:rsidP="00E22286">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372BA292" w14:textId="77777777" w:rsidR="00312A15" w:rsidRPr="00690A26" w:rsidRDefault="00312A15" w:rsidP="00E2228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0089F5F"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D6BB4F"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DC773B" w14:textId="77777777" w:rsidR="00312A15" w:rsidRPr="00690A26" w:rsidRDefault="00312A15" w:rsidP="00E22286">
            <w:pPr>
              <w:pStyle w:val="TAL"/>
              <w:rPr>
                <w:rFonts w:cs="Arial"/>
                <w:szCs w:val="18"/>
              </w:rPr>
            </w:pPr>
            <w:r w:rsidRPr="00690A26">
              <w:rPr>
                <w:rFonts w:cs="Arial"/>
                <w:szCs w:val="18"/>
              </w:rPr>
              <w:t>Preferred target NF location (e.g. geographic location, data center).</w:t>
            </w:r>
          </w:p>
          <w:p w14:paraId="39D6C862" w14:textId="77777777" w:rsidR="00312A15" w:rsidRPr="00690A26" w:rsidRDefault="00312A15" w:rsidP="00E22286">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7FD2290C" w14:textId="77777777" w:rsidR="00312A15" w:rsidRPr="00690A26" w:rsidRDefault="00312A15" w:rsidP="00E22286">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C7D9C35" w14:textId="77777777" w:rsidR="00312A15" w:rsidRPr="00690A26" w:rsidRDefault="00312A15" w:rsidP="00E22286">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39DE77FE" w14:textId="77777777" w:rsidR="00312A15" w:rsidRPr="00690A26" w:rsidRDefault="00312A15" w:rsidP="00E22286">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26AE23D7" w14:textId="77777777" w:rsidR="00312A15" w:rsidRPr="00690A26" w:rsidRDefault="00312A15" w:rsidP="00E22286">
            <w:pPr>
              <w:pStyle w:val="TAL"/>
              <w:rPr>
                <w:rFonts w:cs="Arial"/>
                <w:szCs w:val="18"/>
              </w:rPr>
            </w:pPr>
          </w:p>
        </w:tc>
      </w:tr>
      <w:tr w:rsidR="00312A15" w:rsidRPr="00690A26" w14:paraId="34954C24"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EC1181" w14:textId="77777777" w:rsidR="00312A15" w:rsidRPr="00690A26" w:rsidRDefault="00312A15" w:rsidP="00E22286">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F6849B8" w14:textId="77777777" w:rsidR="00312A15" w:rsidRPr="00690A26" w:rsidRDefault="00312A15" w:rsidP="00E22286">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3EE1049A" w14:textId="77777777" w:rsidR="00312A15" w:rsidRPr="00690A26" w:rsidRDefault="00312A15" w:rsidP="00E22286">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97A678D" w14:textId="77777777" w:rsidR="00312A15" w:rsidRPr="00690A26" w:rsidRDefault="00312A15" w:rsidP="00E22286">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E383BC" w14:textId="77777777" w:rsidR="00312A15" w:rsidRPr="00690A26" w:rsidRDefault="00312A15" w:rsidP="00E22286">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7E419245" w14:textId="77777777" w:rsidR="00312A15" w:rsidRPr="00690A26" w:rsidRDefault="00312A15" w:rsidP="00E22286">
            <w:pPr>
              <w:pStyle w:val="TAL"/>
              <w:rPr>
                <w:rFonts w:cs="Arial"/>
                <w:szCs w:val="18"/>
              </w:rPr>
            </w:pPr>
          </w:p>
        </w:tc>
      </w:tr>
      <w:tr w:rsidR="00312A15" w:rsidRPr="00690A26" w14:paraId="23C4731A"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96CA48" w14:textId="77777777" w:rsidR="00312A15" w:rsidRPr="00690A26" w:rsidRDefault="00312A15" w:rsidP="00E22286">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59DB17C1" w14:textId="77777777" w:rsidR="00312A15" w:rsidRPr="00690A26" w:rsidRDefault="00312A15" w:rsidP="00E22286">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452B1AA9"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AA8D2E"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F6D1A3" w14:textId="77777777" w:rsidR="00312A15" w:rsidRPr="00690A26" w:rsidRDefault="00312A15" w:rsidP="00E22286">
            <w:pPr>
              <w:pStyle w:val="TAL"/>
            </w:pPr>
            <w:r w:rsidRPr="00690A26">
              <w:t>List of features required to be supported by the target Network Function.</w:t>
            </w:r>
          </w:p>
          <w:p w14:paraId="65D52F55" w14:textId="77777777" w:rsidR="00312A15" w:rsidRPr="00690A26" w:rsidRDefault="00312A15" w:rsidP="00E22286">
            <w:pPr>
              <w:pStyle w:val="TAL"/>
            </w:pPr>
            <w:r w:rsidRPr="00690A26">
              <w:t>This IE may be present only if the service-names attribute is present and if it contains a single service-name. It shall be ignored by the NRF otherwise.</w:t>
            </w:r>
          </w:p>
          <w:p w14:paraId="3E85B6E8" w14:textId="77777777" w:rsidR="00312A15" w:rsidRPr="00690A26" w:rsidRDefault="00312A15" w:rsidP="00E22286">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2AC6B2C1" w14:textId="77777777" w:rsidR="00312A15" w:rsidRPr="00690A26" w:rsidRDefault="00312A15" w:rsidP="00E22286">
            <w:pPr>
              <w:pStyle w:val="TAL"/>
            </w:pPr>
          </w:p>
        </w:tc>
      </w:tr>
      <w:tr w:rsidR="00312A15" w:rsidRPr="00690A26" w14:paraId="440D6AC9"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806FE2" w14:textId="77777777" w:rsidR="00312A15" w:rsidRPr="00690A26" w:rsidRDefault="00312A15" w:rsidP="00E22286">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5450F6DC" w14:textId="77777777" w:rsidR="00312A15" w:rsidRPr="00690A26" w:rsidRDefault="00312A15" w:rsidP="00E22286">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411B33E2"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A23666" w14:textId="77777777" w:rsidR="00312A15" w:rsidRPr="00690A26" w:rsidRDefault="00312A15" w:rsidP="00E2228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0DC3F8" w14:textId="77777777" w:rsidR="00312A15" w:rsidRPr="00690A26" w:rsidRDefault="00312A15" w:rsidP="00E22286">
            <w:pPr>
              <w:pStyle w:val="TAL"/>
            </w:pPr>
            <w:r w:rsidRPr="00690A26">
              <w:t>List of features required to be supported by the target Network Function, as defined by the supportedFeatures attribute in NFService (see clauses 6.1.6.2.3 and 6.2.6.2.4).</w:t>
            </w:r>
          </w:p>
          <w:p w14:paraId="1023BD90" w14:textId="77777777" w:rsidR="00312A15" w:rsidRPr="00690A26" w:rsidRDefault="00312A15" w:rsidP="00E22286">
            <w:pPr>
              <w:pStyle w:val="TAL"/>
            </w:pPr>
            <w:r w:rsidRPr="00690A26">
              <w:t>This IE may be present only if the service-names attribute is present.</w:t>
            </w:r>
          </w:p>
          <w:p w14:paraId="462C0731" w14:textId="77777777" w:rsidR="00312A15" w:rsidRPr="00690A26" w:rsidRDefault="00312A15" w:rsidP="00E22286">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221CC063" w14:textId="77777777" w:rsidR="00312A15" w:rsidRPr="00690A26" w:rsidRDefault="00312A15" w:rsidP="00E22286">
            <w:pPr>
              <w:pStyle w:val="TAL"/>
            </w:pPr>
            <w:r w:rsidRPr="00690A26">
              <w:t>Query-Params-Ext1</w:t>
            </w:r>
          </w:p>
        </w:tc>
      </w:tr>
      <w:tr w:rsidR="00312A15" w:rsidRPr="00690A26" w14:paraId="5470A975"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C66C2C" w14:textId="77777777" w:rsidR="00312A15" w:rsidRPr="00690A26" w:rsidRDefault="00312A15" w:rsidP="00E22286">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430B4F1" w14:textId="77777777" w:rsidR="00312A15" w:rsidRPr="00690A26" w:rsidRDefault="00312A15" w:rsidP="00E22286">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1B9A5D0A" w14:textId="77777777" w:rsidR="00312A15" w:rsidRPr="00690A26" w:rsidRDefault="00312A15" w:rsidP="00E2228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F01A29" w14:textId="77777777" w:rsidR="00312A15" w:rsidRPr="00690A26" w:rsidRDefault="00312A15" w:rsidP="00E22286">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283BFD" w14:textId="77777777" w:rsidR="00312A15" w:rsidRPr="00690A26" w:rsidRDefault="00312A15" w:rsidP="00E22286">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3920904" w14:textId="77777777" w:rsidR="00312A15" w:rsidRPr="00690A26" w:rsidRDefault="00312A15" w:rsidP="00E22286">
            <w:pPr>
              <w:pStyle w:val="TAL"/>
              <w:rPr>
                <w:lang w:eastAsia="zh-CN"/>
              </w:rPr>
            </w:pPr>
            <w:r w:rsidRPr="00690A26">
              <w:t>Complex-Query</w:t>
            </w:r>
          </w:p>
        </w:tc>
      </w:tr>
      <w:tr w:rsidR="00312A15" w:rsidRPr="00690A26" w14:paraId="3077BF0D"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21C087" w14:textId="77777777" w:rsidR="00312A15" w:rsidRPr="00690A26" w:rsidRDefault="00312A15" w:rsidP="00E22286">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6E3B86A" w14:textId="77777777" w:rsidR="00312A15" w:rsidRPr="00690A26" w:rsidRDefault="00312A15" w:rsidP="00E22286">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92664EB"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FA695F"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A92327" w14:textId="77777777" w:rsidR="00312A15" w:rsidRDefault="00312A15" w:rsidP="00E22286">
            <w:pPr>
              <w:pStyle w:val="TAL"/>
            </w:pPr>
            <w:r w:rsidRPr="00690A26">
              <w:t>Maximum number of NFProfiles to be returned in the response.</w:t>
            </w:r>
          </w:p>
          <w:p w14:paraId="70B64723" w14:textId="77777777" w:rsidR="00312A15" w:rsidRPr="00690A26" w:rsidRDefault="00312A15" w:rsidP="00E22286">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1BD4095C" w14:textId="77777777" w:rsidR="00312A15" w:rsidRPr="00690A26" w:rsidRDefault="00312A15" w:rsidP="00E22286">
            <w:pPr>
              <w:pStyle w:val="TAL"/>
            </w:pPr>
            <w:r w:rsidRPr="00690A26">
              <w:t>Query-Params-Ext1</w:t>
            </w:r>
          </w:p>
        </w:tc>
      </w:tr>
      <w:tr w:rsidR="00312A15" w:rsidRPr="00690A26" w14:paraId="20D386AE"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E92B23" w14:textId="77777777" w:rsidR="00312A15" w:rsidRPr="00690A26" w:rsidRDefault="00312A15" w:rsidP="00E22286">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1828E09E" w14:textId="77777777" w:rsidR="00312A15" w:rsidRPr="00690A26" w:rsidRDefault="00312A15" w:rsidP="00E22286">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33DCD76"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000D52"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0BDA89" w14:textId="77777777" w:rsidR="00312A15" w:rsidRPr="00690A26" w:rsidRDefault="00312A15" w:rsidP="00E22286">
            <w:pPr>
              <w:pStyle w:val="TAL"/>
            </w:pPr>
            <w:r w:rsidRPr="00690A26">
              <w:t>Maximum payload size (before compression, if any) of the response, expressed in kilo octets.</w:t>
            </w:r>
          </w:p>
          <w:p w14:paraId="77CB61C7" w14:textId="77777777" w:rsidR="00312A15" w:rsidRPr="00690A26" w:rsidRDefault="00312A15" w:rsidP="00E22286">
            <w:pPr>
              <w:pStyle w:val="TAL"/>
            </w:pPr>
            <w:r w:rsidRPr="00690A26">
              <w:t>When present, the NRF shall limit the number of NF profiles returned in the response such as to not exceed the maximum payload size indicated in the request.</w:t>
            </w:r>
          </w:p>
          <w:p w14:paraId="50730F58" w14:textId="77777777" w:rsidR="00312A15" w:rsidRPr="00690A26" w:rsidRDefault="00312A15" w:rsidP="00E22286">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69208D24" w14:textId="77777777" w:rsidR="00312A15" w:rsidRPr="00690A26" w:rsidRDefault="00312A15" w:rsidP="00E22286">
            <w:pPr>
              <w:pStyle w:val="TAL"/>
            </w:pPr>
            <w:r w:rsidRPr="00690A26">
              <w:t>Query-Params-Ext1</w:t>
            </w:r>
          </w:p>
        </w:tc>
      </w:tr>
      <w:tr w:rsidR="00312A15" w:rsidRPr="00690A26" w14:paraId="01162FA6"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E28A90" w14:textId="77777777" w:rsidR="00312A15" w:rsidRPr="00690A26" w:rsidRDefault="00312A15" w:rsidP="00E22286">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26EAAFD9" w14:textId="77777777" w:rsidR="00312A15" w:rsidRPr="00690A26" w:rsidRDefault="00312A15" w:rsidP="00E22286">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468E34A" w14:textId="77777777" w:rsidR="00312A15" w:rsidRPr="00690A26" w:rsidRDefault="00312A15" w:rsidP="00E2228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6E43DFD" w14:textId="77777777" w:rsidR="00312A15" w:rsidRPr="00690A26" w:rsidRDefault="00312A15" w:rsidP="00E22286">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2ADDEA" w14:textId="77777777" w:rsidR="00312A15" w:rsidRPr="00690A26" w:rsidRDefault="00312A15" w:rsidP="00E22286">
            <w:pPr>
              <w:pStyle w:val="TAL"/>
            </w:pPr>
            <w:r w:rsidRPr="00690A26">
              <w:t>Maximum payload size (before compression, if any) of the response, expressed in kilo octets.</w:t>
            </w:r>
          </w:p>
          <w:p w14:paraId="00902D08" w14:textId="77777777" w:rsidR="00312A15" w:rsidRPr="00690A26" w:rsidRDefault="00312A15" w:rsidP="00E22286">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361C4946" w14:textId="77777777" w:rsidR="00312A15" w:rsidRDefault="00312A15" w:rsidP="00E22286">
            <w:pPr>
              <w:pStyle w:val="TAL"/>
              <w:rPr>
                <w:lang w:eastAsia="zh-CN"/>
              </w:rPr>
            </w:pPr>
            <w:r>
              <w:rPr>
                <w:rFonts w:hint="eastAsia"/>
                <w:lang w:eastAsia="zh-CN"/>
              </w:rPr>
              <w:t>This query parameter is used when the consumer supports payload size bigger than 2 million octets.</w:t>
            </w:r>
          </w:p>
          <w:p w14:paraId="7633D333" w14:textId="77777777" w:rsidR="00312A15" w:rsidRPr="00690A26" w:rsidRDefault="00312A15" w:rsidP="00E22286">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D3A4FDA" w14:textId="77777777" w:rsidR="00312A15" w:rsidRPr="00690A26" w:rsidRDefault="00312A15" w:rsidP="00E22286">
            <w:pPr>
              <w:pStyle w:val="TAL"/>
            </w:pPr>
            <w:r w:rsidRPr="00690A26">
              <w:t>Query-Params-Ext2</w:t>
            </w:r>
          </w:p>
        </w:tc>
      </w:tr>
      <w:tr w:rsidR="00312A15" w:rsidRPr="00690A26" w14:paraId="60D57D15"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2E916D" w14:textId="77777777" w:rsidR="00312A15" w:rsidRPr="00690A26" w:rsidRDefault="00312A15" w:rsidP="00E22286">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548DDD30" w14:textId="77777777" w:rsidR="00312A15" w:rsidRPr="00690A26" w:rsidRDefault="00312A15" w:rsidP="00E22286">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616B5087"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FD3FEE" w14:textId="77777777" w:rsidR="00312A15" w:rsidRPr="00690A26" w:rsidRDefault="00312A15" w:rsidP="00E2228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8A7516" w14:textId="77777777" w:rsidR="00312A15" w:rsidRPr="00690A26" w:rsidRDefault="00312A15" w:rsidP="00E22286">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3CBAAEED" w14:textId="77777777" w:rsidR="00312A15" w:rsidRPr="00690A26" w:rsidRDefault="00312A15" w:rsidP="00E22286">
            <w:pPr>
              <w:pStyle w:val="TAL"/>
            </w:pPr>
            <w:r w:rsidRPr="00690A26">
              <w:t>Query-Params-Ext1</w:t>
            </w:r>
          </w:p>
        </w:tc>
      </w:tr>
      <w:tr w:rsidR="00312A15" w:rsidRPr="00690A26" w14:paraId="2E6F5A8C"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2C774D" w14:textId="77777777" w:rsidR="00312A15" w:rsidRPr="00690A26" w:rsidRDefault="00312A15" w:rsidP="00E22286">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39E9BBA9" w14:textId="77777777" w:rsidR="00312A15" w:rsidRPr="00690A26" w:rsidRDefault="00312A15" w:rsidP="00E22286">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56D11171"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970E18" w14:textId="77777777" w:rsidR="00312A15" w:rsidRPr="00690A26" w:rsidRDefault="00312A15" w:rsidP="00E2228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70473BB" w14:textId="77777777" w:rsidR="00312A15" w:rsidRPr="00690A26" w:rsidRDefault="00312A15" w:rsidP="00E22286">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0D88B93" w14:textId="77777777" w:rsidR="00312A15" w:rsidRPr="00690A26" w:rsidRDefault="00312A15" w:rsidP="00E22286">
            <w:pPr>
              <w:pStyle w:val="TAL"/>
            </w:pPr>
            <w:r w:rsidRPr="00690A26">
              <w:t>Query-Param-Analytics</w:t>
            </w:r>
          </w:p>
        </w:tc>
      </w:tr>
      <w:tr w:rsidR="00312A15" w:rsidRPr="00690A26" w14:paraId="482D45A8"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F18607" w14:textId="77777777" w:rsidR="00312A15" w:rsidRPr="00690A26" w:rsidRDefault="00312A15" w:rsidP="00E22286">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4CAF73DD" w14:textId="77777777" w:rsidR="00312A15" w:rsidRPr="00690A26" w:rsidRDefault="00312A15" w:rsidP="00E22286">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01FCBD68"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FAEEBC" w14:textId="77777777" w:rsidR="00312A15" w:rsidRPr="00690A26" w:rsidRDefault="00312A15" w:rsidP="00E2228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0A585BA" w14:textId="77777777" w:rsidR="00312A15" w:rsidRPr="00690A26" w:rsidRDefault="00312A15" w:rsidP="00E22286">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90822D5" w14:textId="77777777" w:rsidR="00312A15" w:rsidRPr="00690A26" w:rsidRDefault="00312A15" w:rsidP="00E22286">
            <w:pPr>
              <w:pStyle w:val="TAL"/>
            </w:pPr>
            <w:r w:rsidRPr="00690A26">
              <w:t>Query-Param-Analytics</w:t>
            </w:r>
          </w:p>
        </w:tc>
      </w:tr>
      <w:tr w:rsidR="00312A15" w:rsidRPr="00690A26" w14:paraId="30AF8A8E"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D616AD" w14:textId="77777777" w:rsidR="00312A15" w:rsidRPr="00690A26" w:rsidRDefault="00312A15" w:rsidP="00E22286">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F3099C1" w14:textId="77777777" w:rsidR="00312A15" w:rsidRPr="00690A26" w:rsidRDefault="00312A15" w:rsidP="00E22286">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76874FB6"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09E7B6"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0B0EDA" w14:textId="77777777" w:rsidR="00312A15" w:rsidRPr="00690A26" w:rsidRDefault="00312A15" w:rsidP="00E22286">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E45A3F3" w14:textId="77777777" w:rsidR="00312A15" w:rsidRPr="00690A26" w:rsidRDefault="00312A15" w:rsidP="00E22286">
            <w:pPr>
              <w:pStyle w:val="TAL"/>
            </w:pPr>
            <w:r w:rsidRPr="00690A26">
              <w:rPr>
                <w:rFonts w:hint="eastAsia"/>
                <w:lang w:eastAsia="zh-CN"/>
              </w:rPr>
              <w:t>MAPDU</w:t>
            </w:r>
          </w:p>
        </w:tc>
      </w:tr>
      <w:tr w:rsidR="00312A15" w:rsidRPr="00690A26" w14:paraId="5530A3A0"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6324EE" w14:textId="77777777" w:rsidR="00312A15" w:rsidRPr="00690A26" w:rsidRDefault="00312A15" w:rsidP="00E22286">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4B8C92E8" w14:textId="77777777" w:rsidR="00312A15" w:rsidRPr="00690A26" w:rsidRDefault="00312A15" w:rsidP="00E22286">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AEC9CF4"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4E3235"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E8CE94" w14:textId="77777777" w:rsidR="00312A15" w:rsidRPr="00690A26" w:rsidRDefault="00312A15" w:rsidP="00E22286">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6A49EDDD" w14:textId="77777777" w:rsidR="00312A15" w:rsidRPr="00690A26" w:rsidRDefault="00312A15" w:rsidP="00E22286">
            <w:pPr>
              <w:pStyle w:val="TAL"/>
            </w:pPr>
          </w:p>
          <w:p w14:paraId="313718EB" w14:textId="77777777" w:rsidR="00312A15" w:rsidRPr="00690A26" w:rsidRDefault="00312A15" w:rsidP="00E22286">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9C3BCD9" w14:textId="77777777" w:rsidR="00312A15" w:rsidRPr="00690A26" w:rsidRDefault="00312A15" w:rsidP="00E22286">
            <w:pPr>
              <w:pStyle w:val="TAL"/>
              <w:rPr>
                <w:lang w:eastAsia="zh-CN"/>
              </w:rPr>
            </w:pPr>
            <w:r w:rsidRPr="00690A26">
              <w:t>Query-Params-Ext2</w:t>
            </w:r>
          </w:p>
        </w:tc>
      </w:tr>
      <w:tr w:rsidR="00312A15" w:rsidRPr="00690A26" w14:paraId="64DFE0CE"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022650" w14:textId="77777777" w:rsidR="00312A15" w:rsidRPr="00690A26" w:rsidRDefault="00312A15" w:rsidP="00E22286">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5B84A832" w14:textId="77777777" w:rsidR="00312A15" w:rsidRPr="00690A26" w:rsidRDefault="00312A15" w:rsidP="00E22286">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0B357DE7"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2BC470"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1BB509" w14:textId="77777777" w:rsidR="00312A15" w:rsidRPr="00690A26" w:rsidRDefault="00312A15" w:rsidP="00E22286">
            <w:pPr>
              <w:pStyle w:val="TAL"/>
            </w:pPr>
            <w:r w:rsidRPr="00690A26">
              <w:t>When present, this IE indicates that NF(s) dedicatedly serving the specified Client Type needs to be discovered. This IE may be included when target NF Type is "LMF" and "GMLC".</w:t>
            </w:r>
          </w:p>
          <w:p w14:paraId="11FCE487" w14:textId="77777777" w:rsidR="00312A15" w:rsidRPr="00690A26" w:rsidRDefault="00312A15" w:rsidP="00E22286">
            <w:pPr>
              <w:pStyle w:val="TAL"/>
            </w:pPr>
          </w:p>
          <w:p w14:paraId="2DD7C2BF" w14:textId="77777777" w:rsidR="00312A15" w:rsidRPr="00690A26" w:rsidRDefault="00312A15" w:rsidP="00E22286">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4956D99A" w14:textId="77777777" w:rsidR="00312A15" w:rsidRPr="00690A26" w:rsidRDefault="00312A15" w:rsidP="00E22286">
            <w:pPr>
              <w:pStyle w:val="TAL"/>
            </w:pPr>
          </w:p>
        </w:tc>
        <w:tc>
          <w:tcPr>
            <w:tcW w:w="467" w:type="pct"/>
            <w:tcBorders>
              <w:top w:val="single" w:sz="4" w:space="0" w:color="auto"/>
              <w:left w:val="single" w:sz="6" w:space="0" w:color="000000"/>
              <w:bottom w:val="single" w:sz="4" w:space="0" w:color="auto"/>
              <w:right w:val="single" w:sz="6" w:space="0" w:color="000000"/>
            </w:tcBorders>
          </w:tcPr>
          <w:p w14:paraId="23E6B5F9" w14:textId="77777777" w:rsidR="00312A15" w:rsidRPr="00690A26" w:rsidRDefault="00312A15" w:rsidP="00E22286">
            <w:pPr>
              <w:pStyle w:val="TAL"/>
            </w:pPr>
            <w:r w:rsidRPr="00690A26">
              <w:t>Query-Params-Ext2</w:t>
            </w:r>
          </w:p>
        </w:tc>
      </w:tr>
      <w:tr w:rsidR="00312A15" w:rsidRPr="00690A26" w14:paraId="05F934C7"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C02662" w14:textId="77777777" w:rsidR="00312A15" w:rsidRPr="00690A26" w:rsidRDefault="00312A15" w:rsidP="00E22286">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158D7EDB" w14:textId="77777777" w:rsidR="00312A15" w:rsidRPr="00690A26" w:rsidRDefault="00312A15" w:rsidP="00E22286">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704857C5"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5C13F5"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1766D5A" w14:textId="77777777" w:rsidR="00312A15" w:rsidRPr="00690A26" w:rsidRDefault="00312A15" w:rsidP="00E22286">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74DFD3E" w14:textId="77777777" w:rsidR="00312A15" w:rsidRPr="00690A26" w:rsidRDefault="00312A15" w:rsidP="00E22286">
            <w:pPr>
              <w:pStyle w:val="TAL"/>
            </w:pPr>
            <w:r w:rsidRPr="00690A26">
              <w:t>Query-Params-Ext2</w:t>
            </w:r>
          </w:p>
        </w:tc>
      </w:tr>
      <w:tr w:rsidR="00312A15" w:rsidRPr="00690A26" w14:paraId="7B4806BD"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6A7682" w14:textId="77777777" w:rsidR="00312A15" w:rsidRPr="00690A26" w:rsidRDefault="00312A15" w:rsidP="00E22286">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43512641" w14:textId="77777777" w:rsidR="00312A15" w:rsidRPr="00690A26" w:rsidRDefault="00312A15" w:rsidP="00E22286">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1B355AF7"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EF76EA"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B1F042" w14:textId="77777777" w:rsidR="00312A15" w:rsidRPr="00690A26" w:rsidRDefault="00312A15" w:rsidP="00E22286">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65AFA7A" w14:textId="77777777" w:rsidR="00312A15" w:rsidRPr="00690A26" w:rsidRDefault="00312A15" w:rsidP="00E22286">
            <w:pPr>
              <w:pStyle w:val="TAL"/>
            </w:pPr>
            <w:r w:rsidRPr="00690A26">
              <w:t>Query-Params-Ext2</w:t>
            </w:r>
          </w:p>
        </w:tc>
      </w:tr>
      <w:tr w:rsidR="00312A15" w:rsidRPr="00690A26" w14:paraId="18ABE684"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377A7F" w14:textId="77777777" w:rsidR="00312A15" w:rsidRPr="00690A26" w:rsidRDefault="00312A15" w:rsidP="00E22286">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0C631B1A" w14:textId="77777777" w:rsidR="00312A15" w:rsidRPr="00690A26" w:rsidRDefault="00312A15" w:rsidP="00E22286">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51137A6D"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4C9A76"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CCE8C2A" w14:textId="77777777" w:rsidR="00312A15" w:rsidRPr="00690A26" w:rsidRDefault="00312A15" w:rsidP="00E22286">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AE4054A" w14:textId="77777777" w:rsidR="00312A15" w:rsidRPr="00690A26" w:rsidRDefault="00312A15" w:rsidP="00E22286">
            <w:pPr>
              <w:pStyle w:val="TAL"/>
            </w:pPr>
            <w:r w:rsidRPr="00690A26">
              <w:t>Query-Params-Ext2</w:t>
            </w:r>
          </w:p>
        </w:tc>
      </w:tr>
      <w:tr w:rsidR="00312A15" w:rsidRPr="00690A26" w14:paraId="4B895222"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B70888" w14:textId="77777777" w:rsidR="00312A15" w:rsidRPr="00690A26" w:rsidRDefault="00312A15" w:rsidP="00E22286">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29CF1430" w14:textId="77777777" w:rsidR="00312A15" w:rsidRPr="00690A26" w:rsidRDefault="00312A15" w:rsidP="00E22286">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0846338F" w14:textId="77777777" w:rsidR="00312A15" w:rsidRPr="00690A26" w:rsidRDefault="00312A15" w:rsidP="00E2228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8349852"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C42B13" w14:textId="77777777" w:rsidR="00312A15" w:rsidRPr="00690A26" w:rsidRDefault="00312A15" w:rsidP="00E22286">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54B554F6" w14:textId="77777777" w:rsidR="00312A15" w:rsidRPr="00690A26" w:rsidRDefault="00312A15" w:rsidP="00E22286">
            <w:pPr>
              <w:pStyle w:val="TAL"/>
            </w:pPr>
            <w:r w:rsidRPr="00690A26">
              <w:rPr>
                <w:noProof/>
                <w:lang w:eastAsia="zh-CN"/>
              </w:rPr>
              <w:t>Query-Params-Ext2</w:t>
            </w:r>
          </w:p>
        </w:tc>
      </w:tr>
      <w:tr w:rsidR="00312A15" w:rsidRPr="00690A26" w14:paraId="3FA13DCC"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20CA59" w14:textId="77777777" w:rsidR="00312A15" w:rsidRPr="00690A26" w:rsidRDefault="00312A15" w:rsidP="00E22286">
            <w:pPr>
              <w:pStyle w:val="TAL"/>
            </w:pPr>
            <w:r w:rsidRPr="00690A26">
              <w:rPr>
                <w:lang w:eastAsia="zh-CN"/>
              </w:rPr>
              <w:lastRenderedPageBreak/>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7AFFBD07" w14:textId="77777777" w:rsidR="00312A15" w:rsidRPr="00690A26" w:rsidRDefault="00312A15" w:rsidP="00E22286">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4003A9C2" w14:textId="77777777" w:rsidR="00312A15" w:rsidRPr="00690A26" w:rsidRDefault="00312A15" w:rsidP="00E2228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9446D3" w14:textId="77777777" w:rsidR="00312A15" w:rsidRPr="00690A26" w:rsidRDefault="00312A15" w:rsidP="00E22286">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6DF434" w14:textId="77777777" w:rsidR="00312A15" w:rsidRPr="00690A26" w:rsidRDefault="00312A15" w:rsidP="00E22286">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1B3E49C8" w14:textId="77777777" w:rsidR="00312A15" w:rsidRPr="00690A26" w:rsidRDefault="00312A15" w:rsidP="00E22286">
            <w:pPr>
              <w:pStyle w:val="TAL"/>
              <w:rPr>
                <w:noProof/>
                <w:lang w:eastAsia="zh-CN"/>
              </w:rPr>
            </w:pPr>
            <w:r w:rsidRPr="00690A26">
              <w:rPr>
                <w:noProof/>
                <w:lang w:eastAsia="zh-CN"/>
              </w:rPr>
              <w:t>Query-Params-Ext2</w:t>
            </w:r>
          </w:p>
        </w:tc>
      </w:tr>
      <w:tr w:rsidR="00312A15" w:rsidRPr="00690A26" w14:paraId="63F82B7A"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CC812B" w14:textId="77777777" w:rsidR="00312A15" w:rsidRPr="00690A26" w:rsidRDefault="00312A15" w:rsidP="00E22286">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6B842217" w14:textId="77777777" w:rsidR="00312A15" w:rsidRPr="00690A26" w:rsidRDefault="00312A15" w:rsidP="00E22286">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471CB388" w14:textId="77777777" w:rsidR="00312A15" w:rsidRPr="00690A26" w:rsidRDefault="00312A15" w:rsidP="00E2228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32046E4" w14:textId="77777777" w:rsidR="00312A15" w:rsidRPr="00690A26" w:rsidRDefault="00312A15" w:rsidP="00E2228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4C748A" w14:textId="77777777" w:rsidR="00312A15" w:rsidRPr="00690A26" w:rsidRDefault="00312A15" w:rsidP="00E22286">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281FB890" w14:textId="77777777" w:rsidR="00312A15" w:rsidRPr="00690A26" w:rsidRDefault="00312A15" w:rsidP="00E22286">
            <w:pPr>
              <w:pStyle w:val="TAL"/>
              <w:rPr>
                <w:noProof/>
                <w:lang w:eastAsia="zh-CN"/>
              </w:rPr>
            </w:pPr>
            <w:r w:rsidRPr="00690A26">
              <w:t>Query-Params-Ext2</w:t>
            </w:r>
          </w:p>
        </w:tc>
      </w:tr>
      <w:tr w:rsidR="00312A15" w:rsidRPr="00690A26" w14:paraId="1BAD3EB9"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A8C5E1" w14:textId="77777777" w:rsidR="00312A15" w:rsidRPr="00690A26" w:rsidRDefault="00312A15" w:rsidP="00E22286">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5FBC2B6B" w14:textId="77777777" w:rsidR="00312A15" w:rsidRPr="00690A26" w:rsidRDefault="00312A15" w:rsidP="00E22286">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50DA8A2D" w14:textId="77777777" w:rsidR="00312A15" w:rsidRPr="00690A26" w:rsidRDefault="00312A15" w:rsidP="00E2228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F3C62C" w14:textId="77777777" w:rsidR="00312A15" w:rsidRPr="00690A26" w:rsidRDefault="00312A15" w:rsidP="00E2228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06806B" w14:textId="77777777" w:rsidR="00312A15" w:rsidRPr="00690A26" w:rsidRDefault="00312A15" w:rsidP="00E22286">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05795B39" w14:textId="77777777" w:rsidR="00312A15" w:rsidRPr="00690A26" w:rsidRDefault="00312A15" w:rsidP="00E22286">
            <w:pPr>
              <w:pStyle w:val="TAL"/>
              <w:rPr>
                <w:noProof/>
                <w:lang w:eastAsia="zh-CN"/>
              </w:rPr>
            </w:pPr>
            <w:r w:rsidRPr="00690A26">
              <w:t>Query-Params-Ext2</w:t>
            </w:r>
          </w:p>
        </w:tc>
      </w:tr>
      <w:tr w:rsidR="00312A15" w:rsidRPr="00690A26" w14:paraId="21A7A51B"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4C0EB4" w14:textId="77777777" w:rsidR="00312A15" w:rsidRPr="00690A26" w:rsidRDefault="00312A15" w:rsidP="00E22286">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0DD04E0" w14:textId="77777777" w:rsidR="00312A15" w:rsidRPr="00690A26" w:rsidRDefault="00312A15" w:rsidP="00E22286">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1A10FE63" w14:textId="77777777" w:rsidR="00312A15" w:rsidRPr="00690A26" w:rsidRDefault="00312A15" w:rsidP="00E2228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FBDCDB" w14:textId="77777777" w:rsidR="00312A15" w:rsidRPr="00690A26" w:rsidRDefault="00312A15" w:rsidP="00E2228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547C94" w14:textId="77777777" w:rsidR="00312A15" w:rsidRPr="00690A26" w:rsidRDefault="00312A15" w:rsidP="00E22286">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713BE406" w14:textId="77777777" w:rsidR="00312A15" w:rsidRPr="00690A26" w:rsidRDefault="00312A15" w:rsidP="00E22286">
            <w:pPr>
              <w:pStyle w:val="TAL"/>
            </w:pPr>
            <w:r w:rsidRPr="00690A26">
              <w:t>Query-Params-Ext2</w:t>
            </w:r>
          </w:p>
        </w:tc>
      </w:tr>
      <w:tr w:rsidR="00312A15" w:rsidRPr="00690A26" w14:paraId="77EA7F61"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75B814" w14:textId="77777777" w:rsidR="00312A15" w:rsidRPr="00690A26" w:rsidRDefault="00312A15" w:rsidP="00E22286">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3A23A4BE" w14:textId="77777777" w:rsidR="00312A15" w:rsidRPr="00690A26" w:rsidRDefault="00312A15" w:rsidP="00E22286">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0473DFD3" w14:textId="77777777" w:rsidR="00312A15" w:rsidRPr="00690A26" w:rsidRDefault="00312A15" w:rsidP="00E2228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5E4A1C" w14:textId="77777777" w:rsidR="00312A15" w:rsidRPr="00690A26" w:rsidRDefault="00312A15" w:rsidP="00E2228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4E17AB" w14:textId="77777777" w:rsidR="00312A15" w:rsidRPr="00690A26" w:rsidRDefault="00312A15" w:rsidP="00E22286">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66EEF2EE" w14:textId="77777777" w:rsidR="00312A15" w:rsidRPr="00690A26" w:rsidRDefault="00312A15" w:rsidP="00E22286">
            <w:pPr>
              <w:pStyle w:val="TAL"/>
            </w:pPr>
            <w:r w:rsidRPr="00690A26">
              <w:t>Query-Params-Ext2</w:t>
            </w:r>
          </w:p>
        </w:tc>
      </w:tr>
      <w:tr w:rsidR="00312A15" w:rsidRPr="00690A26" w14:paraId="75185C5E"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25B428" w14:textId="77777777" w:rsidR="00312A15" w:rsidRPr="00690A26" w:rsidRDefault="00312A15" w:rsidP="00E22286">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137D4F8E" w14:textId="77777777" w:rsidR="00312A15" w:rsidRPr="00690A26" w:rsidRDefault="00312A15" w:rsidP="00E22286">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4961B927" w14:textId="77777777" w:rsidR="00312A15" w:rsidRPr="00690A26" w:rsidRDefault="00312A15" w:rsidP="00E2228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08DA58" w14:textId="77777777" w:rsidR="00312A15" w:rsidRPr="00690A26" w:rsidRDefault="00312A15" w:rsidP="00E2228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AD3F40" w14:textId="77777777" w:rsidR="00312A15" w:rsidRPr="00690A26" w:rsidRDefault="00312A15" w:rsidP="00E22286">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34607FEC" w14:textId="77777777" w:rsidR="00312A15" w:rsidRPr="00690A26" w:rsidRDefault="00312A15" w:rsidP="00E22286">
            <w:pPr>
              <w:pStyle w:val="TAL"/>
            </w:pPr>
            <w:r w:rsidRPr="00690A26">
              <w:t>Query-Params-Ext2</w:t>
            </w:r>
          </w:p>
        </w:tc>
      </w:tr>
      <w:tr w:rsidR="00312A15" w:rsidRPr="00690A26" w14:paraId="0FD7179B"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9C87F8" w14:textId="77777777" w:rsidR="00312A15" w:rsidRPr="00690A26" w:rsidRDefault="00312A15" w:rsidP="00E22286">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0A191ED2" w14:textId="77777777" w:rsidR="00312A15" w:rsidRPr="00690A26" w:rsidRDefault="00312A15" w:rsidP="00E22286">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0C01D15"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286A58"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84A941" w14:textId="77777777" w:rsidR="00312A15" w:rsidRPr="00690A26" w:rsidRDefault="00312A15" w:rsidP="00E22286">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2E5E0E83" w14:textId="77777777" w:rsidR="00312A15" w:rsidRPr="00690A26" w:rsidRDefault="00312A15" w:rsidP="00E22286">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95F80A5" w14:textId="77777777" w:rsidR="00312A15" w:rsidRPr="00690A26" w:rsidRDefault="00312A15" w:rsidP="00E22286">
            <w:pPr>
              <w:pStyle w:val="TAL"/>
            </w:pPr>
            <w:r w:rsidRPr="00690A26">
              <w:t>Query-Params-Ext2</w:t>
            </w:r>
          </w:p>
        </w:tc>
      </w:tr>
      <w:tr w:rsidR="00312A15" w:rsidRPr="00690A26" w14:paraId="69411436"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B14ABB" w14:textId="77777777" w:rsidR="00312A15" w:rsidRPr="00690A26" w:rsidRDefault="00312A15" w:rsidP="00E22286">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318CD555" w14:textId="77777777" w:rsidR="00312A15" w:rsidRPr="00690A26" w:rsidRDefault="00312A15" w:rsidP="00E22286">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02E0D8DA"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EBD4CD"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4F7965" w14:textId="77777777" w:rsidR="00312A15" w:rsidRPr="00690A26" w:rsidRDefault="00312A15" w:rsidP="00E22286">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23F0D5A6" w14:textId="77777777" w:rsidR="00312A15" w:rsidRPr="00690A26" w:rsidRDefault="00312A15" w:rsidP="00E22286">
            <w:pPr>
              <w:pStyle w:val="TAL"/>
            </w:pPr>
            <w:r w:rsidRPr="00690A26">
              <w:t>Query-Params-Ext2</w:t>
            </w:r>
          </w:p>
        </w:tc>
      </w:tr>
      <w:tr w:rsidR="00312A15" w:rsidRPr="00690A26" w14:paraId="013001AD"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B14814" w14:textId="77777777" w:rsidR="00312A15" w:rsidRPr="00690A26" w:rsidRDefault="00312A15" w:rsidP="00E22286">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2C26EB01" w14:textId="77777777" w:rsidR="00312A15" w:rsidRPr="00690A26" w:rsidRDefault="00312A15" w:rsidP="00E22286">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C1240A1"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465FD5" w14:textId="77777777" w:rsidR="00312A15" w:rsidRPr="00690A26" w:rsidRDefault="00312A15" w:rsidP="00E2228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D72980" w14:textId="77777777" w:rsidR="00312A15" w:rsidRPr="00690A26" w:rsidRDefault="00312A15" w:rsidP="00E22286">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125FD30B" w14:textId="77777777" w:rsidR="00312A15" w:rsidRPr="00690A26" w:rsidRDefault="00312A15" w:rsidP="00E22286">
            <w:pPr>
              <w:pStyle w:val="TAL"/>
            </w:pPr>
            <w:r w:rsidRPr="00690A26">
              <w:t>Query-Params-Ext2</w:t>
            </w:r>
          </w:p>
        </w:tc>
      </w:tr>
      <w:tr w:rsidR="00312A15" w:rsidRPr="00690A26" w14:paraId="58C7A1A1"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BCF190" w14:textId="77777777" w:rsidR="00312A15" w:rsidRPr="00690A26" w:rsidRDefault="00312A15" w:rsidP="00E22286">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508BDF21" w14:textId="77777777" w:rsidR="00312A15" w:rsidRPr="00690A26" w:rsidRDefault="00312A15" w:rsidP="00E22286">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20FBD4B6"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1C127F"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FE7DCE" w14:textId="77777777" w:rsidR="00312A15" w:rsidRPr="00690A26" w:rsidRDefault="00312A15" w:rsidP="00E22286">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292D48CA" w14:textId="77777777" w:rsidR="00312A15" w:rsidRPr="00690A26" w:rsidRDefault="00312A15" w:rsidP="00E22286">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94E3803" w14:textId="77777777" w:rsidR="00312A15" w:rsidRPr="00690A26" w:rsidRDefault="00312A15" w:rsidP="00E22286">
            <w:pPr>
              <w:pStyle w:val="TAL"/>
            </w:pPr>
            <w:r w:rsidRPr="00690A26">
              <w:t>Query-Params-Ext2</w:t>
            </w:r>
          </w:p>
        </w:tc>
      </w:tr>
      <w:tr w:rsidR="00312A15" w:rsidRPr="00690A26" w14:paraId="65A03B2E"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9095D2" w14:textId="77777777" w:rsidR="00312A15" w:rsidRPr="00690A26" w:rsidRDefault="00312A15" w:rsidP="00E22286">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ED08E8E" w14:textId="77777777" w:rsidR="00312A15" w:rsidRPr="00690A26" w:rsidRDefault="00312A15" w:rsidP="00E22286">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1F99B68" w14:textId="77777777" w:rsidR="00312A15" w:rsidRPr="00690A26" w:rsidRDefault="00312A15" w:rsidP="00E2228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FCB92A4" w14:textId="77777777" w:rsidR="00312A15" w:rsidRPr="00690A26" w:rsidRDefault="00312A15" w:rsidP="00E2228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C55759" w14:textId="77777777" w:rsidR="00312A15" w:rsidRDefault="00312A15" w:rsidP="00E22286">
            <w:pPr>
              <w:pStyle w:val="TAL"/>
              <w:rPr>
                <w:rFonts w:cs="Arial"/>
                <w:szCs w:val="18"/>
              </w:rPr>
            </w:pPr>
            <w:r>
              <w:rPr>
                <w:rFonts w:cs="Arial"/>
                <w:szCs w:val="18"/>
              </w:rPr>
              <w:t>This IE may be included when "</w:t>
            </w:r>
            <w:r>
              <w:t>notification-type" IE is present with value "N1_MESSAGES".</w:t>
            </w:r>
          </w:p>
          <w:p w14:paraId="40B4CCE5" w14:textId="77777777" w:rsidR="00312A15" w:rsidRDefault="00312A15" w:rsidP="00E22286">
            <w:pPr>
              <w:pStyle w:val="TAL"/>
              <w:rPr>
                <w:rFonts w:cs="Arial"/>
                <w:szCs w:val="18"/>
              </w:rPr>
            </w:pPr>
          </w:p>
          <w:p w14:paraId="732545AE" w14:textId="77777777" w:rsidR="00312A15" w:rsidRDefault="00312A15" w:rsidP="00E22286">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77EF11E7" w14:textId="77777777" w:rsidR="00312A15" w:rsidRPr="00690A26" w:rsidRDefault="00312A15" w:rsidP="00E22286">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98EC820" w14:textId="77777777" w:rsidR="00312A15" w:rsidRPr="00690A26" w:rsidRDefault="00312A15" w:rsidP="00E22286">
            <w:pPr>
              <w:pStyle w:val="TAL"/>
            </w:pPr>
            <w:r>
              <w:t>Query-Params-Ext3</w:t>
            </w:r>
          </w:p>
        </w:tc>
      </w:tr>
      <w:tr w:rsidR="00312A15" w:rsidRPr="00690A26" w14:paraId="67A23025"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0B3F75" w14:textId="77777777" w:rsidR="00312A15" w:rsidRPr="00690A26" w:rsidRDefault="00312A15" w:rsidP="00E22286">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7D8E4CFB" w14:textId="77777777" w:rsidR="00312A15" w:rsidRPr="00690A26" w:rsidRDefault="00312A15" w:rsidP="00E22286">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572C4573" w14:textId="77777777" w:rsidR="00312A15" w:rsidRPr="00690A26" w:rsidRDefault="00312A15" w:rsidP="00E2228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87127D0" w14:textId="77777777" w:rsidR="00312A15" w:rsidRPr="00690A26" w:rsidRDefault="00312A15" w:rsidP="00E2228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114B01" w14:textId="77777777" w:rsidR="00312A15" w:rsidRDefault="00312A15" w:rsidP="00E22286">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A77232F" w14:textId="77777777" w:rsidR="00312A15" w:rsidRDefault="00312A15" w:rsidP="00E22286">
            <w:pPr>
              <w:pStyle w:val="TAL"/>
              <w:rPr>
                <w:rFonts w:cs="Arial"/>
                <w:szCs w:val="18"/>
              </w:rPr>
            </w:pPr>
          </w:p>
          <w:p w14:paraId="678D6FEE" w14:textId="77777777" w:rsidR="00312A15" w:rsidRDefault="00312A15" w:rsidP="00E22286">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380BDD98" w14:textId="77777777" w:rsidR="00312A15" w:rsidRPr="00690A26" w:rsidRDefault="00312A15" w:rsidP="00E22286">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A40EBC8" w14:textId="77777777" w:rsidR="00312A15" w:rsidRPr="00690A26" w:rsidRDefault="00312A15" w:rsidP="00E22286">
            <w:pPr>
              <w:pStyle w:val="TAL"/>
            </w:pPr>
            <w:r>
              <w:t>Query-Params-Ext3</w:t>
            </w:r>
          </w:p>
        </w:tc>
      </w:tr>
      <w:tr w:rsidR="00312A15" w:rsidRPr="00690A26" w14:paraId="36EA4535"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1DE923" w14:textId="77777777" w:rsidR="00312A15" w:rsidRPr="00690A26" w:rsidRDefault="00312A15" w:rsidP="00E22286">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A85BA8F" w14:textId="77777777" w:rsidR="00312A15" w:rsidRPr="00690A26" w:rsidRDefault="00312A15" w:rsidP="00E22286">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1752C76F" w14:textId="77777777" w:rsidR="00312A15" w:rsidRPr="00690A26" w:rsidRDefault="00312A15" w:rsidP="00E2228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B9ABBD" w14:textId="77777777" w:rsidR="00312A15" w:rsidRPr="00690A26" w:rsidRDefault="00312A15" w:rsidP="00E22286">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FE5744" w14:textId="77777777" w:rsidR="00312A15" w:rsidRPr="00690A26" w:rsidRDefault="00312A15" w:rsidP="00E22286">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56668ADE" w14:textId="77777777" w:rsidR="00312A15" w:rsidRPr="00690A26" w:rsidRDefault="00312A15" w:rsidP="00E22286">
            <w:pPr>
              <w:pStyle w:val="TAL"/>
            </w:pPr>
            <w:r w:rsidRPr="00690A26">
              <w:t>Query-Params-Ext2</w:t>
            </w:r>
          </w:p>
        </w:tc>
      </w:tr>
      <w:tr w:rsidR="00312A15" w:rsidRPr="00690A26" w14:paraId="2B18584D"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6DE4EF" w14:textId="77777777" w:rsidR="00312A15" w:rsidRPr="00690A26" w:rsidRDefault="00312A15" w:rsidP="00E22286">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16F48722" w14:textId="77777777" w:rsidR="00312A15" w:rsidRPr="00690A26" w:rsidRDefault="00312A15" w:rsidP="00E22286">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DF0E2D1" w14:textId="77777777" w:rsidR="00312A15" w:rsidRPr="00690A26" w:rsidRDefault="00312A15" w:rsidP="00E2228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3A3FFE" w14:textId="77777777" w:rsidR="00312A15" w:rsidRPr="00690A26" w:rsidRDefault="00312A15" w:rsidP="00E2228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B5EBD6" w14:textId="77777777" w:rsidR="00312A15" w:rsidRPr="00690A26" w:rsidRDefault="00312A15" w:rsidP="00E22286">
            <w:pPr>
              <w:pStyle w:val="TAL"/>
              <w:rPr>
                <w:rFonts w:cs="Arial"/>
                <w:szCs w:val="18"/>
              </w:rPr>
            </w:pPr>
            <w:r w:rsidRPr="00690A26">
              <w:rPr>
                <w:rFonts w:cs="Arial"/>
                <w:szCs w:val="18"/>
              </w:rPr>
              <w:t xml:space="preserve">If included, this IE shall contain the </w:t>
            </w:r>
            <w:bookmarkStart w:id="150" w:name="_Hlk23291429"/>
            <w:r w:rsidRPr="00690A26">
              <w:rPr>
                <w:rFonts w:cs="Arial"/>
                <w:szCs w:val="18"/>
              </w:rPr>
              <w:t>IMSI of the requester UE to search for an appropriate NF</w:t>
            </w:r>
            <w:bookmarkEnd w:id="150"/>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44252E2F" w14:textId="77777777" w:rsidR="00312A15" w:rsidRPr="00690A26" w:rsidRDefault="00312A15" w:rsidP="00E22286">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616998D0" w14:textId="77777777" w:rsidR="00312A15" w:rsidRPr="00690A26" w:rsidRDefault="00312A15" w:rsidP="00E22286">
            <w:pPr>
              <w:pStyle w:val="TAL"/>
            </w:pPr>
            <w:r w:rsidRPr="00690A26">
              <w:t>Query-Params-Ext2</w:t>
            </w:r>
          </w:p>
        </w:tc>
      </w:tr>
      <w:tr w:rsidR="00312A15" w:rsidRPr="00690A26" w14:paraId="535B7F40"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005BA9" w14:textId="77777777" w:rsidR="00312A15" w:rsidRPr="00690A26" w:rsidRDefault="00312A15" w:rsidP="00E22286">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08C94C7F" w14:textId="77777777" w:rsidR="00312A15" w:rsidRPr="00690A26" w:rsidRDefault="00312A15" w:rsidP="00E2228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D885F68" w14:textId="77777777" w:rsidR="00312A15" w:rsidRPr="00690A26" w:rsidRDefault="00312A15" w:rsidP="00E2228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3C0E641" w14:textId="77777777" w:rsidR="00312A15" w:rsidRPr="00690A26" w:rsidRDefault="00312A15" w:rsidP="00E2228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4E44C5" w14:textId="77777777" w:rsidR="00312A15" w:rsidRPr="00690A26" w:rsidRDefault="00312A15" w:rsidP="00E22286">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proofErr w:type="gramStart"/>
            <w:r w:rsidRPr="00690A26">
              <w:rPr>
                <w:rFonts w:cs="Arial"/>
                <w:szCs w:val="18"/>
              </w:rPr>
              <w:t>I</w:t>
            </w:r>
            <w:r>
              <w:rPr>
                <w:rFonts w:cs="Arial"/>
                <w:szCs w:val="18"/>
              </w:rPr>
              <w:t xml:space="preserve">dentity </w:t>
            </w:r>
            <w:r w:rsidRPr="00690A26">
              <w:rPr>
                <w:rFonts w:cs="Arial"/>
                <w:szCs w:val="18"/>
              </w:rPr>
              <w:t xml:space="preserve"> may</w:t>
            </w:r>
            <w:proofErr w:type="gramEnd"/>
            <w:r w:rsidRPr="00690A26">
              <w:rPr>
                <w:rFonts w:cs="Arial"/>
                <w:szCs w:val="18"/>
              </w:rPr>
              <w:t xml:space="preserve">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B12EC2" w14:textId="77777777" w:rsidR="00312A15" w:rsidRPr="00690A26" w:rsidRDefault="00312A15" w:rsidP="00E22286">
            <w:pPr>
              <w:pStyle w:val="TAL"/>
            </w:pPr>
            <w:r w:rsidRPr="00690A26">
              <w:t>Query-Params-Ext</w:t>
            </w:r>
            <w:r>
              <w:t>3</w:t>
            </w:r>
          </w:p>
        </w:tc>
      </w:tr>
      <w:tr w:rsidR="00312A15" w:rsidRPr="00690A26" w14:paraId="67071447"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2D8B9E" w14:textId="77777777" w:rsidR="00312A15" w:rsidRPr="00690A26" w:rsidRDefault="00312A15" w:rsidP="00E22286">
            <w:pPr>
              <w:pStyle w:val="TAL"/>
            </w:pPr>
            <w:r>
              <w:lastRenderedPageBreak/>
              <w:t>ims-public-identity</w:t>
            </w:r>
          </w:p>
        </w:tc>
        <w:tc>
          <w:tcPr>
            <w:tcW w:w="737" w:type="pct"/>
            <w:tcBorders>
              <w:top w:val="single" w:sz="4" w:space="0" w:color="auto"/>
              <w:left w:val="single" w:sz="6" w:space="0" w:color="000000"/>
              <w:bottom w:val="single" w:sz="4" w:space="0" w:color="auto"/>
              <w:right w:val="single" w:sz="6" w:space="0" w:color="000000"/>
            </w:tcBorders>
          </w:tcPr>
          <w:p w14:paraId="065236A5" w14:textId="77777777" w:rsidR="00312A15" w:rsidRPr="00690A26" w:rsidRDefault="00312A15" w:rsidP="00E2228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B07105D" w14:textId="77777777" w:rsidR="00312A15" w:rsidRPr="00690A26" w:rsidRDefault="00312A15" w:rsidP="00E2228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90B9101" w14:textId="77777777" w:rsidR="00312A15" w:rsidRPr="00690A26" w:rsidRDefault="00312A15" w:rsidP="00E2228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C6CFAB" w14:textId="77777777" w:rsidR="00312A15" w:rsidRPr="00690A26" w:rsidRDefault="00312A15" w:rsidP="00E22286">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519BA26" w14:textId="77777777" w:rsidR="00312A15" w:rsidRPr="00690A26" w:rsidRDefault="00312A15" w:rsidP="00E22286">
            <w:pPr>
              <w:pStyle w:val="TAL"/>
            </w:pPr>
            <w:r w:rsidRPr="00690A26">
              <w:t>Query-Params-Ext</w:t>
            </w:r>
            <w:r>
              <w:t>3</w:t>
            </w:r>
          </w:p>
        </w:tc>
      </w:tr>
      <w:tr w:rsidR="00312A15" w:rsidRPr="00690A26" w14:paraId="0A16D1A6"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A1C4C8" w14:textId="77777777" w:rsidR="00312A15" w:rsidRPr="00690A26" w:rsidRDefault="00312A15" w:rsidP="00E22286">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7A06F017" w14:textId="77777777" w:rsidR="00312A15" w:rsidRPr="00690A26" w:rsidRDefault="00312A15" w:rsidP="00E2228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7358E79" w14:textId="77777777" w:rsidR="00312A15" w:rsidRPr="00690A26" w:rsidRDefault="00312A15" w:rsidP="00E2228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CA7BC5B" w14:textId="77777777" w:rsidR="00312A15" w:rsidRPr="00690A26" w:rsidRDefault="00312A15" w:rsidP="00E2228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F1C767" w14:textId="77777777" w:rsidR="00312A15" w:rsidRPr="00690A26" w:rsidRDefault="00312A15" w:rsidP="00E22286">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B7B73D0" w14:textId="77777777" w:rsidR="00312A15" w:rsidRPr="00690A26" w:rsidRDefault="00312A15" w:rsidP="00E22286">
            <w:pPr>
              <w:pStyle w:val="TAL"/>
            </w:pPr>
            <w:r w:rsidRPr="00690A26">
              <w:t>Query-Params-Ext</w:t>
            </w:r>
            <w:r>
              <w:t>3</w:t>
            </w:r>
          </w:p>
        </w:tc>
      </w:tr>
      <w:tr w:rsidR="00312A15" w:rsidRPr="00690A26" w14:paraId="6FAC0378"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75940A" w14:textId="77777777" w:rsidR="00312A15" w:rsidRPr="00690A26" w:rsidRDefault="00312A15" w:rsidP="00E22286">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41BD0917" w14:textId="77777777" w:rsidR="00312A15" w:rsidRPr="00690A26" w:rsidRDefault="00312A15" w:rsidP="00E22286">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0C129FCF"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89839E"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8B1FCF" w14:textId="77777777" w:rsidR="00312A15" w:rsidRPr="00690A26" w:rsidRDefault="00312A15" w:rsidP="00E22286">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1B50391E" w14:textId="77777777" w:rsidR="00312A15" w:rsidRPr="00690A26" w:rsidRDefault="00312A15" w:rsidP="00E22286">
            <w:pPr>
              <w:pStyle w:val="TAL"/>
            </w:pPr>
            <w:r w:rsidRPr="00690A26">
              <w:t>Query-Params-Ext2</w:t>
            </w:r>
          </w:p>
        </w:tc>
      </w:tr>
      <w:tr w:rsidR="00312A15" w:rsidRPr="00690A26" w14:paraId="726B84A9"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0E0F0D" w14:textId="77777777" w:rsidR="00312A15" w:rsidRPr="00690A26" w:rsidRDefault="00312A15" w:rsidP="00E22286">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77643452" w14:textId="77777777" w:rsidR="00312A15" w:rsidRPr="00690A26" w:rsidRDefault="00312A15" w:rsidP="00E22286">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5A381C62"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A5B956" w14:textId="77777777" w:rsidR="00312A15" w:rsidRPr="00690A26" w:rsidRDefault="00312A15" w:rsidP="00E2228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C3FB00" w14:textId="77777777" w:rsidR="00312A15" w:rsidRPr="00690A26" w:rsidRDefault="00312A15" w:rsidP="00E22286">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4680F1E9" w14:textId="77777777" w:rsidR="00312A15" w:rsidRPr="00690A26" w:rsidRDefault="00312A15" w:rsidP="00E22286">
            <w:pPr>
              <w:pStyle w:val="TAL"/>
              <w:rPr>
                <w:rFonts w:cs="Arial"/>
                <w:szCs w:val="18"/>
              </w:rPr>
            </w:pPr>
          </w:p>
          <w:p w14:paraId="5BCD595A" w14:textId="77777777" w:rsidR="00312A15" w:rsidRPr="00690A26" w:rsidRDefault="00312A15" w:rsidP="00E22286">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6FE9A623" w14:textId="77777777" w:rsidR="00312A15" w:rsidRPr="00690A26" w:rsidRDefault="00312A15" w:rsidP="00E22286">
            <w:pPr>
              <w:pStyle w:val="TAL"/>
              <w:rPr>
                <w:rFonts w:cs="Arial"/>
                <w:szCs w:val="18"/>
              </w:rPr>
            </w:pPr>
          </w:p>
          <w:p w14:paraId="719781C0" w14:textId="77777777" w:rsidR="00312A15" w:rsidRPr="00690A26" w:rsidRDefault="00312A15" w:rsidP="00E22286">
            <w:pPr>
              <w:pStyle w:val="TAL"/>
              <w:rPr>
                <w:rFonts w:cs="Arial"/>
                <w:szCs w:val="18"/>
              </w:rPr>
            </w:pPr>
            <w:r w:rsidRPr="00690A26">
              <w:rPr>
                <w:rFonts w:cs="Arial"/>
                <w:szCs w:val="18"/>
              </w:rPr>
              <w:t>The following operators shall be supported:</w:t>
            </w:r>
          </w:p>
          <w:p w14:paraId="5C599876" w14:textId="77777777" w:rsidR="00312A15" w:rsidRPr="00690A26" w:rsidRDefault="00312A15" w:rsidP="00E22286">
            <w:pPr>
              <w:pStyle w:val="TAL"/>
              <w:rPr>
                <w:rFonts w:cs="Arial"/>
                <w:szCs w:val="18"/>
              </w:rPr>
            </w:pPr>
          </w:p>
          <w:p w14:paraId="743ACE7D" w14:textId="77777777" w:rsidR="00312A15" w:rsidRPr="00690A26" w:rsidRDefault="00312A15" w:rsidP="00E22286">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0F1099A2" w14:textId="77777777" w:rsidR="00312A15" w:rsidRPr="00690A26" w:rsidRDefault="00312A15" w:rsidP="00E22286">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0AE29806" w14:textId="77777777" w:rsidR="00312A15" w:rsidRPr="00690A26" w:rsidRDefault="00312A15" w:rsidP="00E22286">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31EECC30" w14:textId="77777777" w:rsidR="00312A15" w:rsidRPr="00690A26" w:rsidRDefault="00312A15" w:rsidP="00E22286">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311C1525" w14:textId="77777777" w:rsidR="00312A15" w:rsidRPr="00690A26" w:rsidRDefault="00312A15" w:rsidP="00E22286">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1D63FFC4" w14:textId="77777777" w:rsidR="00312A15" w:rsidRPr="00690A26" w:rsidRDefault="00312A15" w:rsidP="00E22286">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2057B515" w14:textId="77777777" w:rsidR="00312A15" w:rsidRPr="00690A26" w:rsidRDefault="00312A15" w:rsidP="00E22286">
            <w:pPr>
              <w:pStyle w:val="TAL"/>
              <w:rPr>
                <w:rFonts w:cs="Arial"/>
                <w:szCs w:val="18"/>
              </w:rPr>
            </w:pPr>
          </w:p>
          <w:p w14:paraId="5FCAA6EA" w14:textId="77777777" w:rsidR="00312A15" w:rsidRPr="00690A26" w:rsidRDefault="00312A15" w:rsidP="00E22286">
            <w:pPr>
              <w:pStyle w:val="TAL"/>
              <w:rPr>
                <w:rFonts w:cs="Arial"/>
                <w:szCs w:val="18"/>
              </w:rPr>
            </w:pPr>
            <w:r w:rsidRPr="00690A26">
              <w:rPr>
                <w:rFonts w:cs="Arial"/>
                <w:szCs w:val="18"/>
              </w:rPr>
              <w:t>Precedence between versions is identified by comparing the Major, Minor, and Patch version fields numerically, from left to right.</w:t>
            </w:r>
          </w:p>
          <w:p w14:paraId="7C72595D" w14:textId="77777777" w:rsidR="00312A15" w:rsidRPr="00690A26" w:rsidRDefault="00312A15" w:rsidP="00E22286">
            <w:pPr>
              <w:pStyle w:val="TAL"/>
              <w:rPr>
                <w:rFonts w:cs="Arial"/>
                <w:szCs w:val="18"/>
              </w:rPr>
            </w:pPr>
          </w:p>
          <w:p w14:paraId="49DB3660" w14:textId="77777777" w:rsidR="00312A15" w:rsidRPr="00690A26" w:rsidRDefault="00312A15" w:rsidP="00E22286">
            <w:pPr>
              <w:pStyle w:val="TAL"/>
              <w:rPr>
                <w:rFonts w:cs="Arial"/>
                <w:szCs w:val="18"/>
              </w:rPr>
            </w:pPr>
            <w:r w:rsidRPr="00690A26">
              <w:rPr>
                <w:rFonts w:cs="Arial"/>
                <w:szCs w:val="18"/>
              </w:rPr>
              <w:t>If no operator or an unknown operator is provided in API Version Indication, "=" operator is applied.</w:t>
            </w:r>
          </w:p>
          <w:p w14:paraId="79C1E8CC" w14:textId="77777777" w:rsidR="00312A15" w:rsidRPr="00690A26" w:rsidRDefault="00312A15" w:rsidP="00E22286">
            <w:pPr>
              <w:pStyle w:val="TAL"/>
              <w:rPr>
                <w:rFonts w:cs="Arial"/>
                <w:szCs w:val="18"/>
              </w:rPr>
            </w:pPr>
          </w:p>
          <w:p w14:paraId="1F0CD7D7" w14:textId="77777777" w:rsidR="00312A15" w:rsidRPr="00690A26" w:rsidRDefault="00312A15" w:rsidP="00E22286">
            <w:pPr>
              <w:pStyle w:val="TAL"/>
              <w:rPr>
                <w:rFonts w:cs="Arial"/>
                <w:szCs w:val="18"/>
                <w:u w:val="single"/>
              </w:rPr>
            </w:pPr>
            <w:r w:rsidRPr="00690A26">
              <w:rPr>
                <w:rFonts w:cs="Arial"/>
                <w:szCs w:val="18"/>
                <w:u w:val="single"/>
              </w:rPr>
              <w:t>Example of API Version Indication:</w:t>
            </w:r>
          </w:p>
          <w:p w14:paraId="4AC12527" w14:textId="77777777" w:rsidR="00312A15" w:rsidRPr="00690A26" w:rsidRDefault="00312A15" w:rsidP="00E22286">
            <w:pPr>
              <w:pStyle w:val="TAL"/>
              <w:rPr>
                <w:rFonts w:cs="Arial"/>
                <w:szCs w:val="18"/>
              </w:rPr>
            </w:pPr>
          </w:p>
          <w:p w14:paraId="6EBB1F09" w14:textId="77777777" w:rsidR="00312A15" w:rsidRPr="00690A26" w:rsidRDefault="00312A15" w:rsidP="00E22286">
            <w:pPr>
              <w:pStyle w:val="TAL"/>
              <w:ind w:left="621" w:hanging="630"/>
              <w:rPr>
                <w:rFonts w:cs="Arial"/>
                <w:szCs w:val="18"/>
              </w:rPr>
            </w:pPr>
            <w:r w:rsidRPr="00690A26">
              <w:rPr>
                <w:rFonts w:cs="Arial"/>
                <w:szCs w:val="18"/>
              </w:rPr>
              <w:t>Case1: "=1.2.4.operator-ext" or "1.2.4.operator-ext" means matching the service with API version "1.2.4.operator-ext"</w:t>
            </w:r>
          </w:p>
          <w:p w14:paraId="1BA27C41" w14:textId="77777777" w:rsidR="00312A15" w:rsidRPr="00690A26" w:rsidRDefault="00312A15" w:rsidP="00E22286">
            <w:pPr>
              <w:pStyle w:val="TAL"/>
              <w:ind w:left="621" w:hanging="630"/>
              <w:rPr>
                <w:rFonts w:cs="Arial"/>
                <w:szCs w:val="18"/>
              </w:rPr>
            </w:pPr>
            <w:r w:rsidRPr="00690A26">
              <w:rPr>
                <w:rFonts w:cs="Arial"/>
                <w:szCs w:val="18"/>
              </w:rPr>
              <w:t>Case2: "&gt;1.2.4" means matching the service with API versions greater than "1.2.4"</w:t>
            </w:r>
          </w:p>
          <w:p w14:paraId="43859750" w14:textId="77777777" w:rsidR="00312A15" w:rsidRPr="00690A26" w:rsidRDefault="00312A15" w:rsidP="00E22286">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70ABFC3" w14:textId="77777777" w:rsidR="00312A15" w:rsidRPr="00690A26" w:rsidRDefault="00312A15" w:rsidP="00E22286">
            <w:pPr>
              <w:pStyle w:val="TAL"/>
            </w:pPr>
            <w:r w:rsidRPr="00690A26">
              <w:t>Query-Params-Ext2</w:t>
            </w:r>
          </w:p>
        </w:tc>
      </w:tr>
      <w:tr w:rsidR="00312A15" w:rsidRPr="00690A26" w14:paraId="3EDAD655"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CD4C18" w14:textId="77777777" w:rsidR="00312A15" w:rsidRPr="00690A26" w:rsidRDefault="00312A15" w:rsidP="00E22286">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5BED0291" w14:textId="77777777" w:rsidR="00312A15" w:rsidRPr="00690A26" w:rsidRDefault="00312A15" w:rsidP="00E22286">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2E886A51" w14:textId="77777777" w:rsidR="00312A15" w:rsidRPr="00690A26" w:rsidRDefault="00312A15" w:rsidP="00E2228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635FA5" w14:textId="77777777" w:rsidR="00312A15" w:rsidRPr="00690A26" w:rsidRDefault="00312A15" w:rsidP="00E22286">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591BF3" w14:textId="77777777" w:rsidR="00312A15" w:rsidRPr="002857AD" w:rsidRDefault="00312A15" w:rsidP="00E22286">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6A921F67" w14:textId="77777777" w:rsidR="00312A15" w:rsidRPr="002857AD" w:rsidRDefault="00312A15" w:rsidP="00E22286">
            <w:pPr>
              <w:pStyle w:val="TAL"/>
            </w:pPr>
          </w:p>
          <w:p w14:paraId="02CBA271" w14:textId="77777777" w:rsidR="00312A15" w:rsidRPr="00690A26" w:rsidRDefault="00312A15" w:rsidP="00E22286">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9236B5E" w14:textId="77777777" w:rsidR="00312A15" w:rsidRPr="00690A26" w:rsidRDefault="00312A15" w:rsidP="00E22286">
            <w:pPr>
              <w:pStyle w:val="TAL"/>
            </w:pPr>
            <w:r w:rsidRPr="00F41E31">
              <w:t>Query-Params-Ext</w:t>
            </w:r>
            <w:r>
              <w:t>2</w:t>
            </w:r>
          </w:p>
        </w:tc>
      </w:tr>
      <w:tr w:rsidR="00312A15" w:rsidRPr="00690A26" w14:paraId="3671A7C8"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5D5BE9" w14:textId="77777777" w:rsidR="00312A15" w:rsidRDefault="00312A15" w:rsidP="00E22286">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549BDC19" w14:textId="77777777" w:rsidR="00312A15" w:rsidRPr="002857AD" w:rsidRDefault="00312A15" w:rsidP="00E22286">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A579EFE" w14:textId="77777777" w:rsidR="00312A15" w:rsidRDefault="00312A15" w:rsidP="00E22286">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7B7667" w14:textId="77777777" w:rsidR="00312A15" w:rsidRDefault="00312A15" w:rsidP="00E22286">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7A1846" w14:textId="77777777" w:rsidR="00312A15" w:rsidRPr="00A16735" w:rsidRDefault="00312A15" w:rsidP="00E22286">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3401FA84" w14:textId="77777777" w:rsidR="00312A15" w:rsidRPr="00A16735" w:rsidRDefault="00312A15" w:rsidP="00E22286">
            <w:pPr>
              <w:pStyle w:val="TAL"/>
              <w:rPr>
                <w:color w:val="000000"/>
              </w:rPr>
            </w:pPr>
          </w:p>
          <w:p w14:paraId="4AF45F90" w14:textId="77777777" w:rsidR="00312A15" w:rsidRPr="002857AD" w:rsidRDefault="00312A15" w:rsidP="00E22286">
            <w:pPr>
              <w:pStyle w:val="TAL"/>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C02E757" w14:textId="77777777" w:rsidR="00312A15" w:rsidRPr="00F41E31" w:rsidRDefault="00312A15" w:rsidP="00E22286">
            <w:pPr>
              <w:pStyle w:val="TAL"/>
            </w:pPr>
            <w:r w:rsidRPr="00A16735">
              <w:rPr>
                <w:color w:val="000000"/>
              </w:rPr>
              <w:t>Query-Params-Ext2</w:t>
            </w:r>
          </w:p>
        </w:tc>
      </w:tr>
      <w:tr w:rsidR="00312A15" w:rsidRPr="00690A26" w14:paraId="7C04181D"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3E7FD1" w14:textId="77777777" w:rsidR="00312A15" w:rsidRDefault="00312A15" w:rsidP="00E22286">
            <w:pPr>
              <w:pStyle w:val="TAL"/>
              <w:rPr>
                <w:lang w:eastAsia="zh-CN"/>
              </w:rPr>
            </w:pPr>
            <w:r w:rsidRPr="00A16735">
              <w:rPr>
                <w:color w:val="000000"/>
              </w:rPr>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15BA5ECD" w14:textId="77777777" w:rsidR="00312A15" w:rsidRPr="002857AD" w:rsidRDefault="00312A15" w:rsidP="00E22286">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9D3AB33" w14:textId="77777777" w:rsidR="00312A15" w:rsidRDefault="00312A15" w:rsidP="00E22286">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5B9D5E" w14:textId="77777777" w:rsidR="00312A15" w:rsidRDefault="00312A15" w:rsidP="00E22286">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B0F0D2" w14:textId="77777777" w:rsidR="00312A15" w:rsidRPr="00A16735" w:rsidRDefault="00312A15" w:rsidP="00E22286">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781381AD" w14:textId="77777777" w:rsidR="00312A15" w:rsidRPr="00A16735" w:rsidRDefault="00312A15" w:rsidP="00E22286">
            <w:pPr>
              <w:pStyle w:val="TAL"/>
              <w:rPr>
                <w:color w:val="000000"/>
              </w:rPr>
            </w:pPr>
          </w:p>
          <w:p w14:paraId="1F62BE70" w14:textId="77777777" w:rsidR="00312A15" w:rsidRPr="00A16735" w:rsidRDefault="00312A15" w:rsidP="00E22286">
            <w:pPr>
              <w:pStyle w:val="TAL"/>
              <w:rPr>
                <w:rFonts w:cs="Arial"/>
                <w:color w:val="000000"/>
                <w:szCs w:val="18"/>
              </w:rPr>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2A309A71" w14:textId="77777777" w:rsidR="00312A15" w:rsidRPr="00A16735" w:rsidRDefault="00312A15" w:rsidP="00E22286">
            <w:pPr>
              <w:pStyle w:val="TAL"/>
              <w:rPr>
                <w:rFonts w:cs="Arial"/>
                <w:color w:val="000000"/>
                <w:szCs w:val="18"/>
              </w:rPr>
            </w:pPr>
          </w:p>
          <w:p w14:paraId="25A1AD08" w14:textId="77777777" w:rsidR="00312A15" w:rsidRPr="002857AD" w:rsidRDefault="00312A15" w:rsidP="00E22286">
            <w:pPr>
              <w:pStyle w:val="TAL"/>
            </w:pPr>
            <w:r w:rsidRPr="00A16735">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4677C66D" w14:textId="77777777" w:rsidR="00312A15" w:rsidRPr="00F41E31" w:rsidRDefault="00312A15" w:rsidP="00E22286">
            <w:pPr>
              <w:pStyle w:val="TAL"/>
            </w:pPr>
            <w:r w:rsidRPr="00A16735">
              <w:rPr>
                <w:color w:val="000000"/>
              </w:rPr>
              <w:t>Query-Params-Ext2</w:t>
            </w:r>
          </w:p>
        </w:tc>
      </w:tr>
      <w:tr w:rsidR="00312A15" w:rsidRPr="00690A26" w14:paraId="65E3E422"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1E0C8B" w14:textId="77777777" w:rsidR="00312A15" w:rsidRPr="00A16735" w:rsidRDefault="00312A15" w:rsidP="00E22286">
            <w:pPr>
              <w:pStyle w:val="TAL"/>
              <w:rPr>
                <w:color w:val="000000"/>
              </w:rPr>
            </w:pPr>
            <w:r w:rsidRPr="00075E8F">
              <w:rPr>
                <w:color w:val="000000"/>
              </w:rPr>
              <w:t>ipups</w:t>
            </w:r>
          </w:p>
        </w:tc>
        <w:tc>
          <w:tcPr>
            <w:tcW w:w="737" w:type="pct"/>
            <w:tcBorders>
              <w:top w:val="single" w:sz="4" w:space="0" w:color="auto"/>
              <w:left w:val="single" w:sz="6" w:space="0" w:color="000000"/>
              <w:bottom w:val="single" w:sz="4" w:space="0" w:color="auto"/>
              <w:right w:val="single" w:sz="6" w:space="0" w:color="000000"/>
            </w:tcBorders>
          </w:tcPr>
          <w:p w14:paraId="4FD3FBA6" w14:textId="77777777" w:rsidR="00312A15" w:rsidRPr="00A16735" w:rsidRDefault="00312A15" w:rsidP="00E22286">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269F044" w14:textId="77777777" w:rsidR="00312A15" w:rsidRPr="00A16735" w:rsidRDefault="00312A15" w:rsidP="00E22286">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3315D5" w14:textId="77777777" w:rsidR="00312A15" w:rsidRPr="00A16735" w:rsidRDefault="00312A15" w:rsidP="00E22286">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D9378A" w14:textId="77777777" w:rsidR="00312A15" w:rsidRPr="00075E8F" w:rsidRDefault="00312A15" w:rsidP="00E22286">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0F347497" w14:textId="77777777" w:rsidR="00312A15" w:rsidRPr="00075E8F" w:rsidRDefault="00312A15" w:rsidP="00E22286">
            <w:pPr>
              <w:pStyle w:val="TAL"/>
              <w:rPr>
                <w:color w:val="000000"/>
              </w:rPr>
            </w:pPr>
          </w:p>
          <w:p w14:paraId="6A6974F5" w14:textId="77777777" w:rsidR="00312A15" w:rsidRPr="00075E8F" w:rsidRDefault="00312A15" w:rsidP="00E22286">
            <w:pPr>
              <w:pStyle w:val="TAL"/>
              <w:rPr>
                <w:color w:val="000000"/>
              </w:rPr>
            </w:pPr>
            <w:r w:rsidRPr="00075E8F">
              <w:rPr>
                <w:color w:val="000000"/>
              </w:rPr>
              <w:t>true: a UPF which is configured for IPUPS is requested to be discovered;</w:t>
            </w:r>
          </w:p>
          <w:p w14:paraId="6AB8CC5E" w14:textId="77777777" w:rsidR="00312A15" w:rsidRPr="00A16735" w:rsidRDefault="00312A15" w:rsidP="00E22286">
            <w:pPr>
              <w:pStyle w:val="TAL"/>
              <w:rPr>
                <w:color w:val="000000"/>
              </w:rPr>
            </w:pPr>
            <w:proofErr w:type="gramStart"/>
            <w:r w:rsidRPr="00075E8F">
              <w:rPr>
                <w:color w:val="000000"/>
              </w:rPr>
              <w:t>false</w:t>
            </w:r>
            <w:proofErr w:type="gramEnd"/>
            <w:r w:rsidRPr="00075E8F">
              <w:rPr>
                <w:color w:val="000000"/>
              </w:rPr>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E852B88" w14:textId="77777777" w:rsidR="00312A15" w:rsidRPr="00A16735" w:rsidRDefault="00312A15" w:rsidP="00E22286">
            <w:pPr>
              <w:pStyle w:val="TAL"/>
              <w:rPr>
                <w:color w:val="000000"/>
              </w:rPr>
            </w:pPr>
            <w:r w:rsidRPr="00075E8F">
              <w:rPr>
                <w:color w:val="000000"/>
              </w:rPr>
              <w:t>Query-Params-Ext2</w:t>
            </w:r>
          </w:p>
        </w:tc>
      </w:tr>
      <w:tr w:rsidR="00312A15" w:rsidRPr="00690A26" w14:paraId="7A7CD6FE"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B3E37C" w14:textId="77777777" w:rsidR="00312A15" w:rsidRPr="00075E8F" w:rsidRDefault="00312A15" w:rsidP="00E22286">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7A2B04E7" w14:textId="77777777" w:rsidR="00312A15" w:rsidRPr="00075E8F" w:rsidRDefault="00312A15" w:rsidP="00E22286">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5F6811AB" w14:textId="77777777" w:rsidR="00312A15" w:rsidRPr="00075E8F" w:rsidRDefault="00312A15" w:rsidP="00E22286">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367AC1C9" w14:textId="77777777" w:rsidR="00312A15" w:rsidRPr="00075E8F" w:rsidRDefault="00312A15" w:rsidP="00E22286">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690EBE" w14:textId="77777777" w:rsidR="00312A15" w:rsidRPr="00075E8F" w:rsidRDefault="00312A15" w:rsidP="00E22286">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3F6756E1" w14:textId="77777777" w:rsidR="00312A15" w:rsidRPr="00075E8F" w:rsidRDefault="00312A15" w:rsidP="00E22286">
            <w:pPr>
              <w:pStyle w:val="TAL"/>
              <w:rPr>
                <w:color w:val="000000"/>
              </w:rPr>
            </w:pPr>
            <w:r w:rsidRPr="00A16735">
              <w:rPr>
                <w:color w:val="000000"/>
              </w:rPr>
              <w:t>Query-Params-Ext2</w:t>
            </w:r>
          </w:p>
        </w:tc>
      </w:tr>
      <w:tr w:rsidR="00312A15" w:rsidRPr="00690A26" w14:paraId="37B7C295"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50C5A3" w14:textId="77777777" w:rsidR="00312A15" w:rsidRPr="00075E8F" w:rsidRDefault="00312A15" w:rsidP="00E22286">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FBABF55" w14:textId="77777777" w:rsidR="00312A15" w:rsidRPr="00075E8F" w:rsidRDefault="00312A15" w:rsidP="00E22286">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0A4ACD70" w14:textId="77777777" w:rsidR="00312A15" w:rsidRPr="00075E8F" w:rsidRDefault="00312A15" w:rsidP="00E2228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2B805F2" w14:textId="77777777" w:rsidR="00312A15" w:rsidRPr="00075E8F" w:rsidRDefault="00312A15" w:rsidP="00E2228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C900F7" w14:textId="77777777" w:rsidR="00312A15" w:rsidRPr="00075E8F" w:rsidRDefault="00312A15" w:rsidP="00E22286">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236B482" w14:textId="77777777" w:rsidR="00312A15" w:rsidRPr="00075E8F" w:rsidRDefault="00312A15" w:rsidP="00E22286">
            <w:pPr>
              <w:pStyle w:val="TAL"/>
              <w:rPr>
                <w:color w:val="000000"/>
              </w:rPr>
            </w:pPr>
            <w:r w:rsidRPr="00A16735">
              <w:rPr>
                <w:color w:val="000000"/>
              </w:rPr>
              <w:t>Query-Params-Ext2</w:t>
            </w:r>
          </w:p>
        </w:tc>
      </w:tr>
      <w:tr w:rsidR="00312A15" w:rsidRPr="00690A26" w14:paraId="128EE47F"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B0A293" w14:textId="77777777" w:rsidR="00312A15" w:rsidRPr="00075E8F" w:rsidRDefault="00312A15" w:rsidP="00E22286">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5659B013" w14:textId="77777777" w:rsidR="00312A15" w:rsidRPr="00075E8F" w:rsidRDefault="00312A15" w:rsidP="00E22286">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9C4BE77" w14:textId="77777777" w:rsidR="00312A15" w:rsidRPr="00075E8F" w:rsidRDefault="00312A15" w:rsidP="00E2228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BCBB4D9" w14:textId="77777777" w:rsidR="00312A15" w:rsidRPr="00075E8F" w:rsidRDefault="00312A15" w:rsidP="00E2228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5A599" w14:textId="77777777" w:rsidR="00312A15" w:rsidRPr="00075E8F" w:rsidRDefault="00312A15" w:rsidP="00E22286">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50EC456" w14:textId="77777777" w:rsidR="00312A15" w:rsidRPr="00075E8F" w:rsidRDefault="00312A15" w:rsidP="00E22286">
            <w:pPr>
              <w:pStyle w:val="TAL"/>
              <w:rPr>
                <w:color w:val="000000"/>
              </w:rPr>
            </w:pPr>
            <w:r w:rsidRPr="00A16735">
              <w:rPr>
                <w:color w:val="000000"/>
              </w:rPr>
              <w:t>Query-Params-Ext2</w:t>
            </w:r>
          </w:p>
        </w:tc>
      </w:tr>
      <w:tr w:rsidR="00312A15" w:rsidRPr="00690A26" w14:paraId="2145F40D"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E09A08" w14:textId="77777777" w:rsidR="00312A15" w:rsidRPr="00075E8F" w:rsidRDefault="00312A15" w:rsidP="00E22286">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5981D9BB" w14:textId="77777777" w:rsidR="00312A15" w:rsidRPr="00075E8F" w:rsidRDefault="00312A15" w:rsidP="00E22286">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658AB6F2" w14:textId="77777777" w:rsidR="00312A15" w:rsidRPr="00075E8F" w:rsidRDefault="00312A15" w:rsidP="00E2228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5993DDB" w14:textId="77777777" w:rsidR="00312A15" w:rsidRPr="00075E8F" w:rsidRDefault="00312A15" w:rsidP="00E2228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E6A92A" w14:textId="77777777" w:rsidR="00312A15" w:rsidRPr="00075E8F" w:rsidRDefault="00312A15" w:rsidP="00E22286">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5F48959" w14:textId="77777777" w:rsidR="00312A15" w:rsidRPr="00075E8F" w:rsidRDefault="00312A15" w:rsidP="00E22286">
            <w:pPr>
              <w:pStyle w:val="TAL"/>
              <w:rPr>
                <w:color w:val="000000"/>
              </w:rPr>
            </w:pPr>
            <w:r w:rsidRPr="00A16735">
              <w:rPr>
                <w:color w:val="000000"/>
              </w:rPr>
              <w:t>Query-Params-Ext2</w:t>
            </w:r>
          </w:p>
        </w:tc>
      </w:tr>
      <w:tr w:rsidR="00312A15" w:rsidRPr="00690A26" w14:paraId="6AB70C5F"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B04C99" w14:textId="77777777" w:rsidR="00312A15" w:rsidRPr="00075E8F" w:rsidRDefault="00312A15" w:rsidP="00E22286">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6D77540F" w14:textId="77777777" w:rsidR="00312A15" w:rsidRPr="00075E8F" w:rsidRDefault="00312A15" w:rsidP="00E22286">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15E0B26C" w14:textId="77777777" w:rsidR="00312A15" w:rsidRPr="00075E8F" w:rsidRDefault="00312A15" w:rsidP="00E22286">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298D28" w14:textId="77777777" w:rsidR="00312A15" w:rsidRPr="00075E8F" w:rsidRDefault="00312A15" w:rsidP="00E2228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193304" w14:textId="77777777" w:rsidR="00312A15" w:rsidRPr="00075E8F" w:rsidRDefault="00312A15" w:rsidP="00E22286">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AC6E11D" w14:textId="77777777" w:rsidR="00312A15" w:rsidRPr="00075E8F" w:rsidRDefault="00312A15" w:rsidP="00E22286">
            <w:pPr>
              <w:pStyle w:val="TAL"/>
              <w:rPr>
                <w:color w:val="000000"/>
              </w:rPr>
            </w:pPr>
            <w:r w:rsidRPr="00690A26">
              <w:t>Query-Params-Ext2</w:t>
            </w:r>
          </w:p>
        </w:tc>
      </w:tr>
      <w:tr w:rsidR="00312A15" w:rsidRPr="00690A26" w14:paraId="0DAC70D6"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6275A7" w14:textId="77777777" w:rsidR="00312A15" w:rsidRPr="00075E8F" w:rsidRDefault="00312A15" w:rsidP="00E22286">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5B4832AD" w14:textId="77777777" w:rsidR="00312A15" w:rsidRPr="00075E8F" w:rsidRDefault="00312A15" w:rsidP="00E22286">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BCCFAB9" w14:textId="77777777" w:rsidR="00312A15" w:rsidRPr="00075E8F" w:rsidRDefault="00312A15" w:rsidP="00E22286">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BB9049" w14:textId="77777777" w:rsidR="00312A15" w:rsidRPr="00075E8F" w:rsidRDefault="00312A15" w:rsidP="00E2228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9AE46A" w14:textId="77777777" w:rsidR="00312A15" w:rsidRPr="00075E8F" w:rsidRDefault="00312A15" w:rsidP="00E22286">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8396A36" w14:textId="77777777" w:rsidR="00312A15" w:rsidRPr="00075E8F" w:rsidRDefault="00312A15" w:rsidP="00E22286">
            <w:pPr>
              <w:pStyle w:val="TAL"/>
              <w:rPr>
                <w:color w:val="000000"/>
              </w:rPr>
            </w:pPr>
            <w:r w:rsidRPr="00A16735">
              <w:rPr>
                <w:color w:val="000000"/>
              </w:rPr>
              <w:t>Query-Params-Ext2</w:t>
            </w:r>
          </w:p>
        </w:tc>
      </w:tr>
      <w:tr w:rsidR="00312A15" w:rsidRPr="00690A26" w14:paraId="3F12C9E6"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7185B4" w14:textId="77777777" w:rsidR="00312A15" w:rsidRDefault="00312A15" w:rsidP="00E22286">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3D231A90" w14:textId="77777777" w:rsidR="00312A15" w:rsidRPr="00690A26" w:rsidRDefault="00312A15" w:rsidP="00E22286">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6BEEDCB" w14:textId="77777777" w:rsidR="00312A15" w:rsidRPr="00690A26" w:rsidRDefault="00312A15" w:rsidP="00E22286">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5B5324D" w14:textId="77777777" w:rsidR="00312A15" w:rsidRPr="00690A26" w:rsidRDefault="00312A15" w:rsidP="00E22286">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579E98" w14:textId="77777777" w:rsidR="00312A15" w:rsidRDefault="00312A15" w:rsidP="00E22286">
            <w:pPr>
              <w:pStyle w:val="TAL"/>
            </w:pPr>
            <w:r>
              <w:t>This may be included if the target NF type is "UPF". (NOTE 13)</w:t>
            </w:r>
          </w:p>
          <w:p w14:paraId="036C1945" w14:textId="77777777" w:rsidR="00312A15" w:rsidRDefault="00312A15" w:rsidP="00E22286">
            <w:pPr>
              <w:pStyle w:val="TAL"/>
            </w:pPr>
          </w:p>
          <w:p w14:paraId="65121CD8" w14:textId="77777777" w:rsidR="00312A15" w:rsidRDefault="00312A15" w:rsidP="00E22286">
            <w:pPr>
              <w:pStyle w:val="TAL"/>
              <w:rPr>
                <w:color w:val="000000"/>
              </w:rPr>
            </w:pPr>
            <w:r>
              <w:rPr>
                <w:color w:val="000000"/>
              </w:rPr>
              <w:t>When present, the IE indicates whether UPF(s) configured for data forwarding needs to be discovered.</w:t>
            </w:r>
          </w:p>
          <w:p w14:paraId="02E96DD4" w14:textId="77777777" w:rsidR="00312A15" w:rsidRDefault="00312A15" w:rsidP="00E22286">
            <w:pPr>
              <w:pStyle w:val="TAL"/>
              <w:rPr>
                <w:color w:val="000000"/>
              </w:rPr>
            </w:pPr>
          </w:p>
          <w:p w14:paraId="50270BF2" w14:textId="77777777" w:rsidR="00312A15" w:rsidRPr="00690A26" w:rsidRDefault="00312A15" w:rsidP="00E22286">
            <w:pPr>
              <w:pStyle w:val="TAL"/>
              <w:rPr>
                <w:rFonts w:cs="Arial"/>
                <w:szCs w:val="18"/>
              </w:rPr>
            </w:pPr>
            <w:proofErr w:type="gramStart"/>
            <w:r>
              <w:rPr>
                <w:rFonts w:cs="Arial"/>
                <w:color w:val="000000"/>
                <w:szCs w:val="18"/>
              </w:rPr>
              <w:t>true</w:t>
            </w:r>
            <w:proofErr w:type="gramEnd"/>
            <w:r>
              <w:rPr>
                <w:rFonts w:cs="Arial"/>
                <w:color w:val="000000"/>
                <w:szCs w:val="18"/>
              </w:rPr>
              <w:t>: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5022A06" w14:textId="77777777" w:rsidR="00312A15" w:rsidRPr="00A16735" w:rsidRDefault="00312A15" w:rsidP="00E22286">
            <w:pPr>
              <w:pStyle w:val="TAL"/>
              <w:rPr>
                <w:color w:val="000000"/>
              </w:rPr>
            </w:pPr>
            <w:r>
              <w:rPr>
                <w:color w:val="000000"/>
              </w:rPr>
              <w:t>Query-Params-Ext2</w:t>
            </w:r>
          </w:p>
        </w:tc>
      </w:tr>
      <w:tr w:rsidR="00312A15" w:rsidRPr="00690A26" w14:paraId="22026E70"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D84C5A" w14:textId="77777777" w:rsidR="00312A15" w:rsidRDefault="00312A15" w:rsidP="00E22286">
            <w:pPr>
              <w:pStyle w:val="TAL"/>
              <w:rPr>
                <w:color w:val="000000"/>
              </w:rPr>
            </w:pPr>
            <w:r>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tcPr>
          <w:p w14:paraId="5AF603B1" w14:textId="77777777" w:rsidR="00312A15" w:rsidRDefault="00312A15" w:rsidP="00E22286">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AF885D4" w14:textId="77777777" w:rsidR="00312A15" w:rsidRDefault="00312A15" w:rsidP="00E22286">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32D868" w14:textId="77777777" w:rsidR="00312A15" w:rsidRDefault="00312A15" w:rsidP="00E22286">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A4BEB7" w14:textId="77777777" w:rsidR="00312A15" w:rsidRDefault="00312A15" w:rsidP="00E22286">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3335170C" w14:textId="77777777" w:rsidR="00312A15" w:rsidRDefault="00312A15" w:rsidP="00E22286">
            <w:pPr>
              <w:pStyle w:val="TAL"/>
            </w:pPr>
          </w:p>
          <w:p w14:paraId="16C1F36A" w14:textId="77777777" w:rsidR="00312A15" w:rsidRDefault="00312A15" w:rsidP="00E22286">
            <w:pPr>
              <w:pStyle w:val="TAL"/>
              <w:rPr>
                <w:color w:val="000000"/>
              </w:rPr>
            </w:pPr>
            <w:r>
              <w:rPr>
                <w:color w:val="000000"/>
              </w:rPr>
              <w:t>- true: NF instance(s) serving the full PLMN is preferred;</w:t>
            </w:r>
          </w:p>
          <w:p w14:paraId="29A3EAFF" w14:textId="77777777" w:rsidR="00312A15" w:rsidRDefault="00312A15" w:rsidP="00E22286">
            <w:pPr>
              <w:pStyle w:val="TAL"/>
              <w:rPr>
                <w:color w:val="000000"/>
              </w:rPr>
            </w:pPr>
            <w:r>
              <w:rPr>
                <w:color w:val="000000"/>
              </w:rPr>
              <w:t xml:space="preserve">- </w:t>
            </w:r>
            <w:proofErr w:type="gramStart"/>
            <w:r>
              <w:rPr>
                <w:color w:val="000000"/>
              </w:rPr>
              <w:t>false</w:t>
            </w:r>
            <w:proofErr w:type="gramEnd"/>
            <w:r>
              <w:rPr>
                <w:color w:val="000000"/>
              </w:rPr>
              <w:t>: NF instance(s) serving the full PLMN is not preferred.</w:t>
            </w:r>
          </w:p>
          <w:p w14:paraId="107B090A" w14:textId="77777777" w:rsidR="00312A15" w:rsidRDefault="00312A15" w:rsidP="00E22286">
            <w:pPr>
              <w:pStyle w:val="TAL"/>
              <w:rPr>
                <w:color w:val="000000"/>
              </w:rPr>
            </w:pPr>
          </w:p>
          <w:p w14:paraId="5B167449" w14:textId="77777777" w:rsidR="00312A15" w:rsidRDefault="00312A15" w:rsidP="00E22286">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7780271" w14:textId="77777777" w:rsidR="00312A15" w:rsidRDefault="00312A15" w:rsidP="00E22286">
            <w:pPr>
              <w:pStyle w:val="TAL"/>
              <w:rPr>
                <w:color w:val="000000"/>
              </w:rPr>
            </w:pPr>
            <w:r w:rsidRPr="00A16735">
              <w:rPr>
                <w:color w:val="000000"/>
              </w:rPr>
              <w:t>Query-Params-Ext2</w:t>
            </w:r>
          </w:p>
        </w:tc>
      </w:tr>
      <w:tr w:rsidR="00312A15" w:rsidRPr="00690A26" w14:paraId="12426716"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5379CE" w14:textId="77777777" w:rsidR="00312A15" w:rsidRDefault="00312A15" w:rsidP="00E22286">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6774B9BD" w14:textId="77777777" w:rsidR="00312A15" w:rsidRDefault="00312A15" w:rsidP="00E22286">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040662B4" w14:textId="77777777" w:rsidR="00312A15" w:rsidRDefault="00312A15" w:rsidP="00E22286">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4053B1B" w14:textId="77777777" w:rsidR="00312A15" w:rsidRDefault="00312A15" w:rsidP="00E22286">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B938A0" w14:textId="77777777" w:rsidR="00312A15" w:rsidRDefault="00312A15" w:rsidP="00E22286">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14:paraId="77BE2657" w14:textId="77777777" w:rsidR="00312A15" w:rsidRPr="00690A26" w:rsidRDefault="00312A15" w:rsidP="00E22286">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54D1DE1A" w14:textId="77777777" w:rsidR="00312A15" w:rsidRPr="00A16735" w:rsidRDefault="00312A15" w:rsidP="00E22286">
            <w:pPr>
              <w:pStyle w:val="TAL"/>
              <w:rPr>
                <w:color w:val="000000"/>
              </w:rPr>
            </w:pPr>
          </w:p>
        </w:tc>
      </w:tr>
      <w:tr w:rsidR="00312A15" w:rsidRPr="00690A26" w14:paraId="359C398D"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797017" w14:textId="77777777" w:rsidR="00312A15" w:rsidRDefault="00312A15" w:rsidP="00E22286">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05CDE592" w14:textId="77777777" w:rsidR="00312A15" w:rsidRDefault="00312A15" w:rsidP="00E22286">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6ECC2E4" w14:textId="77777777" w:rsidR="00312A15" w:rsidRDefault="00312A15" w:rsidP="00E22286">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3FD8F28" w14:textId="77777777" w:rsidR="00312A15" w:rsidRDefault="00312A15" w:rsidP="00E22286">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699B58" w14:textId="77777777" w:rsidR="00312A15" w:rsidRDefault="00312A15" w:rsidP="00E22286">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B794015" w14:textId="77777777" w:rsidR="00312A15" w:rsidRPr="00A16735" w:rsidRDefault="00312A15" w:rsidP="00E22286">
            <w:pPr>
              <w:pStyle w:val="TAL"/>
              <w:rPr>
                <w:color w:val="000000"/>
              </w:rPr>
            </w:pPr>
            <w:r w:rsidRPr="00A16735">
              <w:rPr>
                <w:color w:val="000000"/>
              </w:rPr>
              <w:t>Query-Params-Ext</w:t>
            </w:r>
            <w:r>
              <w:rPr>
                <w:color w:val="000000"/>
              </w:rPr>
              <w:t>4</w:t>
            </w:r>
          </w:p>
        </w:tc>
      </w:tr>
      <w:tr w:rsidR="00312A15" w:rsidRPr="00690A26" w14:paraId="44CD5D87"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589A7B" w14:textId="77777777" w:rsidR="00312A15" w:rsidRDefault="00312A15" w:rsidP="00E22286">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732B4CBA" w14:textId="77777777" w:rsidR="00312A15" w:rsidRDefault="00312A15" w:rsidP="00E22286">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F2B78EC" w14:textId="77777777" w:rsidR="00312A15" w:rsidRDefault="00312A15" w:rsidP="00E22286">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CAF198" w14:textId="77777777" w:rsidR="00312A15" w:rsidRDefault="00312A15" w:rsidP="00E22286">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A3115D" w14:textId="77777777" w:rsidR="00312A15" w:rsidRDefault="00312A15" w:rsidP="00E22286">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7DDD8A7" w14:textId="77777777" w:rsidR="00312A15" w:rsidRPr="00A16735" w:rsidRDefault="00312A15" w:rsidP="00E22286">
            <w:pPr>
              <w:pStyle w:val="TAL"/>
              <w:rPr>
                <w:color w:val="000000"/>
              </w:rPr>
            </w:pPr>
            <w:r w:rsidRPr="00A16735">
              <w:rPr>
                <w:color w:val="000000"/>
              </w:rPr>
              <w:t>Query-Params-Ext</w:t>
            </w:r>
            <w:r>
              <w:rPr>
                <w:color w:val="000000"/>
              </w:rPr>
              <w:t>4</w:t>
            </w:r>
          </w:p>
        </w:tc>
      </w:tr>
      <w:tr w:rsidR="00312A15" w:rsidRPr="00690A26" w14:paraId="7399CD3A"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89E7B3" w14:textId="77777777" w:rsidR="00312A15" w:rsidRDefault="00312A15" w:rsidP="00E22286">
            <w:pPr>
              <w:pStyle w:val="TAL"/>
              <w:rPr>
                <w:color w:val="000000"/>
              </w:rPr>
            </w:pPr>
            <w:r>
              <w:lastRenderedPageBreak/>
              <w:t>vsmf-support-ind</w:t>
            </w:r>
          </w:p>
        </w:tc>
        <w:tc>
          <w:tcPr>
            <w:tcW w:w="737" w:type="pct"/>
            <w:tcBorders>
              <w:top w:val="single" w:sz="4" w:space="0" w:color="auto"/>
              <w:left w:val="single" w:sz="6" w:space="0" w:color="000000"/>
              <w:bottom w:val="single" w:sz="4" w:space="0" w:color="auto"/>
              <w:right w:val="single" w:sz="6" w:space="0" w:color="000000"/>
            </w:tcBorders>
          </w:tcPr>
          <w:p w14:paraId="668A87D4" w14:textId="77777777" w:rsidR="00312A15" w:rsidRDefault="00312A15" w:rsidP="00E22286">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6B89CCFE" w14:textId="77777777" w:rsidR="00312A15" w:rsidRDefault="00312A15" w:rsidP="00E2228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08A2B94" w14:textId="77777777" w:rsidR="00312A15" w:rsidRDefault="00312A15" w:rsidP="00E22286">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B6979E" w14:textId="77777777" w:rsidR="00312A15" w:rsidRDefault="00312A15" w:rsidP="00E22286">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4AE373D8" w14:textId="77777777" w:rsidR="00312A15" w:rsidRDefault="00312A15" w:rsidP="00E22286">
            <w:pPr>
              <w:pStyle w:val="TAL"/>
              <w:rPr>
                <w:rFonts w:cs="Arial"/>
                <w:szCs w:val="18"/>
              </w:rPr>
            </w:pPr>
          </w:p>
          <w:p w14:paraId="12E01198" w14:textId="77777777" w:rsidR="00312A15" w:rsidRDefault="00312A15" w:rsidP="00E22286">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390FABD1" w14:textId="77777777" w:rsidR="00312A15" w:rsidRDefault="00312A15" w:rsidP="00E22286">
            <w:pPr>
              <w:pStyle w:val="TAL"/>
              <w:rPr>
                <w:color w:val="000000"/>
              </w:rPr>
            </w:pPr>
          </w:p>
          <w:p w14:paraId="293F423A" w14:textId="77777777" w:rsidR="00312A15" w:rsidRDefault="00312A15" w:rsidP="00E22286">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7ADC619D" w14:textId="77777777" w:rsidR="00312A15" w:rsidRPr="00A16735" w:rsidRDefault="00312A15" w:rsidP="00E22286">
            <w:pPr>
              <w:pStyle w:val="TAL"/>
              <w:rPr>
                <w:color w:val="000000"/>
              </w:rPr>
            </w:pPr>
            <w:r w:rsidRPr="00690A26">
              <w:t>Query-Param-</w:t>
            </w:r>
            <w:r>
              <w:t>vSmf-Capability</w:t>
            </w:r>
          </w:p>
        </w:tc>
      </w:tr>
      <w:tr w:rsidR="00312A15" w:rsidRPr="00690A26" w14:paraId="3E774945"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631A63" w14:textId="77777777" w:rsidR="00312A15" w:rsidRDefault="00312A15" w:rsidP="00E22286">
            <w:pPr>
              <w:pStyle w:val="TAL"/>
              <w:rPr>
                <w:color w:val="000000"/>
              </w:rPr>
            </w:pPr>
            <w:r>
              <w:t>nrf-disc-uri</w:t>
            </w:r>
          </w:p>
        </w:tc>
        <w:tc>
          <w:tcPr>
            <w:tcW w:w="737" w:type="pct"/>
            <w:tcBorders>
              <w:top w:val="single" w:sz="4" w:space="0" w:color="auto"/>
              <w:left w:val="single" w:sz="6" w:space="0" w:color="000000"/>
              <w:bottom w:val="single" w:sz="4" w:space="0" w:color="auto"/>
              <w:right w:val="single" w:sz="6" w:space="0" w:color="000000"/>
            </w:tcBorders>
          </w:tcPr>
          <w:p w14:paraId="6AF82C97" w14:textId="77777777" w:rsidR="00312A15" w:rsidRDefault="00312A15" w:rsidP="00E22286">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DD39AF6" w14:textId="77777777" w:rsidR="00312A15" w:rsidRDefault="00312A15" w:rsidP="00E22286">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9EC9DD1" w14:textId="77777777" w:rsidR="00312A15" w:rsidRDefault="00312A15" w:rsidP="00E2228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6F3B96" w14:textId="77777777" w:rsidR="00312A15" w:rsidRDefault="00312A15" w:rsidP="00E22286">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674DA91B" w14:textId="77777777" w:rsidR="00312A15" w:rsidRDefault="00312A15" w:rsidP="00E22286">
            <w:pPr>
              <w:pStyle w:val="TAL"/>
            </w:pPr>
          </w:p>
          <w:p w14:paraId="295D52D1" w14:textId="77777777" w:rsidR="00312A15" w:rsidRDefault="00312A15" w:rsidP="00E22286">
            <w:pPr>
              <w:pStyle w:val="TAL"/>
            </w:pPr>
            <w:r w:rsidRPr="00690A26">
              <w:t xml:space="preserve">It shall be included </w:t>
            </w:r>
            <w:r>
              <w:t>if:</w:t>
            </w:r>
          </w:p>
          <w:p w14:paraId="7C3EE5E0" w14:textId="77777777" w:rsidR="00312A15" w:rsidRPr="00091556" w:rsidRDefault="00312A15" w:rsidP="00E22286">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1405CD4C" w14:textId="77777777" w:rsidR="00312A15" w:rsidRPr="00091556" w:rsidRDefault="00312A15" w:rsidP="00E22286">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14:paraId="3DA18718" w14:textId="77777777" w:rsidR="00312A15" w:rsidRDefault="00312A15" w:rsidP="00E22286">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78C87D2E" w14:textId="77777777" w:rsidR="00312A15" w:rsidRPr="00A16735" w:rsidRDefault="00312A15" w:rsidP="00E22286">
            <w:pPr>
              <w:pStyle w:val="TAL"/>
              <w:rPr>
                <w:color w:val="000000"/>
              </w:rPr>
            </w:pPr>
            <w:r>
              <w:rPr>
                <w:noProof/>
                <w:lang w:eastAsia="zh-CN"/>
              </w:rPr>
              <w:t>Enh-NF-Discovery</w:t>
            </w:r>
          </w:p>
        </w:tc>
      </w:tr>
      <w:tr w:rsidR="00312A15" w:rsidRPr="00690A26" w14:paraId="738995B9"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42A3C7" w14:textId="77777777" w:rsidR="00312A15" w:rsidRDefault="00312A15" w:rsidP="00E22286">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7491B63F" w14:textId="77777777" w:rsidR="00312A15" w:rsidRPr="00690A26" w:rsidRDefault="00312A15" w:rsidP="00E22286">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15098E7E"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AC43AD" w14:textId="77777777" w:rsidR="00312A15" w:rsidRPr="00690A26" w:rsidRDefault="00312A15" w:rsidP="00E2228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AD1DC3" w14:textId="77777777" w:rsidR="00312A15" w:rsidRDefault="00312A15" w:rsidP="00E22286">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655B9A7A" w14:textId="77777777" w:rsidR="00312A15" w:rsidRDefault="00312A15" w:rsidP="00E22286">
            <w:pPr>
              <w:pStyle w:val="TAL"/>
              <w:rPr>
                <w:rFonts w:cs="Arial"/>
                <w:szCs w:val="18"/>
              </w:rPr>
            </w:pPr>
          </w:p>
          <w:p w14:paraId="064235F5" w14:textId="77777777" w:rsidR="00312A15" w:rsidRDefault="00312A15" w:rsidP="00E22286">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351CA03E" w14:textId="77777777" w:rsidR="00312A15" w:rsidRDefault="00312A15" w:rsidP="00E22286">
            <w:pPr>
              <w:pStyle w:val="TAL"/>
              <w:rPr>
                <w:color w:val="000000"/>
              </w:rPr>
            </w:pPr>
          </w:p>
          <w:p w14:paraId="263C32C2" w14:textId="77777777" w:rsidR="00312A15" w:rsidRDefault="00312A15" w:rsidP="00E22286">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6E73F3D9" w14:textId="77777777" w:rsidR="00312A15" w:rsidRDefault="00312A15" w:rsidP="00E22286">
            <w:pPr>
              <w:pStyle w:val="TAL"/>
              <w:rPr>
                <w:color w:val="000000"/>
              </w:rPr>
            </w:pPr>
          </w:p>
          <w:p w14:paraId="715EAE96" w14:textId="77777777" w:rsidR="00312A15" w:rsidRPr="00690A26" w:rsidRDefault="00312A15" w:rsidP="00E22286">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85C99EA" w14:textId="77777777" w:rsidR="00312A15" w:rsidRDefault="00312A15" w:rsidP="00E22286">
            <w:pPr>
              <w:pStyle w:val="TAL"/>
              <w:rPr>
                <w:noProof/>
                <w:lang w:eastAsia="zh-CN"/>
              </w:rPr>
            </w:pPr>
            <w:r w:rsidRPr="00690A26">
              <w:t>Query-Params-Ext</w:t>
            </w:r>
            <w:r>
              <w:t>5</w:t>
            </w:r>
          </w:p>
        </w:tc>
      </w:tr>
      <w:tr w:rsidR="00312A15" w:rsidRPr="00690A26" w14:paraId="37C45C56"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41D3BF" w14:textId="77777777" w:rsidR="00312A15" w:rsidRPr="00690A26" w:rsidRDefault="00312A15" w:rsidP="00E22286">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7864EB79" w14:textId="77777777" w:rsidR="00312A15" w:rsidRPr="00690A26" w:rsidRDefault="00312A15" w:rsidP="00E22286">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52AA7DCA" w14:textId="77777777" w:rsidR="00312A15" w:rsidRPr="00690A26" w:rsidRDefault="00312A15" w:rsidP="00E22286">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71A887C5" w14:textId="77777777" w:rsidR="00312A15" w:rsidRPr="00690A26" w:rsidRDefault="00312A15" w:rsidP="00E22286">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6D8527" w14:textId="77777777" w:rsidR="00312A15" w:rsidRPr="00887FAE" w:rsidRDefault="00312A15" w:rsidP="00E22286">
            <w:pPr>
              <w:pStyle w:val="TAL"/>
              <w:rPr>
                <w:lang w:val="en-US"/>
              </w:rPr>
            </w:pPr>
            <w:r w:rsidRPr="00887FAE">
              <w:rPr>
                <w:lang w:val="en-US"/>
              </w:rPr>
              <w:t>List of features required to be supported by the target UPF (when selecting a UPF), encoded as defined for the supportedPfcpFeatures attribute in UpfInfo (see clauses 6.1.6.2.13).</w:t>
            </w:r>
          </w:p>
          <w:p w14:paraId="299A1B49" w14:textId="77777777" w:rsidR="00312A15" w:rsidRPr="00887FAE" w:rsidRDefault="00312A15" w:rsidP="00E22286">
            <w:pPr>
              <w:pStyle w:val="TAL"/>
              <w:rPr>
                <w:lang w:val="en-US"/>
              </w:rPr>
            </w:pPr>
          </w:p>
          <w:p w14:paraId="18158B80" w14:textId="77777777" w:rsidR="00312A15" w:rsidRPr="00690A26" w:rsidRDefault="00312A15" w:rsidP="00E22286">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0D956806" w14:textId="77777777" w:rsidR="00312A15" w:rsidRPr="00690A26" w:rsidRDefault="00312A15" w:rsidP="00E22286">
            <w:pPr>
              <w:pStyle w:val="TAL"/>
            </w:pPr>
            <w:r>
              <w:rPr>
                <w:lang w:val="es-ES"/>
              </w:rPr>
              <w:t>Query-Upf-Pfcp</w:t>
            </w:r>
          </w:p>
        </w:tc>
      </w:tr>
      <w:tr w:rsidR="00312A15" w:rsidRPr="00690A26" w14:paraId="5A458FE9" w14:textId="77777777" w:rsidTr="00E22286">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31724E4" w14:textId="77777777" w:rsidR="00312A15" w:rsidRPr="00690A26" w:rsidRDefault="00312A15" w:rsidP="00E22286">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9EEE38B" w14:textId="77777777" w:rsidR="00312A15" w:rsidRPr="00690A26" w:rsidRDefault="00312A15" w:rsidP="00E22286">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4C9C257D" w14:textId="77777777" w:rsidR="00312A15" w:rsidRPr="00690A26" w:rsidRDefault="00312A15" w:rsidP="00E22286">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1D56FCA9" w14:textId="77777777" w:rsidR="00312A15" w:rsidRPr="00690A26" w:rsidRDefault="00312A15" w:rsidP="00E22286">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2D27A77A" w14:textId="77777777" w:rsidR="00312A15" w:rsidRPr="00690A26" w:rsidRDefault="00312A15" w:rsidP="00E22286">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6550C31E" w14:textId="77777777" w:rsidR="00312A15" w:rsidRPr="00690A26" w:rsidRDefault="00312A15" w:rsidP="00E22286">
            <w:pPr>
              <w:pStyle w:val="TAN"/>
            </w:pPr>
            <w:r w:rsidRPr="00690A26">
              <w:t>NOTE 6:</w:t>
            </w:r>
            <w:r w:rsidRPr="00690A26">
              <w:tab/>
              <w:t>The SMF may select the P-CSCF close to the UPF by setting the preferred-locality to the value of the locality of the UPF.</w:t>
            </w:r>
          </w:p>
          <w:p w14:paraId="665A40E5" w14:textId="77777777" w:rsidR="00312A15" w:rsidRPr="00690A26" w:rsidRDefault="00312A15" w:rsidP="00E22286">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2F7879B8" w14:textId="77777777" w:rsidR="00312A15" w:rsidRPr="00690A26" w:rsidRDefault="00312A15" w:rsidP="00E22286">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BE24A3B" w14:textId="77777777" w:rsidR="00312A15" w:rsidRPr="00690A26" w:rsidRDefault="00312A15" w:rsidP="00E22286">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34690B9" w14:textId="77777777" w:rsidR="00312A15" w:rsidRDefault="00312A15" w:rsidP="00E22286">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52AFA7F" w14:textId="77777777" w:rsidR="00312A15" w:rsidRDefault="00312A15" w:rsidP="00E22286">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0CD8CC8E" w14:textId="77777777" w:rsidR="00312A15" w:rsidRDefault="00312A15" w:rsidP="00E22286">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742C2525" w14:textId="77777777" w:rsidR="00312A15" w:rsidRDefault="00312A15" w:rsidP="00E22286">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C99FA2B" w14:textId="77777777" w:rsidR="00312A15" w:rsidRDefault="00312A15" w:rsidP="00E22286">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A1F3C09" w14:textId="77777777" w:rsidR="00312A15" w:rsidRDefault="00312A15" w:rsidP="00E22286">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3B4ED4C6" w14:textId="77777777" w:rsidR="00312A15" w:rsidRPr="00690A26" w:rsidRDefault="00312A15" w:rsidP="00E22286">
            <w:pPr>
              <w:pStyle w:val="TAN"/>
            </w:pPr>
            <w:r w:rsidRPr="00887FAE">
              <w:rPr>
                <w:lang w:val="en-US"/>
              </w:rPr>
              <w:t>NOTE</w:t>
            </w:r>
            <w:r>
              <w:rPr>
                <w:lang w:val="en-US"/>
              </w:rPr>
              <w:t> 16</w:t>
            </w:r>
            <w:r w:rsidRPr="00887FAE">
              <w:rPr>
                <w:lang w:val="en-US"/>
              </w:rPr>
              <w:t>:</w:t>
            </w:r>
            <w:r w:rsidRPr="00887FAE">
              <w:rPr>
                <w:lang w:val="en-US"/>
              </w:rPr>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required-pfcp-features and also include the upf-ue-ip-addr-ind parameter set to "true".</w:t>
            </w:r>
          </w:p>
        </w:tc>
      </w:tr>
    </w:tbl>
    <w:p w14:paraId="39AED1A2" w14:textId="77777777" w:rsidR="00312A15" w:rsidRPr="00690A26" w:rsidRDefault="00312A15" w:rsidP="00312A15"/>
    <w:p w14:paraId="02AD1497" w14:textId="77777777" w:rsidR="00312A15" w:rsidRPr="00690A26" w:rsidRDefault="00312A15" w:rsidP="00312A15">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14:paraId="44FB8513" w14:textId="77777777" w:rsidR="00312A15" w:rsidRPr="00690A26" w:rsidRDefault="00312A15" w:rsidP="00312A15">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002D07CB" w14:textId="77777777" w:rsidR="00312A15" w:rsidRPr="00690A26" w:rsidRDefault="00312A15" w:rsidP="00312A15">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5A90B1B7" w14:textId="77777777" w:rsidR="00312A15" w:rsidRPr="00690A26" w:rsidRDefault="00312A15" w:rsidP="00312A15">
      <w:r w:rsidRPr="00690A26">
        <w:t>This method shall support the request data structures specified in table 6.1.3.2.3.1-2 and the response data structures and response codes specified in table 6.1.3.2.3.1-3.</w:t>
      </w:r>
    </w:p>
    <w:p w14:paraId="7BFE9172" w14:textId="77777777" w:rsidR="00312A15" w:rsidRPr="00690A26" w:rsidRDefault="00312A15" w:rsidP="00312A15">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312A15" w:rsidRPr="00690A26" w14:paraId="682E4832" w14:textId="77777777" w:rsidTr="00E222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1EB414" w14:textId="77777777" w:rsidR="00312A15" w:rsidRPr="00690A26" w:rsidRDefault="00312A15" w:rsidP="00E22286">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4EF523C" w14:textId="77777777" w:rsidR="00312A15" w:rsidRPr="00690A26" w:rsidRDefault="00312A15" w:rsidP="00E22286">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C32A216" w14:textId="77777777" w:rsidR="00312A15" w:rsidRPr="00690A26" w:rsidRDefault="00312A15" w:rsidP="00E22286">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D80FB1C" w14:textId="77777777" w:rsidR="00312A15" w:rsidRPr="00690A26" w:rsidRDefault="00312A15" w:rsidP="00E22286">
            <w:pPr>
              <w:pStyle w:val="TAH"/>
            </w:pPr>
            <w:r w:rsidRPr="00690A26">
              <w:t>Description</w:t>
            </w:r>
          </w:p>
        </w:tc>
      </w:tr>
      <w:tr w:rsidR="00312A15" w:rsidRPr="00690A26" w14:paraId="68D6CA50" w14:textId="77777777" w:rsidTr="00E2228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949D00" w14:textId="77777777" w:rsidR="00312A15" w:rsidRPr="00690A26" w:rsidRDefault="00312A15" w:rsidP="00E22286">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A57E5FD" w14:textId="77777777" w:rsidR="00312A15" w:rsidRPr="00690A26" w:rsidRDefault="00312A15" w:rsidP="00E22286">
            <w:pPr>
              <w:pStyle w:val="TAC"/>
            </w:pPr>
          </w:p>
        </w:tc>
        <w:tc>
          <w:tcPr>
            <w:tcW w:w="3331" w:type="dxa"/>
            <w:tcBorders>
              <w:top w:val="single" w:sz="4" w:space="0" w:color="auto"/>
              <w:left w:val="single" w:sz="6" w:space="0" w:color="000000"/>
              <w:bottom w:val="single" w:sz="6" w:space="0" w:color="000000"/>
              <w:right w:val="single" w:sz="6" w:space="0" w:color="000000"/>
            </w:tcBorders>
          </w:tcPr>
          <w:p w14:paraId="091EDE59" w14:textId="77777777" w:rsidR="00312A15" w:rsidRPr="00690A26" w:rsidRDefault="00312A15" w:rsidP="00E22286">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044C218" w14:textId="77777777" w:rsidR="00312A15" w:rsidRPr="00690A26" w:rsidRDefault="00312A15" w:rsidP="00E22286">
            <w:pPr>
              <w:pStyle w:val="TAL"/>
            </w:pPr>
          </w:p>
        </w:tc>
      </w:tr>
    </w:tbl>
    <w:p w14:paraId="131C56BA" w14:textId="77777777" w:rsidR="00312A15" w:rsidRPr="00690A26" w:rsidRDefault="00312A15" w:rsidP="00312A15"/>
    <w:p w14:paraId="4137E281" w14:textId="77777777" w:rsidR="00312A15" w:rsidRPr="00690A26" w:rsidRDefault="00312A15" w:rsidP="00312A15">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312A15" w:rsidRPr="00690A26" w14:paraId="304B6A79" w14:textId="77777777" w:rsidTr="00E222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F94CE7" w14:textId="77777777" w:rsidR="00312A15" w:rsidRPr="00690A26" w:rsidRDefault="00312A15" w:rsidP="00E22286">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5207EBD2" w14:textId="77777777" w:rsidR="00312A15" w:rsidRPr="00690A26" w:rsidRDefault="00312A15" w:rsidP="00E22286">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4EEB015" w14:textId="77777777" w:rsidR="00312A15" w:rsidRPr="00690A26" w:rsidRDefault="00312A15" w:rsidP="00E22286">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3E5D279" w14:textId="77777777" w:rsidR="00312A15" w:rsidRPr="00690A26" w:rsidRDefault="00312A15" w:rsidP="00E22286">
            <w:pPr>
              <w:pStyle w:val="TAH"/>
            </w:pPr>
            <w:r w:rsidRPr="00690A26">
              <w:t>Response</w:t>
            </w:r>
          </w:p>
          <w:p w14:paraId="42C83251" w14:textId="77777777" w:rsidR="00312A15" w:rsidRPr="00690A26" w:rsidRDefault="00312A15" w:rsidP="00E22286">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53F1669" w14:textId="77777777" w:rsidR="00312A15" w:rsidRPr="00690A26" w:rsidRDefault="00312A15" w:rsidP="00E22286">
            <w:pPr>
              <w:pStyle w:val="TAH"/>
            </w:pPr>
            <w:r w:rsidRPr="00690A26">
              <w:t>Description</w:t>
            </w:r>
          </w:p>
        </w:tc>
      </w:tr>
      <w:tr w:rsidR="00312A15" w:rsidRPr="00690A26" w14:paraId="22784629" w14:textId="77777777" w:rsidTr="00E222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4083DD" w14:textId="77777777" w:rsidR="00312A15" w:rsidRPr="00690A26" w:rsidRDefault="00312A15" w:rsidP="00E22286">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3E0FA24E" w14:textId="77777777" w:rsidR="00312A15" w:rsidRPr="00690A26" w:rsidRDefault="00312A15" w:rsidP="00E22286">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78D26F30" w14:textId="77777777" w:rsidR="00312A15" w:rsidRPr="00690A26" w:rsidRDefault="00312A15" w:rsidP="00E22286">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3C007102" w14:textId="77777777" w:rsidR="00312A15" w:rsidRPr="00690A26" w:rsidRDefault="00312A15" w:rsidP="00E22286">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FC3B35" w14:textId="77777777" w:rsidR="00312A15" w:rsidRPr="00690A26" w:rsidRDefault="00312A15" w:rsidP="00E22286">
            <w:pPr>
              <w:pStyle w:val="TAL"/>
            </w:pPr>
            <w:r w:rsidRPr="00690A26">
              <w:rPr>
                <w:rFonts w:cs="Arial"/>
                <w:szCs w:val="18"/>
                <w:lang w:val="en-US"/>
              </w:rPr>
              <w:t>The response body contains the result of the search over the list of registered NF Instances.</w:t>
            </w:r>
          </w:p>
        </w:tc>
      </w:tr>
      <w:tr w:rsidR="00312A15" w:rsidRPr="00690A26" w14:paraId="6DD7C8BB" w14:textId="77777777" w:rsidTr="00E222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284791" w14:textId="77777777" w:rsidR="00312A15" w:rsidRPr="00690A26" w:rsidRDefault="00312A15" w:rsidP="00E22286">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534E7A1D" w14:textId="77777777" w:rsidR="00312A15" w:rsidRPr="00690A26" w:rsidRDefault="00312A15" w:rsidP="00E22286">
            <w:pPr>
              <w:pStyle w:val="TAC"/>
            </w:pPr>
          </w:p>
        </w:tc>
        <w:tc>
          <w:tcPr>
            <w:tcW w:w="738" w:type="pct"/>
            <w:tcBorders>
              <w:top w:val="single" w:sz="4" w:space="0" w:color="auto"/>
              <w:left w:val="single" w:sz="6" w:space="0" w:color="000000"/>
              <w:bottom w:val="single" w:sz="4" w:space="0" w:color="auto"/>
              <w:right w:val="single" w:sz="6" w:space="0" w:color="000000"/>
            </w:tcBorders>
          </w:tcPr>
          <w:p w14:paraId="04AF8EDE" w14:textId="77777777" w:rsidR="00312A15" w:rsidRPr="00690A26" w:rsidRDefault="00312A15" w:rsidP="00E22286">
            <w:pPr>
              <w:pStyle w:val="TAL"/>
            </w:pPr>
          </w:p>
        </w:tc>
        <w:tc>
          <w:tcPr>
            <w:tcW w:w="967" w:type="pct"/>
            <w:tcBorders>
              <w:top w:val="single" w:sz="4" w:space="0" w:color="auto"/>
              <w:left w:val="single" w:sz="6" w:space="0" w:color="000000"/>
              <w:bottom w:val="single" w:sz="4" w:space="0" w:color="auto"/>
              <w:right w:val="single" w:sz="6" w:space="0" w:color="000000"/>
            </w:tcBorders>
          </w:tcPr>
          <w:p w14:paraId="5E089671" w14:textId="77777777" w:rsidR="00312A15" w:rsidRPr="00690A26" w:rsidRDefault="00312A15" w:rsidP="00E22286">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A8044F2" w14:textId="77777777" w:rsidR="00312A15" w:rsidRPr="00690A26" w:rsidRDefault="00312A15" w:rsidP="00E22286">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75E1ADDC" w14:textId="77777777" w:rsidR="00312A15" w:rsidRPr="00690A26" w:rsidRDefault="00312A15" w:rsidP="00E22286">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312A15" w:rsidRPr="00690A26" w14:paraId="50247D79" w14:textId="77777777" w:rsidTr="00E222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3C98DC" w14:textId="77777777" w:rsidR="00312A15" w:rsidRPr="00690A26" w:rsidRDefault="00312A15" w:rsidP="00E22286">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51C0EB30" w14:textId="77777777" w:rsidR="00312A15" w:rsidRPr="00690A26" w:rsidRDefault="00312A15" w:rsidP="00E22286">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10B8446" w14:textId="77777777" w:rsidR="00312A15" w:rsidRPr="00690A26" w:rsidRDefault="00312A15" w:rsidP="00E22286">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61DE6A96" w14:textId="77777777" w:rsidR="00312A15" w:rsidRPr="00690A26" w:rsidRDefault="00312A15" w:rsidP="00E22286">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CABF1C2" w14:textId="77777777" w:rsidR="00312A15" w:rsidRPr="00690A26" w:rsidRDefault="00312A15" w:rsidP="00E22286">
            <w:pPr>
              <w:pStyle w:val="TAL"/>
              <w:rPr>
                <w:rFonts w:cs="Arial"/>
                <w:szCs w:val="18"/>
                <w:lang w:val="en-US" w:eastAsia="zh-CN"/>
              </w:rPr>
            </w:pPr>
            <w:r w:rsidRPr="00690A26">
              <w:rPr>
                <w:rFonts w:cs="Arial"/>
                <w:szCs w:val="18"/>
                <w:lang w:val="en-US"/>
              </w:rPr>
              <w:t>The response body contains the error reason of the request message.</w:t>
            </w:r>
          </w:p>
          <w:p w14:paraId="5B665D37" w14:textId="77777777" w:rsidR="00312A15" w:rsidRPr="00690A26" w:rsidRDefault="00312A15" w:rsidP="00E22286">
            <w:pPr>
              <w:pStyle w:val="TAL"/>
              <w:rPr>
                <w:rFonts w:cs="Arial"/>
                <w:szCs w:val="18"/>
                <w:lang w:val="en-US" w:eastAsia="zh-CN"/>
              </w:rPr>
            </w:pPr>
          </w:p>
          <w:p w14:paraId="0112FA99" w14:textId="77777777" w:rsidR="00312A15" w:rsidRPr="00690A26" w:rsidRDefault="00312A15" w:rsidP="00E22286">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312A15" w:rsidRPr="00690A26" w14:paraId="220E81A3" w14:textId="77777777" w:rsidTr="00E22286">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22EE6626" w14:textId="77777777" w:rsidR="00312A15" w:rsidRPr="00690A26" w:rsidRDefault="00312A15" w:rsidP="00E22286">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2ED180EB" w14:textId="77777777" w:rsidR="00312A15" w:rsidRPr="00690A26" w:rsidRDefault="00312A15" w:rsidP="00E22286">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64B8B4B" w14:textId="77777777" w:rsidR="00312A15" w:rsidRPr="00690A26" w:rsidRDefault="00312A15" w:rsidP="00E22286">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0B2B8082" w14:textId="77777777" w:rsidR="00312A15" w:rsidRPr="00690A26" w:rsidRDefault="00312A15" w:rsidP="00E22286">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EDC0EA" w14:textId="77777777" w:rsidR="00312A15" w:rsidRPr="00690A26" w:rsidRDefault="00312A15" w:rsidP="00E22286">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312A15" w:rsidRPr="00690A26" w14:paraId="0E469A18" w14:textId="77777777" w:rsidTr="00E22286">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21901FA3" w14:textId="77777777" w:rsidR="00312A15" w:rsidRPr="00690A26" w:rsidRDefault="00312A15" w:rsidP="00E22286">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311A6664" w14:textId="77777777" w:rsidR="00312A15" w:rsidRPr="00690A26" w:rsidRDefault="00312A15" w:rsidP="00E22286">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5CD6CA51" w14:textId="77777777" w:rsidR="00312A15" w:rsidRPr="00690A26" w:rsidRDefault="00312A15" w:rsidP="00E22286">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371C63E9" w14:textId="77777777" w:rsidR="00312A15" w:rsidRPr="00690A26" w:rsidRDefault="00312A15" w:rsidP="00E22286">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731BD5B" w14:textId="77777777" w:rsidR="00312A15" w:rsidRPr="00690A26" w:rsidRDefault="00312A15" w:rsidP="00E22286">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A3A327D" w14:textId="77777777" w:rsidR="00312A15" w:rsidRPr="00690A26" w:rsidRDefault="00312A15" w:rsidP="00E22286">
            <w:pPr>
              <w:pStyle w:val="TAL"/>
              <w:rPr>
                <w:rFonts w:cs="Arial"/>
                <w:szCs w:val="18"/>
                <w:lang w:val="en-US"/>
              </w:rPr>
            </w:pPr>
          </w:p>
          <w:p w14:paraId="15AFA481" w14:textId="77777777" w:rsidR="00312A15" w:rsidRPr="00690A26" w:rsidRDefault="00312A15" w:rsidP="00E22286">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312A15" w:rsidRPr="00690A26" w14:paraId="1083781C" w14:textId="77777777" w:rsidTr="00E222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924B28" w14:textId="77777777" w:rsidR="00312A15" w:rsidRPr="00690A26" w:rsidRDefault="00312A15" w:rsidP="00E22286">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185A1F77" w14:textId="77777777" w:rsidR="00312A15" w:rsidRPr="00690A26" w:rsidRDefault="00312A15" w:rsidP="00E22286">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5475DB37" w14:textId="77777777" w:rsidR="00312A15" w:rsidRPr="00690A26" w:rsidRDefault="00312A15" w:rsidP="00E22286">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4867B5A8" w14:textId="77777777" w:rsidR="00312A15" w:rsidRPr="00690A26" w:rsidRDefault="00312A15" w:rsidP="00E22286">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4DB0BE5B" w14:textId="77777777" w:rsidR="00312A15" w:rsidRPr="00690A26" w:rsidRDefault="00312A15" w:rsidP="00E22286">
            <w:pPr>
              <w:pStyle w:val="TAL"/>
              <w:rPr>
                <w:rFonts w:cs="Arial"/>
                <w:szCs w:val="18"/>
                <w:lang w:val="en-US"/>
              </w:rPr>
            </w:pPr>
            <w:r w:rsidRPr="00690A26">
              <w:rPr>
                <w:rFonts w:cs="Arial"/>
                <w:szCs w:val="18"/>
                <w:lang w:val="en-US"/>
              </w:rPr>
              <w:t>The response body contains the error reason of the request message.</w:t>
            </w:r>
          </w:p>
        </w:tc>
      </w:tr>
    </w:tbl>
    <w:p w14:paraId="1EA395DA" w14:textId="77777777" w:rsidR="00312A15" w:rsidRPr="00690A26" w:rsidRDefault="00312A15" w:rsidP="00312A15"/>
    <w:p w14:paraId="04B89135" w14:textId="77777777" w:rsidR="00312A15" w:rsidRDefault="00312A15" w:rsidP="00312A15">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12A15" w:rsidRPr="00D67AB2" w14:paraId="6EE6E42F" w14:textId="77777777" w:rsidTr="00E222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A75CE5" w14:textId="77777777" w:rsidR="00312A15" w:rsidRPr="00D67AB2" w:rsidRDefault="00312A15" w:rsidP="00E2228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A39156" w14:textId="77777777" w:rsidR="00312A15" w:rsidRPr="00D67AB2" w:rsidRDefault="00312A15" w:rsidP="00E2228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0B6968" w14:textId="77777777" w:rsidR="00312A15" w:rsidRPr="00D67AB2" w:rsidRDefault="00312A15" w:rsidP="00E2228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D79A77" w14:textId="77777777" w:rsidR="00312A15" w:rsidRPr="00D67AB2" w:rsidRDefault="00312A15" w:rsidP="00E2228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D9F58" w14:textId="77777777" w:rsidR="00312A15" w:rsidRPr="00D67AB2" w:rsidRDefault="00312A15" w:rsidP="00E22286">
            <w:pPr>
              <w:pStyle w:val="TAH"/>
            </w:pPr>
            <w:r w:rsidRPr="00D67AB2">
              <w:t>Description</w:t>
            </w:r>
          </w:p>
        </w:tc>
      </w:tr>
      <w:tr w:rsidR="00312A15" w:rsidRPr="00D67AB2" w14:paraId="70DC1763" w14:textId="77777777" w:rsidTr="00E222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CCA86" w14:textId="77777777" w:rsidR="00312A15" w:rsidRPr="00D67AB2" w:rsidRDefault="00312A15" w:rsidP="00E22286">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0D823C71" w14:textId="77777777" w:rsidR="00312A15" w:rsidRPr="00D67AB2" w:rsidRDefault="00312A15" w:rsidP="00E2228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5572A5" w14:textId="77777777" w:rsidR="00312A15" w:rsidRPr="00D67AB2" w:rsidRDefault="00312A15" w:rsidP="00E22286">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11C1B9A" w14:textId="77777777" w:rsidR="00312A15" w:rsidRPr="00D67AB2" w:rsidRDefault="00312A15" w:rsidP="00E22286">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5BBFDC" w14:textId="77777777" w:rsidR="00312A15" w:rsidRPr="00D67AB2" w:rsidRDefault="00312A15" w:rsidP="00E22286">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467A2135" w14:textId="77777777" w:rsidR="00312A15" w:rsidRDefault="00312A15" w:rsidP="00312A15"/>
    <w:p w14:paraId="5658CBFD" w14:textId="77777777" w:rsidR="00312A15" w:rsidRDefault="00312A15" w:rsidP="00312A15">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12A15" w:rsidRPr="00D67AB2" w14:paraId="51C11AC5" w14:textId="77777777" w:rsidTr="00E222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968BAB" w14:textId="77777777" w:rsidR="00312A15" w:rsidRPr="00D67AB2" w:rsidRDefault="00312A15" w:rsidP="00E2228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78E208" w14:textId="77777777" w:rsidR="00312A15" w:rsidRPr="00D67AB2" w:rsidRDefault="00312A15" w:rsidP="00E2228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842E9E" w14:textId="77777777" w:rsidR="00312A15" w:rsidRPr="00D67AB2" w:rsidRDefault="00312A15" w:rsidP="00E2228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FD117A" w14:textId="77777777" w:rsidR="00312A15" w:rsidRPr="00D67AB2" w:rsidRDefault="00312A15" w:rsidP="00E2228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946A5C" w14:textId="77777777" w:rsidR="00312A15" w:rsidRPr="00D67AB2" w:rsidRDefault="00312A15" w:rsidP="00E22286">
            <w:pPr>
              <w:pStyle w:val="TAH"/>
            </w:pPr>
            <w:r w:rsidRPr="00D67AB2">
              <w:t>Description</w:t>
            </w:r>
          </w:p>
        </w:tc>
      </w:tr>
      <w:tr w:rsidR="00312A15" w:rsidRPr="00D67AB2" w14:paraId="77FEC041" w14:textId="77777777" w:rsidTr="00E222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CDF1D" w14:textId="77777777" w:rsidR="00312A15" w:rsidRPr="00D67AB2" w:rsidRDefault="00312A15" w:rsidP="00E22286">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6C785CC9" w14:textId="77777777" w:rsidR="00312A15" w:rsidRPr="00D67AB2" w:rsidRDefault="00312A15" w:rsidP="00E2228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08C7198" w14:textId="77777777" w:rsidR="00312A15" w:rsidRPr="00D67AB2" w:rsidRDefault="00312A15" w:rsidP="00E22286">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6EEC7B0" w14:textId="77777777" w:rsidR="00312A15" w:rsidRPr="00D67AB2" w:rsidRDefault="00312A15" w:rsidP="00E22286">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6F5AE5" w14:textId="77777777" w:rsidR="00312A15" w:rsidRPr="00D67AB2" w:rsidRDefault="00312A15" w:rsidP="00E22286">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312A15" w:rsidRPr="00D67AB2" w14:paraId="59078DF6" w14:textId="77777777" w:rsidTr="00E222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227F3E" w14:textId="77777777" w:rsidR="00312A15" w:rsidRDefault="00312A15" w:rsidP="00E22286">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5D782A4A" w14:textId="77777777" w:rsidR="00312A15" w:rsidRDefault="00312A15" w:rsidP="00E2228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FB3EA3" w14:textId="77777777" w:rsidR="00312A15" w:rsidRDefault="00312A15" w:rsidP="00E22286">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29ED751" w14:textId="77777777" w:rsidR="00312A15" w:rsidRPr="00D67AB2" w:rsidRDefault="00312A15" w:rsidP="00E2228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B7320A" w14:textId="77777777" w:rsidR="00312A15" w:rsidRDefault="00312A15" w:rsidP="00E22286">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11DDF887" w14:textId="77777777" w:rsidR="00312A15" w:rsidRDefault="00312A15" w:rsidP="00312A15"/>
    <w:p w14:paraId="0B940493" w14:textId="77777777" w:rsidR="00312A15" w:rsidRDefault="00312A15" w:rsidP="00312A15">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12A15" w:rsidRPr="00D67AB2" w14:paraId="4E20EADF" w14:textId="77777777" w:rsidTr="00E222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80315A" w14:textId="77777777" w:rsidR="00312A15" w:rsidRPr="00D67AB2" w:rsidRDefault="00312A15" w:rsidP="00E2228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F21B24" w14:textId="77777777" w:rsidR="00312A15" w:rsidRPr="00D67AB2" w:rsidRDefault="00312A15" w:rsidP="00E2228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081EEC" w14:textId="77777777" w:rsidR="00312A15" w:rsidRPr="00D67AB2" w:rsidRDefault="00312A15" w:rsidP="00E2228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744D7" w14:textId="77777777" w:rsidR="00312A15" w:rsidRPr="00D67AB2" w:rsidRDefault="00312A15" w:rsidP="00E2228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389E62" w14:textId="77777777" w:rsidR="00312A15" w:rsidRPr="00D67AB2" w:rsidRDefault="00312A15" w:rsidP="00E22286">
            <w:pPr>
              <w:pStyle w:val="TAH"/>
            </w:pPr>
            <w:r w:rsidRPr="00D67AB2">
              <w:t>Description</w:t>
            </w:r>
          </w:p>
        </w:tc>
      </w:tr>
      <w:tr w:rsidR="00312A15" w:rsidRPr="00D67AB2" w14:paraId="19FAFAAF" w14:textId="77777777" w:rsidTr="00E222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DF471D" w14:textId="77777777" w:rsidR="00312A15" w:rsidRPr="00D67AB2" w:rsidRDefault="00312A15" w:rsidP="00E2228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B7FA74" w14:textId="77777777" w:rsidR="00312A15" w:rsidRPr="00D67AB2" w:rsidRDefault="00312A15" w:rsidP="00E2228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100298" w14:textId="77777777" w:rsidR="00312A15" w:rsidRPr="00D67AB2" w:rsidRDefault="00312A15" w:rsidP="00E2228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403B83" w14:textId="77777777" w:rsidR="00312A15" w:rsidRPr="00D67AB2" w:rsidRDefault="00312A15" w:rsidP="00E2228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37F691" w14:textId="77777777" w:rsidR="00312A15" w:rsidRPr="00D67AB2" w:rsidRDefault="00312A15" w:rsidP="00E22286">
            <w:pPr>
              <w:pStyle w:val="TAL"/>
            </w:pPr>
            <w:r w:rsidRPr="007340C0">
              <w:t>The URI pointing to the resource located on the redirect target NRF</w:t>
            </w:r>
          </w:p>
        </w:tc>
      </w:tr>
    </w:tbl>
    <w:p w14:paraId="4C6FD587" w14:textId="77777777" w:rsidR="00312A15" w:rsidRDefault="00312A15" w:rsidP="00312A15"/>
    <w:p w14:paraId="795F8098" w14:textId="77777777" w:rsidR="00312A15" w:rsidRDefault="00312A15" w:rsidP="00312A15">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312A15" w:rsidRPr="00D67AB2" w14:paraId="338F58C6" w14:textId="77777777" w:rsidTr="00E22286">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5FD53E47" w14:textId="77777777" w:rsidR="00312A15" w:rsidRPr="00D67AB2" w:rsidRDefault="00312A15" w:rsidP="00E22286">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12C31BC3" w14:textId="77777777" w:rsidR="00312A15" w:rsidRPr="00D67AB2" w:rsidRDefault="00312A15" w:rsidP="00E22286">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620CC5E1" w14:textId="77777777" w:rsidR="00312A15" w:rsidRPr="00D67AB2" w:rsidRDefault="00312A15" w:rsidP="00E22286">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1F1031DD" w14:textId="77777777" w:rsidR="00312A15" w:rsidRPr="00D67AB2" w:rsidRDefault="00312A15" w:rsidP="00E22286">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4B55BF0E" w14:textId="77777777" w:rsidR="00312A15" w:rsidRPr="00D67AB2" w:rsidRDefault="00312A15" w:rsidP="00E22286">
            <w:pPr>
              <w:pStyle w:val="TAH"/>
            </w:pPr>
            <w:r w:rsidRPr="00D67AB2">
              <w:t>Description</w:t>
            </w:r>
          </w:p>
        </w:tc>
      </w:tr>
      <w:tr w:rsidR="00312A15" w:rsidRPr="00D67AB2" w14:paraId="6FD88242" w14:textId="77777777" w:rsidTr="00E22286">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1D4D71DC" w14:textId="77777777" w:rsidR="00312A15" w:rsidRPr="00D67AB2" w:rsidRDefault="00312A15" w:rsidP="00E22286">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3F15B4CD" w14:textId="77777777" w:rsidR="00312A15" w:rsidRPr="00D67AB2" w:rsidRDefault="00312A15" w:rsidP="00E22286">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3EC5F8EF" w14:textId="77777777" w:rsidR="00312A15" w:rsidRPr="00D67AB2" w:rsidRDefault="00312A15" w:rsidP="00E22286">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4BEBC835" w14:textId="77777777" w:rsidR="00312A15" w:rsidRPr="00D67AB2" w:rsidRDefault="00312A15" w:rsidP="00E22286">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2F6C7BDC" w14:textId="77777777" w:rsidR="00312A15" w:rsidRPr="00D67AB2" w:rsidRDefault="00312A15" w:rsidP="00E22286">
            <w:pPr>
              <w:pStyle w:val="TAL"/>
            </w:pPr>
            <w:r>
              <w:t>The 'searchId' parameter returned in the response can be used as the 'searchId' parameter in the GET request to '/searches/{searchId}'</w:t>
            </w:r>
          </w:p>
        </w:tc>
      </w:tr>
      <w:tr w:rsidR="00312A15" w:rsidRPr="00D67AB2" w14:paraId="515290E5" w14:textId="77777777" w:rsidTr="00E22286">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600A07EC" w14:textId="77777777" w:rsidR="00312A15" w:rsidRDefault="00312A15" w:rsidP="00E22286">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7BDEE2F0" w14:textId="77777777" w:rsidR="00312A15" w:rsidRDefault="00312A15" w:rsidP="00E22286">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30B51B35" w14:textId="77777777" w:rsidR="00312A15" w:rsidRDefault="00312A15" w:rsidP="00E22286">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2EE18A36" w14:textId="77777777" w:rsidR="00312A15" w:rsidRPr="00D67AB2" w:rsidRDefault="00312A15" w:rsidP="00E22286">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1D7FF7CF" w14:textId="77777777" w:rsidR="00312A15" w:rsidRDefault="00312A15" w:rsidP="00E22286">
            <w:pPr>
              <w:pStyle w:val="TAL"/>
            </w:pPr>
            <w:r>
              <w:t>The 'searchId' parameter returned in the response can be used as the 'searchId' parameter in the GET request to '/searches/{searchId}/complete'</w:t>
            </w:r>
          </w:p>
        </w:tc>
      </w:tr>
    </w:tbl>
    <w:p w14:paraId="5EB9E26E" w14:textId="77777777" w:rsidR="00312A15" w:rsidRDefault="00312A15" w:rsidP="003D314E">
      <w:pPr>
        <w:rPr>
          <w:lang w:eastAsia="zh-CN"/>
        </w:rPr>
      </w:pPr>
    </w:p>
    <w:p w14:paraId="1BC1A8B3" w14:textId="77777777" w:rsidR="00F55D92" w:rsidRDefault="00F55D92" w:rsidP="003D314E">
      <w:pPr>
        <w:rPr>
          <w:lang w:eastAsia="zh-CN"/>
        </w:rPr>
      </w:pPr>
    </w:p>
    <w:p w14:paraId="1084BC44" w14:textId="77777777" w:rsidR="00F55D92" w:rsidRPr="006B5418" w:rsidRDefault="00F55D92" w:rsidP="00F55D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71A6A1" w14:textId="77777777" w:rsidR="00F55D92" w:rsidRDefault="00F55D92" w:rsidP="003D314E">
      <w:pPr>
        <w:rPr>
          <w:lang w:eastAsia="zh-CN"/>
        </w:rPr>
      </w:pPr>
    </w:p>
    <w:p w14:paraId="3802DDF4" w14:textId="77777777" w:rsidR="00F55D92" w:rsidRPr="00690A26" w:rsidRDefault="00F55D92" w:rsidP="00F55D92">
      <w:pPr>
        <w:pStyle w:val="5"/>
      </w:pPr>
      <w:bookmarkStart w:id="151" w:name="_Toc24937765"/>
      <w:bookmarkStart w:id="152" w:name="_Toc33962585"/>
      <w:bookmarkStart w:id="153" w:name="_Toc42883354"/>
      <w:bookmarkStart w:id="154" w:name="_Toc49733222"/>
      <w:bookmarkStart w:id="155" w:name="_Toc56690867"/>
      <w:bookmarkStart w:id="156" w:name="_Toc58585645"/>
      <w:r w:rsidRPr="00690A26">
        <w:lastRenderedPageBreak/>
        <w:t>6.2.6.2.3</w:t>
      </w:r>
      <w:r w:rsidRPr="00690A26">
        <w:tab/>
        <w:t>Type: NFProfile</w:t>
      </w:r>
      <w:bookmarkEnd w:id="151"/>
      <w:bookmarkEnd w:id="152"/>
      <w:bookmarkEnd w:id="153"/>
      <w:bookmarkEnd w:id="154"/>
      <w:bookmarkEnd w:id="155"/>
      <w:bookmarkEnd w:id="156"/>
    </w:p>
    <w:p w14:paraId="6109AD7C" w14:textId="77777777" w:rsidR="00F55D92" w:rsidRPr="00690A26" w:rsidRDefault="00F55D92" w:rsidP="00F55D92">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55D92" w:rsidRPr="00690A26" w14:paraId="540752C5"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5151B3" w14:textId="77777777" w:rsidR="00F55D92" w:rsidRPr="00690A26" w:rsidRDefault="00F55D92" w:rsidP="00E22286">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B83033" w14:textId="77777777" w:rsidR="00F55D92" w:rsidRPr="00690A26" w:rsidRDefault="00F55D92" w:rsidP="00E2228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1DC4C7" w14:textId="77777777" w:rsidR="00F55D92" w:rsidRPr="00690A26" w:rsidRDefault="00F55D92" w:rsidP="00E2228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130598" w14:textId="77777777" w:rsidR="00F55D92" w:rsidRPr="00690A26" w:rsidRDefault="00F55D92" w:rsidP="00E22286">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CA896F" w14:textId="77777777" w:rsidR="00F55D92" w:rsidRPr="00690A26" w:rsidRDefault="00F55D92" w:rsidP="00E22286">
            <w:pPr>
              <w:pStyle w:val="TAH"/>
              <w:rPr>
                <w:rFonts w:cs="Arial"/>
                <w:szCs w:val="18"/>
              </w:rPr>
            </w:pPr>
            <w:r w:rsidRPr="00690A26">
              <w:rPr>
                <w:rFonts w:cs="Arial"/>
                <w:szCs w:val="18"/>
              </w:rPr>
              <w:t>Description</w:t>
            </w:r>
          </w:p>
        </w:tc>
      </w:tr>
      <w:tr w:rsidR="00F55D92" w:rsidRPr="00690A26" w14:paraId="25256F89"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37FF3BB0" w14:textId="77777777" w:rsidR="00F55D92" w:rsidRPr="00690A26" w:rsidRDefault="00F55D92" w:rsidP="00E22286">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55A1ACE6" w14:textId="77777777" w:rsidR="00F55D92" w:rsidRPr="00690A26" w:rsidRDefault="00F55D92" w:rsidP="00E22286">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3672C4DA" w14:textId="77777777" w:rsidR="00F55D92" w:rsidRPr="00690A26" w:rsidRDefault="00F55D92" w:rsidP="00E2228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BF6BC1B" w14:textId="77777777" w:rsidR="00F55D92" w:rsidRPr="00690A26" w:rsidRDefault="00F55D92" w:rsidP="00E2228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39B3AA3" w14:textId="77777777" w:rsidR="00F55D92" w:rsidRPr="00690A26" w:rsidRDefault="00F55D92" w:rsidP="00E22286">
            <w:pPr>
              <w:pStyle w:val="TAL"/>
              <w:rPr>
                <w:rFonts w:cs="Arial"/>
                <w:szCs w:val="18"/>
              </w:rPr>
            </w:pPr>
            <w:r w:rsidRPr="00690A26">
              <w:rPr>
                <w:rFonts w:cs="Arial"/>
                <w:szCs w:val="18"/>
              </w:rPr>
              <w:t>Unique identity of the NF Instance.</w:t>
            </w:r>
          </w:p>
        </w:tc>
      </w:tr>
      <w:tr w:rsidR="00F55D92" w:rsidRPr="00690A26" w14:paraId="15D18BDC"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28349909" w14:textId="77777777" w:rsidR="00F55D92" w:rsidRPr="00690A26" w:rsidRDefault="00F55D92" w:rsidP="00E22286">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04DFC5F1" w14:textId="77777777" w:rsidR="00F55D92" w:rsidRPr="00690A26" w:rsidRDefault="00F55D92" w:rsidP="00E22286">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17B94F99" w14:textId="77777777" w:rsidR="00F55D92" w:rsidRPr="00690A26" w:rsidRDefault="00F55D92" w:rsidP="00E2228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B2F5808" w14:textId="77777777" w:rsidR="00F55D92" w:rsidRPr="00690A26" w:rsidRDefault="00F55D92" w:rsidP="00E2228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250EE45" w14:textId="77777777" w:rsidR="00F55D92" w:rsidRPr="00690A26" w:rsidRDefault="00F55D92" w:rsidP="00E22286">
            <w:pPr>
              <w:pStyle w:val="TAL"/>
              <w:rPr>
                <w:rFonts w:cs="Arial"/>
                <w:szCs w:val="18"/>
              </w:rPr>
            </w:pPr>
            <w:r w:rsidRPr="00690A26">
              <w:rPr>
                <w:rFonts w:cs="Arial"/>
                <w:szCs w:val="18"/>
              </w:rPr>
              <w:t>Type of Network Function</w:t>
            </w:r>
          </w:p>
        </w:tc>
      </w:tr>
      <w:tr w:rsidR="00F55D92" w:rsidRPr="00690A26" w14:paraId="2B2DDD26"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22EF32A4" w14:textId="77777777" w:rsidR="00F55D92" w:rsidRPr="00690A26" w:rsidRDefault="00F55D92" w:rsidP="00E22286">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4D768E80" w14:textId="77777777" w:rsidR="00F55D92" w:rsidRPr="00690A26" w:rsidRDefault="00F55D92" w:rsidP="00E22286">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5845A4EE" w14:textId="77777777" w:rsidR="00F55D92" w:rsidRPr="00690A26" w:rsidRDefault="00F55D92" w:rsidP="00E2228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2D535E7" w14:textId="77777777" w:rsidR="00F55D92" w:rsidRPr="00690A26" w:rsidRDefault="00F55D92" w:rsidP="00E2228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8818090" w14:textId="77777777" w:rsidR="00F55D92" w:rsidRPr="00690A26" w:rsidRDefault="00F55D92" w:rsidP="00E22286">
            <w:pPr>
              <w:pStyle w:val="TAL"/>
              <w:rPr>
                <w:rFonts w:cs="Arial"/>
                <w:szCs w:val="18"/>
              </w:rPr>
            </w:pPr>
            <w:r w:rsidRPr="00690A26">
              <w:rPr>
                <w:rFonts w:cs="Arial"/>
                <w:szCs w:val="18"/>
              </w:rPr>
              <w:t>Status of the NF Instance</w:t>
            </w:r>
          </w:p>
        </w:tc>
      </w:tr>
      <w:tr w:rsidR="00F55D92" w:rsidRPr="00690A26" w14:paraId="324DE10F"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1989B434" w14:textId="77777777" w:rsidR="00F55D92" w:rsidRPr="00690A26" w:rsidRDefault="00F55D92" w:rsidP="00E22286">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52D2E79C" w14:textId="77777777" w:rsidR="00F55D92" w:rsidRPr="00690A26" w:rsidRDefault="00F55D92" w:rsidP="00E22286">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000C38C6" w14:textId="77777777" w:rsidR="00F55D92" w:rsidRPr="00690A26" w:rsidRDefault="00F55D92" w:rsidP="00E2228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EAA306" w14:textId="77777777" w:rsidR="00F55D92" w:rsidRPr="00690A26" w:rsidRDefault="00F55D92" w:rsidP="00E22286">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7D05A2" w14:textId="77777777" w:rsidR="00F55D92" w:rsidRPr="00690A26" w:rsidRDefault="00F55D92" w:rsidP="00E22286">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F55D92" w:rsidRPr="00690A26" w14:paraId="4E122085"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70BFC1AE" w14:textId="77777777" w:rsidR="00F55D92" w:rsidRPr="00690A26" w:rsidRDefault="00F55D92" w:rsidP="00E22286">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07762A20" w14:textId="77777777" w:rsidR="00F55D92" w:rsidRPr="00690A26" w:rsidRDefault="00F55D92" w:rsidP="00E22286">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5B3AAF1E" w14:textId="77777777" w:rsidR="00F55D92" w:rsidRPr="00690A26" w:rsidRDefault="00F55D92" w:rsidP="00E2228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55CF327" w14:textId="77777777" w:rsidR="00F55D92" w:rsidRPr="00690A26" w:rsidRDefault="00F55D92" w:rsidP="00E2228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9E91688" w14:textId="77777777" w:rsidR="00F55D92" w:rsidRPr="00690A26" w:rsidRDefault="00F55D92" w:rsidP="00E22286">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F55D92" w:rsidRPr="00690A26" w14:paraId="0B4103F8"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2876623D" w14:textId="77777777" w:rsidR="00F55D92" w:rsidRPr="00690A26" w:rsidRDefault="00F55D92" w:rsidP="00E22286">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60A3826B" w14:textId="77777777" w:rsidR="00F55D92" w:rsidRPr="00690A26" w:rsidRDefault="00F55D92" w:rsidP="00E22286">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7BCF2EEA"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47C45D" w14:textId="77777777" w:rsidR="00F55D92" w:rsidRPr="00690A26" w:rsidRDefault="00F55D92" w:rsidP="00E2228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A44F948" w14:textId="77777777" w:rsidR="00F55D92" w:rsidRPr="00690A26" w:rsidRDefault="00F55D92" w:rsidP="00E22286">
            <w:pPr>
              <w:pStyle w:val="TAL"/>
              <w:rPr>
                <w:rFonts w:cs="Arial"/>
                <w:szCs w:val="18"/>
              </w:rPr>
            </w:pPr>
            <w:r w:rsidRPr="00690A26">
              <w:rPr>
                <w:rFonts w:cs="Arial"/>
                <w:szCs w:val="18"/>
              </w:rPr>
              <w:t>S-NSSAIs of the Network Function.</w:t>
            </w:r>
          </w:p>
          <w:p w14:paraId="631BFC4C" w14:textId="77777777" w:rsidR="00F55D92" w:rsidRDefault="00F55D92" w:rsidP="00E22286">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43AAD1D7" w14:textId="77777777" w:rsidR="00F55D92" w:rsidRPr="00690A26" w:rsidRDefault="00F55D92" w:rsidP="00E22286">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F55D92" w:rsidRPr="00690A26" w14:paraId="3858574F"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5841F2EB" w14:textId="77777777" w:rsidR="00F55D92" w:rsidRPr="00690A26" w:rsidRDefault="00F55D92" w:rsidP="00E22286">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7511198E" w14:textId="77777777" w:rsidR="00F55D92" w:rsidRPr="00690A26" w:rsidRDefault="00F55D92" w:rsidP="00E22286">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2C0E43EA" w14:textId="77777777" w:rsidR="00F55D92" w:rsidRPr="00690A26" w:rsidRDefault="00F55D92" w:rsidP="00E22286">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A502E11" w14:textId="77777777" w:rsidR="00F55D92" w:rsidRPr="00690A26" w:rsidRDefault="00F55D92" w:rsidP="00E22286">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310415A6" w14:textId="77777777" w:rsidR="00F55D92" w:rsidRDefault="00F55D92" w:rsidP="00E22286">
            <w:pPr>
              <w:pStyle w:val="TAL"/>
              <w:rPr>
                <w:rFonts w:cs="Arial"/>
                <w:szCs w:val="18"/>
              </w:rPr>
            </w:pPr>
            <w:r w:rsidRPr="00690A26">
              <w:rPr>
                <w:rFonts w:cs="Arial" w:hint="eastAsia"/>
                <w:szCs w:val="18"/>
              </w:rPr>
              <w:t>The per-PLMN list of S-NSSAI(s) supported by the Network Function.</w:t>
            </w:r>
          </w:p>
          <w:p w14:paraId="04BF421F" w14:textId="77777777" w:rsidR="00F55D92" w:rsidRPr="00690A26" w:rsidRDefault="00F55D92" w:rsidP="00E22286">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F55D92" w:rsidRPr="00690A26" w14:paraId="443FCE6C"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301A4672" w14:textId="77777777" w:rsidR="00F55D92" w:rsidRPr="00690A26" w:rsidRDefault="00F55D92" w:rsidP="00E22286">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7B0D4798" w14:textId="77777777" w:rsidR="00F55D92" w:rsidRPr="00690A26" w:rsidRDefault="00F55D92" w:rsidP="00E2228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7809DA9"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2D3795" w14:textId="77777777" w:rsidR="00F55D92" w:rsidRPr="00690A26" w:rsidRDefault="00F55D92" w:rsidP="00E2228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DBA2B24" w14:textId="77777777" w:rsidR="00F55D92" w:rsidRPr="00690A26" w:rsidRDefault="00F55D92" w:rsidP="00E22286">
            <w:pPr>
              <w:pStyle w:val="TAL"/>
              <w:rPr>
                <w:rFonts w:cs="Arial"/>
                <w:szCs w:val="18"/>
              </w:rPr>
            </w:pPr>
            <w:r w:rsidRPr="00690A26">
              <w:rPr>
                <w:rFonts w:cs="Arial"/>
                <w:szCs w:val="18"/>
              </w:rPr>
              <w:t>List of NSIs of the Network Function.</w:t>
            </w:r>
          </w:p>
          <w:p w14:paraId="4A15E004" w14:textId="77777777" w:rsidR="00F55D92" w:rsidRPr="00690A26" w:rsidRDefault="00F55D92" w:rsidP="00E22286">
            <w:pPr>
              <w:pStyle w:val="TAL"/>
              <w:rPr>
                <w:rFonts w:cs="Arial"/>
                <w:szCs w:val="18"/>
              </w:rPr>
            </w:pPr>
            <w:r w:rsidRPr="00690A26">
              <w:rPr>
                <w:rFonts w:cs="Arial"/>
                <w:szCs w:val="18"/>
              </w:rPr>
              <w:t>If not provided, the NF can serve any NSI.</w:t>
            </w:r>
          </w:p>
        </w:tc>
      </w:tr>
      <w:tr w:rsidR="00F55D92" w:rsidRPr="00690A26" w14:paraId="7B6DD09A"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5EDEDE53" w14:textId="77777777" w:rsidR="00F55D92" w:rsidRPr="00690A26" w:rsidRDefault="00F55D92" w:rsidP="00E22286">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2703EEDF" w14:textId="77777777" w:rsidR="00F55D92" w:rsidRPr="00690A26" w:rsidRDefault="00F55D92" w:rsidP="00E22286">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CEF96E2" w14:textId="77777777" w:rsidR="00F55D92" w:rsidRPr="00690A26" w:rsidRDefault="00F55D92" w:rsidP="00E2228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E7C4CF1"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A0A885" w14:textId="77777777" w:rsidR="00F55D92" w:rsidRPr="00690A26" w:rsidRDefault="00F55D92" w:rsidP="00E22286">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F55D92" w:rsidRPr="00690A26" w14:paraId="367E30DC"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3EE89F6D" w14:textId="77777777" w:rsidR="00F55D92" w:rsidRPr="00690A26" w:rsidRDefault="00F55D92" w:rsidP="00E22286">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7D38FF9F" w14:textId="77777777" w:rsidR="00F55D92" w:rsidRPr="00690A26" w:rsidRDefault="00F55D92" w:rsidP="00E22286">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0EB36D9A" w14:textId="77777777" w:rsidR="00F55D92" w:rsidRPr="00690A26" w:rsidRDefault="00F55D92" w:rsidP="00E2228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48063B9" w14:textId="77777777" w:rsidR="00F55D92" w:rsidRPr="00690A26" w:rsidRDefault="00F55D92" w:rsidP="00E2228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C7E5B38" w14:textId="77777777" w:rsidR="00F55D92" w:rsidRPr="00690A26" w:rsidRDefault="00F55D92" w:rsidP="00E22286">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F55D92" w:rsidRPr="00690A26" w14:paraId="6DA60773"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222546A2" w14:textId="77777777" w:rsidR="00F55D92" w:rsidRPr="00690A26" w:rsidRDefault="00F55D92" w:rsidP="00E22286">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B137F1C" w14:textId="77777777" w:rsidR="00F55D92" w:rsidRPr="00690A26" w:rsidDel="00A14B4C" w:rsidRDefault="00F55D92" w:rsidP="00E22286">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060008E0" w14:textId="77777777" w:rsidR="00F55D92" w:rsidRPr="00690A26" w:rsidDel="00A14B4C" w:rsidRDefault="00F55D92" w:rsidP="00E2228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A613997" w14:textId="77777777" w:rsidR="00F55D92" w:rsidRPr="00690A26" w:rsidRDefault="00F55D92" w:rsidP="00E2228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EEB22E3" w14:textId="77777777" w:rsidR="00F55D92" w:rsidRPr="00690A26" w:rsidRDefault="00F55D92" w:rsidP="00E22286">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F55D92" w:rsidRPr="00690A26" w14:paraId="6BBC4044"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1578AE55" w14:textId="77777777" w:rsidR="00F55D92" w:rsidRPr="00690A26" w:rsidRDefault="00F55D92" w:rsidP="00E22286">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1C4A78E" w14:textId="77777777" w:rsidR="00F55D92" w:rsidRPr="00690A26" w:rsidRDefault="00F55D92" w:rsidP="00E2228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05CC0AA"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57F794"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C196A0" w14:textId="77777777" w:rsidR="00F55D92" w:rsidRPr="00690A26" w:rsidRDefault="00F55D92" w:rsidP="00E22286">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F55D92" w:rsidRPr="00690A26" w14:paraId="50FA1995"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2FFA6272" w14:textId="77777777" w:rsidR="00F55D92" w:rsidRPr="00690A26" w:rsidRDefault="00F55D92" w:rsidP="00E22286">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339F7F10" w14:textId="77777777" w:rsidR="00F55D92" w:rsidRPr="00690A26" w:rsidRDefault="00F55D92" w:rsidP="00E2228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8DA65E1"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830CC7"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8E164B" w14:textId="77777777" w:rsidR="00F55D92" w:rsidRPr="00690A26" w:rsidRDefault="00F55D92" w:rsidP="00E22286">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F55D92" w:rsidRPr="00690A26" w14:paraId="1AAEE089"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25B436E8" w14:textId="77777777" w:rsidR="00F55D92" w:rsidRPr="00690A26" w:rsidRDefault="00F55D92" w:rsidP="00E22286">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0DAB2A97" w14:textId="77777777" w:rsidR="00F55D92" w:rsidRPr="00690A26" w:rsidRDefault="00F55D92" w:rsidP="00E22286">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A8DA131" w14:textId="77777777" w:rsidR="00F55D92" w:rsidRPr="00690A26" w:rsidRDefault="00F55D92" w:rsidP="00E2228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6DD9CD" w14:textId="77777777" w:rsidR="00F55D92" w:rsidRPr="00690A26" w:rsidRDefault="00F55D92" w:rsidP="00E2228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4950D5" w14:textId="77777777" w:rsidR="00F55D92" w:rsidRPr="00690A26" w:rsidRDefault="00F55D92" w:rsidP="00E22286">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F55D92" w:rsidRPr="00690A26" w14:paraId="5378B209"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41E8A37D" w14:textId="77777777" w:rsidR="00F55D92" w:rsidRPr="00690A26" w:rsidRDefault="00F55D92" w:rsidP="00E22286">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14D4C356" w14:textId="77777777" w:rsidR="00F55D92" w:rsidRPr="00690A26" w:rsidRDefault="00F55D92" w:rsidP="00E22286">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1567450"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B8F223"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2DF0B8" w14:textId="77777777" w:rsidR="00F55D92" w:rsidRPr="00690A26" w:rsidRDefault="00F55D92" w:rsidP="00E22286">
            <w:pPr>
              <w:pStyle w:val="TAL"/>
              <w:rPr>
                <w:rFonts w:cs="Arial"/>
                <w:szCs w:val="18"/>
                <w:lang w:eastAsia="zh-CN"/>
              </w:rPr>
            </w:pPr>
            <w:r w:rsidRPr="00690A26">
              <w:rPr>
                <w:rFonts w:cs="Arial"/>
                <w:szCs w:val="18"/>
              </w:rPr>
              <w:t>Operator defined information about the location of the NF instance (e.g. geographic location, data center)</w:t>
            </w:r>
          </w:p>
        </w:tc>
      </w:tr>
      <w:tr w:rsidR="00F55D92" w:rsidRPr="00690A26" w14:paraId="4237EC1F"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5852F263" w14:textId="77777777" w:rsidR="00F55D92" w:rsidRPr="00690A26" w:rsidRDefault="00F55D92" w:rsidP="00E22286">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0129A81F" w14:textId="77777777" w:rsidR="00F55D92" w:rsidRPr="00690A26" w:rsidRDefault="00F55D92" w:rsidP="00E2228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6234CCF"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4666BD"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E00ED1" w14:textId="77777777" w:rsidR="00F55D92" w:rsidRPr="00690A26" w:rsidRDefault="00F55D92" w:rsidP="00E22286">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w:t>
            </w:r>
          </w:p>
          <w:p w14:paraId="34A53D92" w14:textId="77777777" w:rsidR="00F55D92" w:rsidRPr="00690A26" w:rsidRDefault="00F55D92" w:rsidP="00E22286">
            <w:pPr>
              <w:pStyle w:val="TAL"/>
              <w:rPr>
                <w:rFonts w:cs="Arial"/>
                <w:szCs w:val="18"/>
              </w:rPr>
            </w:pPr>
            <w:r w:rsidRPr="00690A26">
              <w:rPr>
                <w:rFonts w:cs="Arial"/>
                <w:szCs w:val="18"/>
              </w:rPr>
              <w:t>(NOTE 2)</w:t>
            </w:r>
          </w:p>
        </w:tc>
      </w:tr>
      <w:tr w:rsidR="00F55D92" w:rsidRPr="00690A26" w14:paraId="228AFA6A"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766A322E" w14:textId="77777777" w:rsidR="00F55D92" w:rsidRPr="00690A26" w:rsidRDefault="00F55D92" w:rsidP="00E22286">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63141581" w14:textId="77777777" w:rsidR="00F55D92" w:rsidRPr="00690A26" w:rsidRDefault="00F55D92" w:rsidP="00E22286">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1489ED60"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644ADA"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9851E8" w14:textId="77777777" w:rsidR="00F55D92" w:rsidRPr="00690A26" w:rsidRDefault="00F55D92" w:rsidP="00E22286">
            <w:pPr>
              <w:pStyle w:val="TAL"/>
              <w:rPr>
                <w:rFonts w:cs="Arial"/>
                <w:szCs w:val="18"/>
              </w:rPr>
            </w:pPr>
            <w:r w:rsidRPr="00690A26">
              <w:rPr>
                <w:rFonts w:cs="Arial"/>
                <w:szCs w:val="18"/>
              </w:rPr>
              <w:t>Specific data for the UDR (ranges of SUPI, …)</w:t>
            </w:r>
          </w:p>
        </w:tc>
      </w:tr>
      <w:tr w:rsidR="00F55D92" w:rsidRPr="00690A26" w14:paraId="3EEB564D"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48B572C6" w14:textId="77777777" w:rsidR="00F55D92" w:rsidRPr="00690A26" w:rsidRDefault="00F55D92" w:rsidP="00E22286">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400ED98" w14:textId="77777777" w:rsidR="00F55D92" w:rsidRPr="00690A26" w:rsidRDefault="00F55D92" w:rsidP="00E22286">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62A7CDFD" w14:textId="77777777" w:rsidR="00F55D92" w:rsidRPr="00690A26" w:rsidRDefault="00F55D92" w:rsidP="00E2228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9640CB" w14:textId="77777777" w:rsidR="00F55D92" w:rsidRPr="00690A26" w:rsidRDefault="00F55D92" w:rsidP="00E2228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1409C70" w14:textId="77777777" w:rsidR="00F55D92" w:rsidRDefault="00F55D92" w:rsidP="00E22286">
            <w:pPr>
              <w:pStyle w:val="TAL"/>
              <w:rPr>
                <w:rFonts w:cs="Arial"/>
                <w:szCs w:val="18"/>
                <w:lang w:eastAsia="zh-CN"/>
              </w:rPr>
            </w:pPr>
            <w:r w:rsidRPr="00690A26">
              <w:rPr>
                <w:rFonts w:cs="Arial" w:hint="eastAsia"/>
                <w:szCs w:val="18"/>
                <w:lang w:eastAsia="zh-CN"/>
              </w:rPr>
              <w:t xml:space="preserve">Multiple entries of UdrInfo. This attribute provides additional information to the udrInfo. </w:t>
            </w:r>
            <w:proofErr w:type="gramStart"/>
            <w:r w:rsidRPr="00690A26">
              <w:rPr>
                <w:rFonts w:cs="Arial" w:hint="eastAsia"/>
                <w:szCs w:val="18"/>
                <w:lang w:eastAsia="zh-CN"/>
              </w:rPr>
              <w:t>udrInfo</w:t>
            </w:r>
            <w:r>
              <w:rPr>
                <w:rFonts w:cs="Arial"/>
                <w:szCs w:val="18"/>
                <w:lang w:eastAsia="zh-CN"/>
              </w:rPr>
              <w:t>List</w:t>
            </w:r>
            <w:proofErr w:type="gramEnd"/>
            <w:r w:rsidRPr="00690A26">
              <w:rPr>
                <w:rFonts w:cs="Arial" w:hint="eastAsia"/>
                <w:szCs w:val="18"/>
                <w:lang w:eastAsia="zh-CN"/>
              </w:rPr>
              <w:t xml:space="preserve"> may be present even if the udrInfo is absent.</w:t>
            </w:r>
          </w:p>
          <w:p w14:paraId="36BE55B8" w14:textId="77777777" w:rsidR="00F55D92" w:rsidRPr="00690A26" w:rsidRDefault="00F55D92" w:rsidP="00E2228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55D92" w:rsidRPr="00690A26" w14:paraId="1A29201A"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655A955F" w14:textId="77777777" w:rsidR="00F55D92" w:rsidRPr="00690A26" w:rsidRDefault="00F55D92" w:rsidP="00E22286">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5F214FB3" w14:textId="77777777" w:rsidR="00F55D92" w:rsidRPr="00690A26" w:rsidRDefault="00F55D92" w:rsidP="00E22286">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1BFB7F57"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50E302"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217242" w14:textId="77777777" w:rsidR="00F55D92" w:rsidRPr="00690A26" w:rsidRDefault="00F55D92" w:rsidP="00E22286">
            <w:pPr>
              <w:pStyle w:val="TAL"/>
              <w:rPr>
                <w:rFonts w:cs="Arial"/>
                <w:szCs w:val="18"/>
              </w:rPr>
            </w:pPr>
            <w:r w:rsidRPr="00690A26">
              <w:rPr>
                <w:rFonts w:cs="Arial"/>
                <w:szCs w:val="18"/>
              </w:rPr>
              <w:t>Specific data for the UDM</w:t>
            </w:r>
          </w:p>
        </w:tc>
      </w:tr>
      <w:tr w:rsidR="00F55D92" w:rsidRPr="00690A26" w14:paraId="60CB5D78"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36C13BEB" w14:textId="77777777" w:rsidR="00F55D92" w:rsidRPr="00690A26" w:rsidRDefault="00F55D92" w:rsidP="00E22286">
            <w:pPr>
              <w:pStyle w:val="TAL"/>
            </w:pPr>
            <w:r w:rsidRPr="00690A26">
              <w:rPr>
                <w:rFonts w:hint="eastAsia"/>
                <w:lang w:eastAsia="zh-CN"/>
              </w:rPr>
              <w:lastRenderedPageBreak/>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E24823C" w14:textId="77777777" w:rsidR="00F55D92" w:rsidRPr="00690A26" w:rsidRDefault="00F55D92" w:rsidP="00E22286">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49A505CC" w14:textId="77777777" w:rsidR="00F55D92" w:rsidRPr="00690A26" w:rsidRDefault="00F55D92" w:rsidP="00E2228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DC4052" w14:textId="77777777" w:rsidR="00F55D92" w:rsidRPr="00690A26" w:rsidRDefault="00F55D92" w:rsidP="00E2228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9C6221" w14:textId="77777777" w:rsidR="00F55D92" w:rsidRDefault="00F55D92" w:rsidP="00E22286">
            <w:pPr>
              <w:pStyle w:val="TAL"/>
              <w:rPr>
                <w:rFonts w:cs="Arial"/>
                <w:szCs w:val="18"/>
                <w:lang w:eastAsia="zh-CN"/>
              </w:rPr>
            </w:pPr>
            <w:r w:rsidRPr="00690A26">
              <w:rPr>
                <w:rFonts w:cs="Arial" w:hint="eastAsia"/>
                <w:szCs w:val="18"/>
                <w:lang w:eastAsia="zh-CN"/>
              </w:rPr>
              <w:t xml:space="preserve">Multiple entries of UdmInfo. This attribute provides additional information to the udmInfo. </w:t>
            </w:r>
            <w:proofErr w:type="gramStart"/>
            <w:r w:rsidRPr="00690A26">
              <w:rPr>
                <w:rFonts w:cs="Arial" w:hint="eastAsia"/>
                <w:szCs w:val="18"/>
                <w:lang w:eastAsia="zh-CN"/>
              </w:rPr>
              <w:t>udmInfo</w:t>
            </w:r>
            <w:r>
              <w:rPr>
                <w:rFonts w:cs="Arial"/>
                <w:szCs w:val="18"/>
                <w:lang w:eastAsia="zh-CN"/>
              </w:rPr>
              <w:t>List</w:t>
            </w:r>
            <w:proofErr w:type="gramEnd"/>
            <w:r w:rsidRPr="00690A26">
              <w:rPr>
                <w:rFonts w:cs="Arial" w:hint="eastAsia"/>
                <w:szCs w:val="18"/>
                <w:lang w:eastAsia="zh-CN"/>
              </w:rPr>
              <w:t xml:space="preserve"> may be present even if the udmInfo is absent.</w:t>
            </w:r>
          </w:p>
          <w:p w14:paraId="606D6BBF" w14:textId="77777777" w:rsidR="00F55D92" w:rsidRPr="00690A26" w:rsidRDefault="00F55D92" w:rsidP="00E2228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55D92" w:rsidRPr="00690A26" w14:paraId="107E60AB"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74CDB1B0" w14:textId="77777777" w:rsidR="00F55D92" w:rsidRPr="00690A26" w:rsidRDefault="00F55D92" w:rsidP="00E22286">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122698C3" w14:textId="77777777" w:rsidR="00F55D92" w:rsidRPr="00690A26" w:rsidRDefault="00F55D92" w:rsidP="00E22286">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6DBF3300"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146FC0"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0FF031" w14:textId="77777777" w:rsidR="00F55D92" w:rsidRPr="00690A26" w:rsidRDefault="00F55D92" w:rsidP="00E22286">
            <w:pPr>
              <w:pStyle w:val="TAL"/>
              <w:rPr>
                <w:rFonts w:cs="Arial"/>
                <w:szCs w:val="18"/>
              </w:rPr>
            </w:pPr>
            <w:r w:rsidRPr="00690A26">
              <w:rPr>
                <w:rFonts w:cs="Arial"/>
                <w:szCs w:val="18"/>
              </w:rPr>
              <w:t>Specific data for the AUSF</w:t>
            </w:r>
          </w:p>
        </w:tc>
      </w:tr>
      <w:tr w:rsidR="00F55D92" w:rsidRPr="00690A26" w14:paraId="21A60F42"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5B4F43EE" w14:textId="77777777" w:rsidR="00F55D92" w:rsidRPr="00690A26" w:rsidRDefault="00F55D92" w:rsidP="00E22286">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AEDEA10" w14:textId="77777777" w:rsidR="00F55D92" w:rsidRPr="00690A26" w:rsidRDefault="00F55D92" w:rsidP="00E22286">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6439312A" w14:textId="77777777" w:rsidR="00F55D92" w:rsidRPr="00690A26" w:rsidRDefault="00F55D92" w:rsidP="00E2228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2011CC" w14:textId="77777777" w:rsidR="00F55D92" w:rsidRPr="00690A26" w:rsidRDefault="00F55D92" w:rsidP="00E2228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57640D" w14:textId="77777777" w:rsidR="00F55D92" w:rsidRPr="00690A26" w:rsidRDefault="00F55D92" w:rsidP="00E22286">
            <w:pPr>
              <w:pStyle w:val="TAL"/>
              <w:rPr>
                <w:rFonts w:cs="Arial"/>
                <w:szCs w:val="18"/>
              </w:rPr>
            </w:pPr>
            <w:r w:rsidRPr="00690A26">
              <w:rPr>
                <w:rFonts w:cs="Arial" w:hint="eastAsia"/>
                <w:szCs w:val="18"/>
                <w:lang w:eastAsia="zh-CN"/>
              </w:rPr>
              <w:t xml:space="preserve">Multiple entries of AusfInfo. This attribute provides additional information to the ausfInfo. </w:t>
            </w:r>
            <w:proofErr w:type="gramStart"/>
            <w:r w:rsidRPr="00690A26">
              <w:rPr>
                <w:rFonts w:cs="Arial" w:hint="eastAsia"/>
                <w:szCs w:val="18"/>
                <w:lang w:eastAsia="zh-CN"/>
              </w:rPr>
              <w:t>ausfInfoExt</w:t>
            </w:r>
            <w:proofErr w:type="gramEnd"/>
            <w:r w:rsidRPr="00690A26">
              <w:rPr>
                <w:rFonts w:cs="Arial" w:hint="eastAsia"/>
                <w:szCs w:val="18"/>
                <w:lang w:eastAsia="zh-CN"/>
              </w:rPr>
              <w:t xml:space="preserve"> may be present even if the ausfInfo is absent.</w:t>
            </w:r>
          </w:p>
        </w:tc>
      </w:tr>
      <w:tr w:rsidR="00F55D92" w:rsidRPr="00690A26" w14:paraId="567497D0"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7AA40F52" w14:textId="77777777" w:rsidR="00F55D92" w:rsidRPr="00690A26" w:rsidRDefault="00F55D92" w:rsidP="00E22286">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02ECAD69" w14:textId="77777777" w:rsidR="00F55D92" w:rsidRPr="00690A26" w:rsidRDefault="00F55D92" w:rsidP="00E22286">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4CC548EB"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8B4CEB"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12B347" w14:textId="77777777" w:rsidR="00F55D92" w:rsidRPr="00690A26" w:rsidRDefault="00F55D92" w:rsidP="00E22286">
            <w:pPr>
              <w:pStyle w:val="TAL"/>
              <w:rPr>
                <w:rFonts w:cs="Arial"/>
                <w:szCs w:val="18"/>
              </w:rPr>
            </w:pPr>
            <w:r w:rsidRPr="00690A26">
              <w:rPr>
                <w:rFonts w:cs="Arial"/>
                <w:szCs w:val="18"/>
              </w:rPr>
              <w:t>Specific data for the AMF (AMF Set ID, …)</w:t>
            </w:r>
          </w:p>
        </w:tc>
      </w:tr>
      <w:tr w:rsidR="00F55D92" w:rsidRPr="00690A26" w14:paraId="3919F903"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51F0EB6A" w14:textId="77777777" w:rsidR="00F55D92" w:rsidRPr="00690A26" w:rsidRDefault="00F55D92" w:rsidP="00E22286">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2842E15" w14:textId="77777777" w:rsidR="00F55D92" w:rsidRPr="00690A26" w:rsidRDefault="00F55D92" w:rsidP="00E22286">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43E896AC" w14:textId="77777777" w:rsidR="00F55D92" w:rsidRPr="00690A26" w:rsidRDefault="00F55D92" w:rsidP="00E2228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E9236B" w14:textId="77777777" w:rsidR="00F55D92" w:rsidRPr="00690A26" w:rsidRDefault="00F55D92" w:rsidP="00E2228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009F08" w14:textId="77777777" w:rsidR="00F55D92" w:rsidRDefault="00F55D92" w:rsidP="00E22286">
            <w:pPr>
              <w:pStyle w:val="TAL"/>
              <w:rPr>
                <w:rFonts w:cs="Arial"/>
                <w:szCs w:val="18"/>
                <w:lang w:eastAsia="zh-CN"/>
              </w:rPr>
            </w:pPr>
            <w:r w:rsidRPr="00690A26">
              <w:rPr>
                <w:rFonts w:cs="Arial" w:hint="eastAsia"/>
                <w:szCs w:val="18"/>
                <w:lang w:eastAsia="zh-CN"/>
              </w:rPr>
              <w:t xml:space="preserve">Multiple entries of AmfInfo. This attribute provides additional information to the amfInfo. </w:t>
            </w:r>
            <w:proofErr w:type="gramStart"/>
            <w:r w:rsidRPr="00690A26">
              <w:rPr>
                <w:rFonts w:cs="Arial" w:hint="eastAsia"/>
                <w:szCs w:val="18"/>
                <w:lang w:eastAsia="zh-CN"/>
              </w:rPr>
              <w:t>amfInfo</w:t>
            </w:r>
            <w:r>
              <w:rPr>
                <w:rFonts w:cs="Arial"/>
                <w:szCs w:val="18"/>
                <w:lang w:eastAsia="zh-CN"/>
              </w:rPr>
              <w:t>List</w:t>
            </w:r>
            <w:proofErr w:type="gramEnd"/>
            <w:r w:rsidRPr="00690A26">
              <w:rPr>
                <w:rFonts w:cs="Arial" w:hint="eastAsia"/>
                <w:szCs w:val="18"/>
                <w:lang w:eastAsia="zh-CN"/>
              </w:rPr>
              <w:t xml:space="preserve"> may be present even if the amfInfo is absent.</w:t>
            </w:r>
          </w:p>
          <w:p w14:paraId="5DE1C39B" w14:textId="77777777" w:rsidR="00F55D92" w:rsidRPr="00690A26" w:rsidRDefault="00F55D92" w:rsidP="00E2228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55D92" w:rsidRPr="00690A26" w14:paraId="6FF8082A"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3472AA8D" w14:textId="77777777" w:rsidR="00F55D92" w:rsidRPr="00690A26" w:rsidRDefault="00F55D92" w:rsidP="00E22286">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2E05C17C" w14:textId="77777777" w:rsidR="00F55D92" w:rsidRPr="00690A26" w:rsidRDefault="00F55D92" w:rsidP="00E22286">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2DDC78DB"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1535FB"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C4E8E1" w14:textId="77777777" w:rsidR="00F55D92" w:rsidRPr="00690A26" w:rsidRDefault="00F55D92" w:rsidP="00E22286">
            <w:pPr>
              <w:pStyle w:val="TAL"/>
              <w:rPr>
                <w:rFonts w:cs="Arial"/>
                <w:szCs w:val="18"/>
              </w:rPr>
            </w:pPr>
            <w:r w:rsidRPr="00690A26">
              <w:rPr>
                <w:rFonts w:cs="Arial"/>
                <w:szCs w:val="18"/>
              </w:rPr>
              <w:t>Specific data for the SMF (</w:t>
            </w:r>
            <w:proofErr w:type="gramStart"/>
            <w:r w:rsidRPr="00690A26">
              <w:rPr>
                <w:rFonts w:cs="Arial"/>
                <w:szCs w:val="18"/>
              </w:rPr>
              <w:t>DNN's, …)</w:t>
            </w:r>
            <w:proofErr w:type="gramEnd"/>
            <w:r w:rsidRPr="00690A26">
              <w:rPr>
                <w:rFonts w:cs="Arial"/>
                <w:szCs w:val="18"/>
              </w:rPr>
              <w:t>.</w:t>
            </w:r>
          </w:p>
          <w:p w14:paraId="3326BB9B" w14:textId="77777777" w:rsidR="00F55D92" w:rsidRPr="00690A26" w:rsidRDefault="00F55D92" w:rsidP="00E22286">
            <w:pPr>
              <w:pStyle w:val="TAL"/>
              <w:rPr>
                <w:rFonts w:cs="Arial"/>
                <w:szCs w:val="18"/>
              </w:rPr>
            </w:pPr>
            <w:r w:rsidRPr="00690A26">
              <w:rPr>
                <w:rFonts w:cs="Arial"/>
                <w:szCs w:val="18"/>
              </w:rPr>
              <w:t>(NOTE 8)</w:t>
            </w:r>
          </w:p>
        </w:tc>
      </w:tr>
      <w:tr w:rsidR="00F55D92" w:rsidRPr="00690A26" w14:paraId="2947B3EF"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195E31D0" w14:textId="77777777" w:rsidR="00F55D92" w:rsidRPr="00690A26" w:rsidRDefault="00F55D92" w:rsidP="00E22286">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DA9CA75" w14:textId="77777777" w:rsidR="00F55D92" w:rsidRPr="00690A26" w:rsidRDefault="00F55D92" w:rsidP="00E22286">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05C8D8CD" w14:textId="77777777" w:rsidR="00F55D92" w:rsidRPr="00690A26" w:rsidRDefault="00F55D92" w:rsidP="00E2228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31F257" w14:textId="77777777" w:rsidR="00F55D92" w:rsidRPr="00690A26" w:rsidRDefault="00F55D92" w:rsidP="00E2228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82A9A1E" w14:textId="77777777" w:rsidR="00F55D92" w:rsidRDefault="00F55D92" w:rsidP="00E22286">
            <w:pPr>
              <w:pStyle w:val="TAL"/>
              <w:rPr>
                <w:rFonts w:cs="Arial"/>
                <w:szCs w:val="18"/>
                <w:lang w:eastAsia="zh-CN"/>
              </w:rPr>
            </w:pPr>
            <w:r w:rsidRPr="00690A26">
              <w:rPr>
                <w:rFonts w:cs="Arial" w:hint="eastAsia"/>
                <w:szCs w:val="18"/>
                <w:lang w:eastAsia="zh-CN"/>
              </w:rPr>
              <w:t xml:space="preserve">Multiple entries of SmfInfo. This attribute provides additional information to the smfInfo. </w:t>
            </w:r>
            <w:proofErr w:type="gramStart"/>
            <w:r w:rsidRPr="00690A26">
              <w:rPr>
                <w:rFonts w:cs="Arial" w:hint="eastAsia"/>
                <w:szCs w:val="18"/>
                <w:lang w:eastAsia="zh-CN"/>
              </w:rPr>
              <w:t>smfInfo</w:t>
            </w:r>
            <w:r>
              <w:rPr>
                <w:rFonts w:cs="Arial"/>
                <w:szCs w:val="18"/>
                <w:lang w:eastAsia="zh-CN"/>
              </w:rPr>
              <w:t>List</w:t>
            </w:r>
            <w:proofErr w:type="gramEnd"/>
            <w:r w:rsidRPr="00690A26">
              <w:rPr>
                <w:rFonts w:cs="Arial" w:hint="eastAsia"/>
                <w:szCs w:val="18"/>
                <w:lang w:eastAsia="zh-CN"/>
              </w:rPr>
              <w:t xml:space="preserve"> may be present even if the smfInfo is absent.</w:t>
            </w:r>
          </w:p>
          <w:p w14:paraId="456758AD" w14:textId="77777777" w:rsidR="00F55D92" w:rsidRPr="00690A26" w:rsidRDefault="00F55D92" w:rsidP="00E22286">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8C1AE47" w14:textId="77777777" w:rsidR="00F55D92" w:rsidRPr="00690A26" w:rsidRDefault="00F55D92" w:rsidP="00E22286">
            <w:pPr>
              <w:pStyle w:val="TAL"/>
              <w:rPr>
                <w:rFonts w:cs="Arial"/>
                <w:szCs w:val="18"/>
              </w:rPr>
            </w:pPr>
            <w:r w:rsidRPr="00690A26">
              <w:rPr>
                <w:rFonts w:cs="Arial"/>
                <w:szCs w:val="18"/>
              </w:rPr>
              <w:t>(NOTE 8)</w:t>
            </w:r>
          </w:p>
        </w:tc>
      </w:tr>
      <w:tr w:rsidR="00F55D92" w:rsidRPr="00690A26" w14:paraId="4D4433AF"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3ECE9F02" w14:textId="77777777" w:rsidR="00F55D92" w:rsidRPr="00690A26" w:rsidRDefault="00F55D92" w:rsidP="00E22286">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17B6D8A2" w14:textId="77777777" w:rsidR="00F55D92" w:rsidRPr="00690A26" w:rsidRDefault="00F55D92" w:rsidP="00E22286">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5CA18E93"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E7816F"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5D459C" w14:textId="77777777" w:rsidR="00F55D92" w:rsidRPr="00690A26" w:rsidRDefault="00F55D92" w:rsidP="00E22286">
            <w:pPr>
              <w:pStyle w:val="TAL"/>
              <w:rPr>
                <w:rFonts w:cs="Arial"/>
                <w:szCs w:val="18"/>
              </w:rPr>
            </w:pPr>
            <w:r w:rsidRPr="00690A26">
              <w:rPr>
                <w:rFonts w:cs="Arial"/>
                <w:szCs w:val="18"/>
              </w:rPr>
              <w:t>Specific data for the UPF (S-NSSAI, DNN, SMF serving area, …)</w:t>
            </w:r>
          </w:p>
        </w:tc>
      </w:tr>
      <w:tr w:rsidR="00F55D92" w:rsidRPr="00690A26" w14:paraId="3128485E"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4C7F9B63" w14:textId="77777777" w:rsidR="00F55D92" w:rsidRPr="00690A26" w:rsidRDefault="00F55D92" w:rsidP="00E22286">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679047F" w14:textId="77777777" w:rsidR="00F55D92" w:rsidRPr="00690A26" w:rsidRDefault="00F55D92" w:rsidP="00E22286">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7BAE6CAD" w14:textId="77777777" w:rsidR="00F55D92" w:rsidRPr="00690A26" w:rsidRDefault="00F55D92" w:rsidP="00E2228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8C224E" w14:textId="77777777" w:rsidR="00F55D92" w:rsidRPr="00690A26" w:rsidRDefault="00F55D92" w:rsidP="00E2228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40CF51C" w14:textId="77777777" w:rsidR="00F55D92" w:rsidRDefault="00F55D92" w:rsidP="00E22286">
            <w:pPr>
              <w:pStyle w:val="TAL"/>
              <w:rPr>
                <w:rFonts w:cs="Arial"/>
                <w:szCs w:val="18"/>
                <w:lang w:eastAsia="zh-CN"/>
              </w:rPr>
            </w:pPr>
            <w:r w:rsidRPr="00690A26">
              <w:rPr>
                <w:rFonts w:cs="Arial" w:hint="eastAsia"/>
                <w:szCs w:val="18"/>
                <w:lang w:eastAsia="zh-CN"/>
              </w:rPr>
              <w:t xml:space="preserve">Multiple entries of UpfInfo. This attribute provides additional information to the upfInfo. </w:t>
            </w:r>
            <w:proofErr w:type="gramStart"/>
            <w:r w:rsidRPr="00690A26">
              <w:rPr>
                <w:rFonts w:cs="Arial" w:hint="eastAsia"/>
                <w:szCs w:val="18"/>
                <w:lang w:eastAsia="zh-CN"/>
              </w:rPr>
              <w:t>upfInfo</w:t>
            </w:r>
            <w:r>
              <w:rPr>
                <w:rFonts w:cs="Arial"/>
                <w:szCs w:val="18"/>
                <w:lang w:eastAsia="zh-CN"/>
              </w:rPr>
              <w:t>List</w:t>
            </w:r>
            <w:proofErr w:type="gramEnd"/>
            <w:r w:rsidRPr="00690A26">
              <w:rPr>
                <w:rFonts w:cs="Arial" w:hint="eastAsia"/>
                <w:szCs w:val="18"/>
                <w:lang w:eastAsia="zh-CN"/>
              </w:rPr>
              <w:t xml:space="preserve"> may be present even if the upfInfo is absent.</w:t>
            </w:r>
          </w:p>
          <w:p w14:paraId="702406DD" w14:textId="77777777" w:rsidR="00F55D92" w:rsidRPr="00690A26" w:rsidRDefault="00F55D92" w:rsidP="00E2228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55D92" w:rsidRPr="00690A26" w14:paraId="270D5092"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716D1031" w14:textId="77777777" w:rsidR="00F55D92" w:rsidRPr="00690A26" w:rsidRDefault="00F55D92" w:rsidP="00E22286">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00132409" w14:textId="77777777" w:rsidR="00F55D92" w:rsidRPr="00690A26" w:rsidRDefault="00F55D92" w:rsidP="00E22286">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795A2709"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988633"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611272" w14:textId="77777777" w:rsidR="00F55D92" w:rsidRPr="00690A26" w:rsidRDefault="00F55D92" w:rsidP="00E22286">
            <w:pPr>
              <w:pStyle w:val="TAL"/>
              <w:rPr>
                <w:rFonts w:cs="Arial"/>
                <w:szCs w:val="18"/>
              </w:rPr>
            </w:pPr>
            <w:r w:rsidRPr="00690A26">
              <w:rPr>
                <w:rFonts w:cs="Arial"/>
                <w:szCs w:val="18"/>
              </w:rPr>
              <w:t>Specific data for the PCF</w:t>
            </w:r>
          </w:p>
        </w:tc>
      </w:tr>
      <w:tr w:rsidR="00F55D92" w:rsidRPr="00690A26" w14:paraId="566B7366"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44D8AA83" w14:textId="77777777" w:rsidR="00F55D92" w:rsidRPr="00690A26" w:rsidRDefault="00F55D92" w:rsidP="00E22286">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71231AA" w14:textId="77777777" w:rsidR="00F55D92" w:rsidRPr="00690A26" w:rsidRDefault="00F55D92" w:rsidP="00E22286">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20082AF0" w14:textId="77777777" w:rsidR="00F55D92" w:rsidRPr="00690A26" w:rsidRDefault="00F55D92" w:rsidP="00E2228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640D67" w14:textId="77777777" w:rsidR="00F55D92" w:rsidRPr="00690A26" w:rsidRDefault="00F55D92" w:rsidP="00E2228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D632EEA" w14:textId="77777777" w:rsidR="00F55D92" w:rsidRDefault="00F55D92" w:rsidP="00E22286">
            <w:pPr>
              <w:pStyle w:val="TAL"/>
              <w:rPr>
                <w:rFonts w:cs="Arial"/>
                <w:szCs w:val="18"/>
                <w:lang w:eastAsia="zh-CN"/>
              </w:rPr>
            </w:pPr>
            <w:r w:rsidRPr="00690A26">
              <w:rPr>
                <w:rFonts w:cs="Arial" w:hint="eastAsia"/>
                <w:szCs w:val="18"/>
                <w:lang w:eastAsia="zh-CN"/>
              </w:rPr>
              <w:t xml:space="preserve">Multiple entries of PcfInfo. This attribute provides additional information to the pcfInfo. </w:t>
            </w:r>
            <w:proofErr w:type="gramStart"/>
            <w:r w:rsidRPr="00690A26">
              <w:rPr>
                <w:rFonts w:cs="Arial" w:hint="eastAsia"/>
                <w:szCs w:val="18"/>
                <w:lang w:eastAsia="zh-CN"/>
              </w:rPr>
              <w:t>pcfInfo</w:t>
            </w:r>
            <w:r>
              <w:rPr>
                <w:rFonts w:cs="Arial"/>
                <w:szCs w:val="18"/>
                <w:lang w:eastAsia="zh-CN"/>
              </w:rPr>
              <w:t>List</w:t>
            </w:r>
            <w:proofErr w:type="gramEnd"/>
            <w:r w:rsidRPr="00690A26">
              <w:rPr>
                <w:rFonts w:cs="Arial" w:hint="eastAsia"/>
                <w:szCs w:val="18"/>
                <w:lang w:eastAsia="zh-CN"/>
              </w:rPr>
              <w:t xml:space="preserve"> may be present even if the pcfInfo is absent.</w:t>
            </w:r>
          </w:p>
          <w:p w14:paraId="210BA2A6" w14:textId="77777777" w:rsidR="00F55D92" w:rsidRPr="00690A26" w:rsidRDefault="00F55D92" w:rsidP="00E2228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55D92" w:rsidRPr="00690A26" w14:paraId="5D7F8C5C"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7336F9A0" w14:textId="77777777" w:rsidR="00F55D92" w:rsidRPr="00690A26" w:rsidRDefault="00F55D92" w:rsidP="00E22286">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1F136CB5" w14:textId="77777777" w:rsidR="00F55D92" w:rsidRPr="00690A26" w:rsidRDefault="00F55D92" w:rsidP="00E22286">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473E1FB7"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537FA8"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F551124" w14:textId="77777777" w:rsidR="00F55D92" w:rsidRPr="00690A26" w:rsidRDefault="00F55D92" w:rsidP="00E22286">
            <w:pPr>
              <w:pStyle w:val="TAL"/>
              <w:rPr>
                <w:rFonts w:cs="Arial"/>
                <w:szCs w:val="18"/>
              </w:rPr>
            </w:pPr>
            <w:r w:rsidRPr="00690A26">
              <w:rPr>
                <w:rFonts w:cs="Arial"/>
                <w:szCs w:val="18"/>
              </w:rPr>
              <w:t>Specific data for the BSF</w:t>
            </w:r>
          </w:p>
        </w:tc>
      </w:tr>
      <w:tr w:rsidR="00F55D92" w:rsidRPr="00690A26" w14:paraId="64E997E4"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0138900D" w14:textId="77777777" w:rsidR="00F55D92" w:rsidRPr="00690A26" w:rsidRDefault="00F55D92" w:rsidP="00E22286">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1FAE20A" w14:textId="77777777" w:rsidR="00F55D92" w:rsidRPr="00690A26" w:rsidRDefault="00F55D92" w:rsidP="00E22286">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40BE96FD" w14:textId="77777777" w:rsidR="00F55D92" w:rsidRPr="00690A26" w:rsidRDefault="00F55D92" w:rsidP="00E2228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B348F1" w14:textId="77777777" w:rsidR="00F55D92" w:rsidRPr="00690A26" w:rsidRDefault="00F55D92" w:rsidP="00E2228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B022801" w14:textId="77777777" w:rsidR="00F55D92" w:rsidRDefault="00F55D92" w:rsidP="00E22286">
            <w:pPr>
              <w:pStyle w:val="TAL"/>
              <w:rPr>
                <w:rFonts w:cs="Arial"/>
                <w:szCs w:val="18"/>
                <w:lang w:eastAsia="zh-CN"/>
              </w:rPr>
            </w:pPr>
            <w:r w:rsidRPr="00690A26">
              <w:rPr>
                <w:rFonts w:cs="Arial" w:hint="eastAsia"/>
                <w:szCs w:val="18"/>
                <w:lang w:eastAsia="zh-CN"/>
              </w:rPr>
              <w:t xml:space="preserve">Multiple entries of BsfInfo. This attribute provides additional information to the bsfInfo. </w:t>
            </w:r>
            <w:proofErr w:type="gramStart"/>
            <w:r w:rsidRPr="00690A26">
              <w:rPr>
                <w:rFonts w:cs="Arial" w:hint="eastAsia"/>
                <w:szCs w:val="18"/>
                <w:lang w:eastAsia="zh-CN"/>
              </w:rPr>
              <w:t>bsfInfo</w:t>
            </w:r>
            <w:r>
              <w:rPr>
                <w:rFonts w:cs="Arial"/>
                <w:szCs w:val="18"/>
                <w:lang w:eastAsia="zh-CN"/>
              </w:rPr>
              <w:t>List</w:t>
            </w:r>
            <w:proofErr w:type="gramEnd"/>
            <w:r w:rsidRPr="00690A26">
              <w:rPr>
                <w:rFonts w:cs="Arial" w:hint="eastAsia"/>
                <w:szCs w:val="18"/>
                <w:lang w:eastAsia="zh-CN"/>
              </w:rPr>
              <w:t xml:space="preserve"> may be present even if the bsfInfo is absent.</w:t>
            </w:r>
          </w:p>
          <w:p w14:paraId="1CC5A221" w14:textId="77777777" w:rsidR="00F55D92" w:rsidRPr="00690A26" w:rsidRDefault="00F55D92" w:rsidP="00E2228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55D92" w:rsidRPr="00690A26" w14:paraId="0ABD2D6D"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7074DFBD" w14:textId="77777777" w:rsidR="00F55D92" w:rsidRPr="00690A26" w:rsidRDefault="00F55D92" w:rsidP="00E22286">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4EB854AA" w14:textId="77777777" w:rsidR="00F55D92" w:rsidRPr="00690A26" w:rsidRDefault="00F55D92" w:rsidP="00E22286">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1094D31B"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736204"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83F790" w14:textId="77777777" w:rsidR="00F55D92" w:rsidRPr="00690A26" w:rsidRDefault="00F55D92" w:rsidP="00E22286">
            <w:pPr>
              <w:pStyle w:val="TAL"/>
              <w:rPr>
                <w:rFonts w:cs="Arial"/>
                <w:szCs w:val="18"/>
              </w:rPr>
            </w:pPr>
            <w:r w:rsidRPr="00690A26">
              <w:rPr>
                <w:rFonts w:cs="Arial" w:hint="eastAsia"/>
                <w:szCs w:val="18"/>
              </w:rPr>
              <w:t>Specific data for the CHF</w:t>
            </w:r>
          </w:p>
        </w:tc>
      </w:tr>
      <w:tr w:rsidR="00F55D92" w:rsidRPr="00690A26" w14:paraId="2771676D"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16846779" w14:textId="77777777" w:rsidR="00F55D92" w:rsidRPr="00690A26" w:rsidRDefault="00F55D92" w:rsidP="00E22286">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0823B43" w14:textId="77777777" w:rsidR="00F55D92" w:rsidRPr="00690A26" w:rsidRDefault="00F55D92" w:rsidP="00E22286">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4F285CEB" w14:textId="77777777" w:rsidR="00F55D92" w:rsidRPr="00690A26" w:rsidRDefault="00F55D92" w:rsidP="00E2228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818CA5" w14:textId="77777777" w:rsidR="00F55D92" w:rsidRPr="00690A26" w:rsidRDefault="00F55D92" w:rsidP="00E2228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D77A6" w14:textId="77777777" w:rsidR="00F55D92" w:rsidRDefault="00F55D92" w:rsidP="00E22286">
            <w:pPr>
              <w:pStyle w:val="TAL"/>
              <w:rPr>
                <w:rFonts w:cs="Arial"/>
                <w:szCs w:val="18"/>
                <w:lang w:eastAsia="zh-CN"/>
              </w:rPr>
            </w:pPr>
            <w:r w:rsidRPr="00690A26">
              <w:rPr>
                <w:rFonts w:cs="Arial" w:hint="eastAsia"/>
                <w:szCs w:val="18"/>
                <w:lang w:eastAsia="zh-CN"/>
              </w:rPr>
              <w:t xml:space="preserve">Multiple entries of ChfInfo. This attribute provides additional information to the chfInfo. </w:t>
            </w:r>
            <w:proofErr w:type="gramStart"/>
            <w:r w:rsidRPr="00690A26">
              <w:rPr>
                <w:rFonts w:cs="Arial" w:hint="eastAsia"/>
                <w:szCs w:val="18"/>
                <w:lang w:eastAsia="zh-CN"/>
              </w:rPr>
              <w:t>chfInfo</w:t>
            </w:r>
            <w:r>
              <w:rPr>
                <w:rFonts w:cs="Arial"/>
                <w:szCs w:val="18"/>
                <w:lang w:eastAsia="zh-CN"/>
              </w:rPr>
              <w:t>List</w:t>
            </w:r>
            <w:proofErr w:type="gramEnd"/>
            <w:r w:rsidRPr="00690A26">
              <w:rPr>
                <w:rFonts w:cs="Arial" w:hint="eastAsia"/>
                <w:szCs w:val="18"/>
                <w:lang w:eastAsia="zh-CN"/>
              </w:rPr>
              <w:t xml:space="preserve"> may be present even if the chfInfo is absent.</w:t>
            </w:r>
          </w:p>
          <w:p w14:paraId="34E3EFC0" w14:textId="77777777" w:rsidR="00F55D92" w:rsidRPr="00690A26" w:rsidRDefault="00F55D92" w:rsidP="00E2228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55D92" w:rsidRPr="00690A26" w14:paraId="6C6111FA"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44998FCC" w14:textId="77777777" w:rsidR="00F55D92" w:rsidRPr="00690A26" w:rsidRDefault="00F55D92" w:rsidP="00E22286">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522E5EB9" w14:textId="77777777" w:rsidR="00F55D92" w:rsidRPr="00690A26" w:rsidRDefault="00F55D92" w:rsidP="00E22286">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57F4C256" w14:textId="77777777" w:rsidR="00F55D92" w:rsidRPr="00690A26" w:rsidRDefault="00F55D92" w:rsidP="00E2228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3D042FE" w14:textId="77777777" w:rsidR="00F55D92" w:rsidRPr="00690A26" w:rsidRDefault="00F55D92" w:rsidP="00E22286">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7A6FDBD" w14:textId="77777777" w:rsidR="00F55D92" w:rsidRPr="00690A26" w:rsidRDefault="00F55D92" w:rsidP="00E22286">
            <w:pPr>
              <w:pStyle w:val="TAL"/>
              <w:rPr>
                <w:rFonts w:cs="Arial"/>
                <w:szCs w:val="18"/>
                <w:lang w:eastAsia="zh-CN"/>
              </w:rPr>
            </w:pPr>
            <w:r>
              <w:rPr>
                <w:rFonts w:cs="Arial"/>
                <w:szCs w:val="18"/>
              </w:rPr>
              <w:t>Specific data for the UDSF</w:t>
            </w:r>
          </w:p>
        </w:tc>
      </w:tr>
      <w:tr w:rsidR="00F55D92" w:rsidRPr="00690A26" w14:paraId="740EF46C"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62FB8740" w14:textId="77777777" w:rsidR="00F55D92" w:rsidRPr="00690A26" w:rsidRDefault="00F55D92" w:rsidP="00E22286">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6807D96" w14:textId="77777777" w:rsidR="00F55D92" w:rsidRPr="00690A26" w:rsidRDefault="00F55D92" w:rsidP="00E22286">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A5ECD70" w14:textId="77777777" w:rsidR="00F55D92" w:rsidRPr="00690A26" w:rsidRDefault="00F55D92" w:rsidP="00E22286">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FC3BBF" w14:textId="77777777" w:rsidR="00F55D92" w:rsidRPr="00690A26" w:rsidRDefault="00F55D92"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8CE41B" w14:textId="77777777" w:rsidR="00F55D92" w:rsidRDefault="00F55D92" w:rsidP="00E22286">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proofErr w:type="gramStart"/>
            <w:r>
              <w:rPr>
                <w:rFonts w:cs="Arial"/>
                <w:szCs w:val="18"/>
                <w:lang w:eastAsia="zh-CN"/>
              </w:rPr>
              <w:t>uds</w:t>
            </w:r>
            <w:r w:rsidRPr="00690A26">
              <w:rPr>
                <w:rFonts w:cs="Arial" w:hint="eastAsia"/>
                <w:szCs w:val="18"/>
                <w:lang w:eastAsia="zh-CN"/>
              </w:rPr>
              <w:t>fInfo</w:t>
            </w:r>
            <w:r>
              <w:rPr>
                <w:rFonts w:cs="Arial"/>
                <w:szCs w:val="18"/>
                <w:lang w:eastAsia="zh-CN"/>
              </w:rPr>
              <w:t>List</w:t>
            </w:r>
            <w:proofErr w:type="gramEnd"/>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3C17B1DB" w14:textId="77777777" w:rsidR="00F55D92" w:rsidRPr="00690A26" w:rsidRDefault="00F55D92" w:rsidP="00E22286">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55D92" w:rsidRPr="00690A26" w14:paraId="1074C5C8"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7CC3D994" w14:textId="77777777" w:rsidR="00F55D92" w:rsidRPr="00690A26" w:rsidRDefault="00F55D92" w:rsidP="00E22286">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007EF6D5" w14:textId="77777777" w:rsidR="00F55D92" w:rsidRPr="00690A26" w:rsidRDefault="00F55D92" w:rsidP="00E22286">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21D00ACB" w14:textId="77777777" w:rsidR="00F55D92" w:rsidRPr="00690A26" w:rsidRDefault="00F55D92" w:rsidP="00E2228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3AD72D" w14:textId="77777777" w:rsidR="00F55D92" w:rsidRPr="00690A26" w:rsidRDefault="00F55D92" w:rsidP="00E22286">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D5DBEFC" w14:textId="77777777" w:rsidR="00F55D92" w:rsidRPr="00690A26" w:rsidRDefault="00F55D92" w:rsidP="00E22286">
            <w:pPr>
              <w:pStyle w:val="TAL"/>
              <w:rPr>
                <w:rFonts w:cs="Arial"/>
                <w:szCs w:val="18"/>
                <w:lang w:eastAsia="zh-CN"/>
              </w:rPr>
            </w:pPr>
            <w:r w:rsidRPr="00690A26">
              <w:rPr>
                <w:rFonts w:cs="Arial"/>
                <w:szCs w:val="18"/>
              </w:rPr>
              <w:t>Specific data for the NEF</w:t>
            </w:r>
          </w:p>
        </w:tc>
      </w:tr>
      <w:tr w:rsidR="00F55D92" w:rsidRPr="00690A26" w14:paraId="064683EC"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6AD4436C" w14:textId="77777777" w:rsidR="00F55D92" w:rsidRPr="00690A26" w:rsidRDefault="00F55D92" w:rsidP="00E22286">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6C2B8828" w14:textId="77777777" w:rsidR="00F55D92" w:rsidRPr="00690A26" w:rsidRDefault="00F55D92" w:rsidP="00E22286">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5D136589"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2B0E1D"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C9441B" w14:textId="77777777" w:rsidR="00F55D92" w:rsidRPr="00690A26" w:rsidRDefault="00F55D92" w:rsidP="00E22286">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F55D92" w:rsidRPr="00690A26" w14:paraId="5D8F2473"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5A3FAC7B" w14:textId="77777777" w:rsidR="00F55D92" w:rsidRPr="00690A26" w:rsidRDefault="00F55D92" w:rsidP="00E22286">
            <w:pPr>
              <w:pStyle w:val="TAL"/>
            </w:pPr>
            <w:r w:rsidRPr="00690A26">
              <w:lastRenderedPageBreak/>
              <w:t>pcscfInfo</w:t>
            </w:r>
            <w:r>
              <w:t>List</w:t>
            </w:r>
          </w:p>
        </w:tc>
        <w:tc>
          <w:tcPr>
            <w:tcW w:w="1559" w:type="dxa"/>
            <w:tcBorders>
              <w:top w:val="single" w:sz="4" w:space="0" w:color="auto"/>
              <w:left w:val="single" w:sz="4" w:space="0" w:color="auto"/>
              <w:bottom w:val="single" w:sz="4" w:space="0" w:color="auto"/>
              <w:right w:val="single" w:sz="4" w:space="0" w:color="auto"/>
            </w:tcBorders>
          </w:tcPr>
          <w:p w14:paraId="57C8C9EB" w14:textId="77777777" w:rsidR="00F55D92" w:rsidRPr="00690A26" w:rsidRDefault="00F55D92" w:rsidP="00E22286">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4CF7110A"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559037" w14:textId="77777777" w:rsidR="00F55D92" w:rsidRPr="00690A26" w:rsidRDefault="00F55D92" w:rsidP="00E2228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68A50D2" w14:textId="77777777" w:rsidR="00F55D92" w:rsidRDefault="00F55D92" w:rsidP="00E22286">
            <w:pPr>
              <w:pStyle w:val="TAL"/>
              <w:rPr>
                <w:rFonts w:cs="Arial"/>
                <w:szCs w:val="18"/>
              </w:rPr>
            </w:pPr>
            <w:r w:rsidRPr="00690A26">
              <w:rPr>
                <w:rFonts w:cs="Arial"/>
                <w:szCs w:val="18"/>
              </w:rPr>
              <w:t>Specific data for the P-CSCF.</w:t>
            </w:r>
          </w:p>
          <w:p w14:paraId="534B3CAA" w14:textId="77777777" w:rsidR="00F55D92" w:rsidRPr="00690A26" w:rsidRDefault="00F55D92" w:rsidP="00E2228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8631E54" w14:textId="77777777" w:rsidR="00F55D92" w:rsidRPr="00690A26" w:rsidRDefault="00F55D92" w:rsidP="00E22286">
            <w:pPr>
              <w:pStyle w:val="TAL"/>
              <w:rPr>
                <w:rFonts w:cs="Arial"/>
                <w:szCs w:val="18"/>
              </w:rPr>
            </w:pPr>
            <w:r w:rsidRPr="00690A26">
              <w:rPr>
                <w:rFonts w:cs="Arial"/>
                <w:szCs w:val="18"/>
              </w:rPr>
              <w:t>(NOTE 7)</w:t>
            </w:r>
          </w:p>
        </w:tc>
      </w:tr>
      <w:tr w:rsidR="00F55D92" w:rsidRPr="00690A26" w14:paraId="461E71A8"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577648DC" w14:textId="77777777" w:rsidR="00F55D92" w:rsidRPr="00690A26" w:rsidRDefault="00F55D92" w:rsidP="00E22286">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6FD60E24" w14:textId="77777777" w:rsidR="00F55D92" w:rsidRPr="00690A26" w:rsidRDefault="00F55D92" w:rsidP="00E22286">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01E95C57"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882063" w14:textId="77777777" w:rsidR="00F55D92" w:rsidRPr="00690A26" w:rsidRDefault="00F55D92" w:rsidP="00E2228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14F6B4E" w14:textId="77777777" w:rsidR="00F55D92" w:rsidRDefault="00F55D92" w:rsidP="00E22286">
            <w:pPr>
              <w:pStyle w:val="TAL"/>
              <w:rPr>
                <w:rFonts w:cs="Arial"/>
                <w:szCs w:val="18"/>
              </w:rPr>
            </w:pPr>
            <w:r w:rsidRPr="00690A26">
              <w:rPr>
                <w:rFonts w:cs="Arial"/>
                <w:szCs w:val="18"/>
              </w:rPr>
              <w:t>Specific data for the HSS.</w:t>
            </w:r>
          </w:p>
          <w:p w14:paraId="4ED46B1F" w14:textId="77777777" w:rsidR="00F55D92" w:rsidRPr="00690A26" w:rsidRDefault="00F55D92" w:rsidP="00E2228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55D92" w:rsidRPr="00690A26" w14:paraId="372FAAFD"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18FB1B5E" w14:textId="77777777" w:rsidR="00F55D92" w:rsidRPr="00690A26" w:rsidRDefault="00F55D92" w:rsidP="00E22286">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745596C0" w14:textId="77777777" w:rsidR="00F55D92" w:rsidRPr="00690A26" w:rsidRDefault="00F55D92" w:rsidP="00E22286">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12852708"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372B4F"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854186" w14:textId="77777777" w:rsidR="00F55D92" w:rsidRPr="00690A26" w:rsidRDefault="00F55D92" w:rsidP="00E22286">
            <w:pPr>
              <w:pStyle w:val="TAL"/>
              <w:rPr>
                <w:rFonts w:cs="Arial"/>
                <w:szCs w:val="18"/>
              </w:rPr>
            </w:pPr>
            <w:r w:rsidRPr="00690A26">
              <w:rPr>
                <w:rFonts w:cs="Arial"/>
                <w:szCs w:val="18"/>
              </w:rPr>
              <w:t>Specific data for custom Network Functions</w:t>
            </w:r>
          </w:p>
        </w:tc>
      </w:tr>
      <w:tr w:rsidR="00F55D92" w:rsidRPr="00690A26" w14:paraId="5F5E3C03"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3ABF88BF" w14:textId="77777777" w:rsidR="00F55D92" w:rsidRPr="00690A26" w:rsidRDefault="00F55D92" w:rsidP="00E22286">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60EDE33F" w14:textId="77777777" w:rsidR="00F55D92" w:rsidRPr="00690A26" w:rsidRDefault="00F55D92" w:rsidP="00E22286">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2133DC41"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956076"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A26735" w14:textId="77777777" w:rsidR="00F55D92" w:rsidRPr="00690A26" w:rsidRDefault="00F55D92" w:rsidP="00E22286">
            <w:pPr>
              <w:pStyle w:val="TAL"/>
              <w:rPr>
                <w:rFonts w:cs="Arial"/>
                <w:szCs w:val="18"/>
              </w:rPr>
            </w:pPr>
            <w:r w:rsidRPr="00690A26">
              <w:rPr>
                <w:rFonts w:cs="Arial"/>
                <w:szCs w:val="18"/>
              </w:rPr>
              <w:t>Timestamp when the NF was (re)started</w:t>
            </w:r>
          </w:p>
        </w:tc>
      </w:tr>
      <w:tr w:rsidR="00F55D92" w:rsidRPr="00690A26" w14:paraId="0F385D71"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3D311E2D" w14:textId="77777777" w:rsidR="00F55D92" w:rsidRPr="00690A26" w:rsidRDefault="00F55D92" w:rsidP="00E22286">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205F6B15" w14:textId="77777777" w:rsidR="00F55D92" w:rsidRPr="00690A26" w:rsidRDefault="00F55D92" w:rsidP="00E22286">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079BCA17"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A49670"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2C4ED6" w14:textId="77777777" w:rsidR="00F55D92" w:rsidRPr="00690A26" w:rsidRDefault="00F55D92" w:rsidP="00E22286">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3DD91CDE" w14:textId="77777777" w:rsidR="00F55D92" w:rsidRPr="00690A26" w:rsidRDefault="00F55D92" w:rsidP="00E22286">
            <w:pPr>
              <w:pStyle w:val="TAL"/>
              <w:rPr>
                <w:rFonts w:cs="Arial"/>
                <w:szCs w:val="18"/>
              </w:rPr>
            </w:pPr>
          </w:p>
          <w:p w14:paraId="4D35422C" w14:textId="77777777" w:rsidR="00F55D92" w:rsidRPr="00690A26" w:rsidRDefault="00F55D92" w:rsidP="00E22286">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F55D92" w:rsidRPr="00690A26" w14:paraId="675CA648"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00656829" w14:textId="77777777" w:rsidR="00F55D92" w:rsidRPr="00690A26" w:rsidRDefault="00F55D92" w:rsidP="00E22286">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4D599189" w14:textId="77777777" w:rsidR="00F55D92" w:rsidRPr="00690A26" w:rsidRDefault="00F55D92" w:rsidP="00E22286">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003107CC"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04C27F" w14:textId="77777777" w:rsidR="00F55D92" w:rsidRPr="00690A26" w:rsidRDefault="00F55D92" w:rsidP="00E2228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5A6747A" w14:textId="77777777" w:rsidR="00F55D92" w:rsidRDefault="00F55D92" w:rsidP="00E22286">
            <w:pPr>
              <w:pStyle w:val="TAL"/>
              <w:rPr>
                <w:rFonts w:cs="Arial"/>
                <w:szCs w:val="18"/>
              </w:rPr>
            </w:pPr>
            <w:r w:rsidRPr="00690A26">
              <w:rPr>
                <w:rFonts w:cs="Arial"/>
                <w:szCs w:val="18"/>
              </w:rPr>
              <w:t>List of NF Service Instances</w:t>
            </w:r>
            <w:r>
              <w:rPr>
                <w:rFonts w:cs="Arial"/>
                <w:szCs w:val="18"/>
              </w:rPr>
              <w:t>.</w:t>
            </w:r>
          </w:p>
          <w:p w14:paraId="0DCF5B98" w14:textId="77777777" w:rsidR="00F55D92" w:rsidRDefault="00F55D92" w:rsidP="00E22286">
            <w:pPr>
              <w:pStyle w:val="TAL"/>
              <w:rPr>
                <w:rFonts w:cs="Arial"/>
                <w:szCs w:val="18"/>
              </w:rPr>
            </w:pPr>
            <w:r>
              <w:rPr>
                <w:rFonts w:cs="Arial"/>
                <w:szCs w:val="18"/>
              </w:rPr>
              <w:t>(NOTE 10)</w:t>
            </w:r>
          </w:p>
          <w:p w14:paraId="66F97FA7" w14:textId="77777777" w:rsidR="00F55D92" w:rsidRDefault="00F55D92" w:rsidP="00E22286">
            <w:pPr>
              <w:pStyle w:val="TAL"/>
              <w:rPr>
                <w:rFonts w:cs="Arial"/>
                <w:szCs w:val="18"/>
              </w:rPr>
            </w:pPr>
          </w:p>
          <w:p w14:paraId="0CA314AB" w14:textId="77777777" w:rsidR="00F55D92" w:rsidRPr="00690A26" w:rsidRDefault="00F55D92" w:rsidP="00E22286">
            <w:pPr>
              <w:pStyle w:val="TAL"/>
              <w:rPr>
                <w:rFonts w:cs="Arial"/>
                <w:szCs w:val="18"/>
              </w:rPr>
            </w:pPr>
            <w:r>
              <w:t>This attribute is deprecated; the attribute "nfServiceList" should be used instead.</w:t>
            </w:r>
          </w:p>
        </w:tc>
      </w:tr>
      <w:tr w:rsidR="00F55D92" w:rsidRPr="00690A26" w14:paraId="2CD6F8A1"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686400E7" w14:textId="77777777" w:rsidR="00F55D92" w:rsidRPr="00690A26" w:rsidRDefault="00F55D92" w:rsidP="00E22286">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5F839B92" w14:textId="77777777" w:rsidR="00F55D92" w:rsidRPr="00690A26" w:rsidRDefault="00F55D92" w:rsidP="00E22286">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56F42154" w14:textId="77777777" w:rsidR="00F55D92" w:rsidRPr="00690A26" w:rsidRDefault="00F55D92" w:rsidP="00E2228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AF85EE" w14:textId="77777777" w:rsidR="00F55D92" w:rsidRPr="00690A26" w:rsidRDefault="00F55D92" w:rsidP="00E2228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EB1E34F" w14:textId="77777777" w:rsidR="00F55D92" w:rsidRDefault="00F55D92" w:rsidP="00E22286">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696A449C" w14:textId="77777777" w:rsidR="00F55D92" w:rsidRPr="00690A26" w:rsidRDefault="00F55D92" w:rsidP="00E22286">
            <w:pPr>
              <w:pStyle w:val="TAL"/>
              <w:rPr>
                <w:rFonts w:cs="Arial"/>
                <w:szCs w:val="18"/>
              </w:rPr>
            </w:pPr>
            <w:r>
              <w:rPr>
                <w:rFonts w:cs="Arial"/>
                <w:szCs w:val="18"/>
              </w:rPr>
              <w:t>(NOTE 10)</w:t>
            </w:r>
          </w:p>
        </w:tc>
      </w:tr>
      <w:tr w:rsidR="00F55D92" w:rsidRPr="00690A26" w14:paraId="1BFD7B85"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4E0CF7CD" w14:textId="77777777" w:rsidR="00F55D92" w:rsidRPr="00690A26" w:rsidRDefault="00F55D92" w:rsidP="00E22286">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628B5FF8" w14:textId="77777777" w:rsidR="00F55D92" w:rsidRPr="00690A26" w:rsidRDefault="00F55D92" w:rsidP="00E22286">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17ED8789"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754F77" w14:textId="77777777" w:rsidR="00F55D92" w:rsidRPr="00690A26" w:rsidRDefault="00F55D92" w:rsidP="00E2228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57640A7" w14:textId="77777777" w:rsidR="00F55D92" w:rsidRPr="00690A26" w:rsidRDefault="00F55D92" w:rsidP="00E22286">
            <w:pPr>
              <w:pStyle w:val="TAL"/>
              <w:rPr>
                <w:rFonts w:cs="Arial"/>
                <w:szCs w:val="18"/>
              </w:rPr>
            </w:pPr>
            <w:r w:rsidRPr="00690A26">
              <w:rPr>
                <w:rFonts w:cs="Arial"/>
                <w:szCs w:val="18"/>
              </w:rPr>
              <w:t>Notification endpoints for different notification types.</w:t>
            </w:r>
          </w:p>
          <w:p w14:paraId="649B17E3" w14:textId="77777777" w:rsidR="00F55D92" w:rsidRPr="00690A26" w:rsidRDefault="00F55D92" w:rsidP="00E22286">
            <w:pPr>
              <w:pStyle w:val="TAL"/>
              <w:rPr>
                <w:rFonts w:cs="Arial"/>
                <w:szCs w:val="18"/>
              </w:rPr>
            </w:pPr>
            <w:r w:rsidRPr="00690A26">
              <w:rPr>
                <w:rFonts w:cs="Arial"/>
                <w:szCs w:val="18"/>
              </w:rPr>
              <w:t>(NOTE 6)</w:t>
            </w:r>
          </w:p>
          <w:p w14:paraId="2CF05BC6" w14:textId="77777777" w:rsidR="00F55D92" w:rsidRPr="00690A26" w:rsidRDefault="00F55D92" w:rsidP="00E22286">
            <w:pPr>
              <w:pStyle w:val="TAL"/>
              <w:rPr>
                <w:rFonts w:cs="Arial"/>
                <w:szCs w:val="18"/>
              </w:rPr>
            </w:pPr>
            <w:r>
              <w:rPr>
                <w:rFonts w:cs="Arial"/>
                <w:szCs w:val="18"/>
              </w:rPr>
              <w:t>(</w:t>
            </w:r>
            <w:r>
              <w:rPr>
                <w:lang w:val="en-US"/>
              </w:rPr>
              <w:t>See also NOTE 10 in clause 6.1.6.2.2)</w:t>
            </w:r>
          </w:p>
        </w:tc>
      </w:tr>
      <w:tr w:rsidR="00F55D92" w:rsidRPr="00690A26" w14:paraId="307EB6E6"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667866D2" w14:textId="77777777" w:rsidR="00F55D92" w:rsidRPr="00690A26" w:rsidRDefault="00F55D92" w:rsidP="00E22286">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340D6766" w14:textId="77777777" w:rsidR="00F55D92" w:rsidRPr="00690A26" w:rsidRDefault="00F55D92" w:rsidP="00E22286">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0144771F"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9A832E"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A747EA" w14:textId="77777777" w:rsidR="00F55D92" w:rsidRPr="00690A26" w:rsidRDefault="00F55D92" w:rsidP="00E22286">
            <w:pPr>
              <w:pStyle w:val="TAL"/>
              <w:rPr>
                <w:rFonts w:cs="Arial"/>
                <w:szCs w:val="18"/>
              </w:rPr>
            </w:pPr>
            <w:r w:rsidRPr="00690A26">
              <w:rPr>
                <w:rFonts w:cs="Arial"/>
                <w:szCs w:val="18"/>
              </w:rPr>
              <w:t>Specific data for the LMF</w:t>
            </w:r>
          </w:p>
        </w:tc>
      </w:tr>
      <w:tr w:rsidR="00F55D92" w:rsidRPr="00690A26" w14:paraId="7CD2B399"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083B55B2" w14:textId="77777777" w:rsidR="00F55D92" w:rsidRPr="00690A26" w:rsidRDefault="00F55D92" w:rsidP="00E22286">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675353B8" w14:textId="77777777" w:rsidR="00F55D92" w:rsidRPr="00690A26" w:rsidRDefault="00F55D92" w:rsidP="00E22286">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02BFB3AE"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5CDB07"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4B5397" w14:textId="77777777" w:rsidR="00F55D92" w:rsidRPr="00690A26" w:rsidRDefault="00F55D92" w:rsidP="00E22286">
            <w:pPr>
              <w:pStyle w:val="TAL"/>
              <w:rPr>
                <w:rFonts w:cs="Arial"/>
                <w:szCs w:val="18"/>
              </w:rPr>
            </w:pPr>
            <w:r w:rsidRPr="00690A26">
              <w:rPr>
                <w:rFonts w:cs="Arial"/>
                <w:szCs w:val="18"/>
              </w:rPr>
              <w:t>Specific data for the GMLC</w:t>
            </w:r>
          </w:p>
        </w:tc>
      </w:tr>
      <w:tr w:rsidR="00F55D92" w:rsidRPr="00690A26" w14:paraId="444F92D8"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3A40FC94" w14:textId="77777777" w:rsidR="00F55D92" w:rsidRPr="00690A26" w:rsidRDefault="00F55D92" w:rsidP="00E22286">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6A268750" w14:textId="77777777" w:rsidR="00F55D92" w:rsidRPr="00690A26" w:rsidRDefault="00F55D92" w:rsidP="00E22286">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63220830" w14:textId="77777777" w:rsidR="00F55D92" w:rsidRPr="00690A26" w:rsidRDefault="00F55D92" w:rsidP="00E2228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BA10A81" w14:textId="77777777" w:rsidR="00F55D92" w:rsidRPr="00690A26" w:rsidRDefault="00F55D92" w:rsidP="00E2228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C1CD45F" w14:textId="77777777" w:rsidR="00F55D92" w:rsidRPr="00690A26" w:rsidRDefault="00F55D92" w:rsidP="00E22286">
            <w:pPr>
              <w:pStyle w:val="TAL"/>
              <w:rPr>
                <w:rFonts w:cs="Arial"/>
                <w:szCs w:val="18"/>
              </w:rPr>
            </w:pPr>
            <w:r w:rsidRPr="00690A26">
              <w:rPr>
                <w:rFonts w:cs="Arial"/>
                <w:szCs w:val="18"/>
              </w:rPr>
              <w:t>SNPN(s) of the Network Function.</w:t>
            </w:r>
          </w:p>
          <w:p w14:paraId="590C34B9" w14:textId="77777777" w:rsidR="00F55D92" w:rsidRPr="00690A26" w:rsidRDefault="00F55D92" w:rsidP="00E22286">
            <w:pPr>
              <w:pStyle w:val="TAL"/>
              <w:rPr>
                <w:rFonts w:cs="Arial"/>
                <w:szCs w:val="18"/>
              </w:rPr>
            </w:pPr>
            <w:r w:rsidRPr="00690A26">
              <w:rPr>
                <w:rFonts w:cs="Arial"/>
                <w:szCs w:val="18"/>
              </w:rPr>
              <w:t>This IE shall be present if the NF pertains to one or more SNPNs.</w:t>
            </w:r>
          </w:p>
        </w:tc>
      </w:tr>
      <w:tr w:rsidR="00F55D92" w:rsidRPr="00690A26" w14:paraId="10978535"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3BC1490D" w14:textId="77777777" w:rsidR="00F55D92" w:rsidRPr="00690A26" w:rsidRDefault="00F55D92" w:rsidP="00E22286">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011C56BC" w14:textId="77777777" w:rsidR="00F55D92" w:rsidRPr="00690A26" w:rsidRDefault="00F55D92" w:rsidP="00E22286">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37382A10" w14:textId="77777777" w:rsidR="00F55D92" w:rsidRPr="00690A26" w:rsidRDefault="00F55D92" w:rsidP="00E2228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B27166" w14:textId="77777777" w:rsidR="00F55D92" w:rsidRPr="00690A26" w:rsidRDefault="00F55D92" w:rsidP="00E2228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8B4FCDE" w14:textId="77777777" w:rsidR="00F55D92" w:rsidRPr="00690A26" w:rsidRDefault="00F55D92" w:rsidP="00E22286">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3255ADF0" w14:textId="77777777" w:rsidR="00F55D92" w:rsidRDefault="00F55D92" w:rsidP="00E22286">
            <w:pPr>
              <w:pStyle w:val="TAL"/>
            </w:pPr>
            <w:r w:rsidRPr="00690A26">
              <w:t>At most one NF Set ID shall be indicated per PLMN of the NF.</w:t>
            </w:r>
          </w:p>
          <w:p w14:paraId="1BFE9499" w14:textId="77777777" w:rsidR="00F55D92" w:rsidRPr="00690A26" w:rsidRDefault="00F55D92" w:rsidP="00E22286">
            <w:pPr>
              <w:pStyle w:val="TAL"/>
              <w:rPr>
                <w:rFonts w:cs="Arial"/>
                <w:szCs w:val="18"/>
              </w:rPr>
            </w:pPr>
            <w:r>
              <w:rPr>
                <w:rFonts w:hint="eastAsia"/>
                <w:lang w:eastAsia="zh-CN"/>
              </w:rPr>
              <w:t>This information shall be present if available.</w:t>
            </w:r>
          </w:p>
        </w:tc>
      </w:tr>
      <w:tr w:rsidR="00F55D92" w:rsidRPr="00690A26" w14:paraId="264FE0A6"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1FDDEAA4" w14:textId="77777777" w:rsidR="00F55D92" w:rsidRPr="00690A26" w:rsidRDefault="00F55D92" w:rsidP="00E22286">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1F7F6BBF" w14:textId="77777777" w:rsidR="00F55D92" w:rsidRPr="00690A26" w:rsidRDefault="00F55D92" w:rsidP="00E22286">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65553E0" w14:textId="77777777" w:rsidR="00F55D92" w:rsidRPr="00690A26" w:rsidRDefault="00F55D92" w:rsidP="00E2228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7FC23E" w14:textId="77777777" w:rsidR="00F55D92" w:rsidRPr="00690A26" w:rsidRDefault="00F55D92" w:rsidP="00E2228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A4BA6C1" w14:textId="77777777" w:rsidR="00F55D92" w:rsidRPr="00690A26" w:rsidRDefault="00F55D92" w:rsidP="00E22286">
            <w:pPr>
              <w:pStyle w:val="TAL"/>
              <w:rPr>
                <w:rFonts w:cs="Arial"/>
                <w:szCs w:val="18"/>
                <w:lang w:eastAsia="zh-CN"/>
              </w:rPr>
            </w:pPr>
            <w:r w:rsidRPr="00690A26">
              <w:rPr>
                <w:rFonts w:cs="Arial" w:hint="eastAsia"/>
                <w:szCs w:val="18"/>
                <w:lang w:eastAsia="zh-CN"/>
              </w:rPr>
              <w:t>The served area(s) of the NF instance.</w:t>
            </w:r>
          </w:p>
          <w:p w14:paraId="034918FA" w14:textId="77777777" w:rsidR="00F55D92" w:rsidRPr="00690A26" w:rsidRDefault="00F55D92" w:rsidP="00E22286">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F55D92" w:rsidRPr="00690A26" w14:paraId="4F8AE616"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616A1221" w14:textId="77777777" w:rsidR="00F55D92" w:rsidRPr="00690A26" w:rsidRDefault="00F55D92" w:rsidP="00E22286">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3D4653F4" w14:textId="77777777" w:rsidR="00F55D92" w:rsidRPr="00690A26" w:rsidRDefault="00F55D92" w:rsidP="00E22286">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E0F9AEC" w14:textId="77777777" w:rsidR="00F55D92" w:rsidRPr="00690A26" w:rsidRDefault="00F55D92" w:rsidP="00E2228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B71D0F" w14:textId="77777777" w:rsidR="00F55D92" w:rsidRPr="00690A26" w:rsidRDefault="00F55D92" w:rsidP="00E2228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6E2B3AC" w14:textId="77777777" w:rsidR="00F55D92" w:rsidRDefault="00F55D92" w:rsidP="00E22286">
            <w:pPr>
              <w:pStyle w:val="TAL"/>
            </w:pPr>
            <w:r>
              <w:rPr>
                <w:rFonts w:cs="Arial"/>
                <w:szCs w:val="18"/>
                <w:lang w:eastAsia="zh-CN"/>
              </w:rPr>
              <w:t xml:space="preserve">This IE indicates whether the NF supports </w:t>
            </w:r>
            <w:r>
              <w:t>Load Control based on LCI Header (see clause 6.3 of 3GPP TS 29.500 [4]).</w:t>
            </w:r>
          </w:p>
          <w:p w14:paraId="5213A48D" w14:textId="77777777" w:rsidR="00F55D92" w:rsidRDefault="00F55D92" w:rsidP="00E22286">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569C919C" w14:textId="77777777" w:rsidR="00F55D92" w:rsidRPr="00690A26" w:rsidRDefault="00F55D92" w:rsidP="00E22286">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F55D92" w:rsidRPr="00690A26" w14:paraId="3903AF06"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1EA9C0B9" w14:textId="77777777" w:rsidR="00F55D92" w:rsidRPr="00690A26" w:rsidRDefault="00F55D92" w:rsidP="00E22286">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71532DCE" w14:textId="77777777" w:rsidR="00F55D92" w:rsidRPr="00690A26" w:rsidRDefault="00F55D92" w:rsidP="00E22286">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F11254F" w14:textId="77777777" w:rsidR="00F55D92" w:rsidRPr="00690A26" w:rsidRDefault="00F55D92" w:rsidP="00E2228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D109B5" w14:textId="77777777" w:rsidR="00F55D92" w:rsidRPr="00690A26" w:rsidRDefault="00F55D92" w:rsidP="00E2228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6E65EE" w14:textId="77777777" w:rsidR="00F55D92" w:rsidRDefault="00F55D92" w:rsidP="00E22286">
            <w:pPr>
              <w:pStyle w:val="TAL"/>
            </w:pPr>
            <w:r>
              <w:rPr>
                <w:rFonts w:cs="Arial"/>
                <w:szCs w:val="18"/>
                <w:lang w:eastAsia="zh-CN"/>
              </w:rPr>
              <w:t>This IE indicates whether the NF supports Overl</w:t>
            </w:r>
            <w:r>
              <w:t>oad Control based on OCI Header (see clause 6.4 of 3GPP TS 29.500 [4]).</w:t>
            </w:r>
          </w:p>
          <w:p w14:paraId="43493AFF" w14:textId="77777777" w:rsidR="00F55D92" w:rsidRDefault="00F55D92" w:rsidP="00E22286">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6B6912D0" w14:textId="77777777" w:rsidR="00F55D92" w:rsidRPr="00690A26" w:rsidRDefault="00F55D92" w:rsidP="00E22286">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the NF </w:t>
            </w:r>
            <w:r>
              <w:rPr>
                <w:rFonts w:cs="Arial"/>
                <w:szCs w:val="18"/>
              </w:rPr>
              <w:t>does not support the</w:t>
            </w:r>
            <w:r>
              <w:rPr>
                <w:rFonts w:cs="Arial"/>
                <w:szCs w:val="18"/>
              </w:rPr>
              <w:tab/>
              <w:t>feature.</w:t>
            </w:r>
          </w:p>
        </w:tc>
      </w:tr>
      <w:tr w:rsidR="00F55D92" w:rsidRPr="00690A26" w14:paraId="124857D0"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5D5E3D96" w14:textId="77777777" w:rsidR="00F55D92" w:rsidRDefault="00F55D92" w:rsidP="00E22286">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036D9D7B" w14:textId="77777777" w:rsidR="00F55D92" w:rsidRDefault="00F55D92" w:rsidP="00E22286">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1F3F2013" w14:textId="77777777" w:rsidR="00F55D92" w:rsidRDefault="00F55D92" w:rsidP="00E2228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BE28B5" w14:textId="77777777" w:rsidR="00F55D92" w:rsidRDefault="00F55D92" w:rsidP="00E22286">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12C7D3F" w14:textId="77777777" w:rsidR="00F55D92" w:rsidRDefault="00F55D92" w:rsidP="00E22286">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62CDBD64" w14:textId="77777777" w:rsidR="00F55D92" w:rsidRDefault="00F55D92" w:rsidP="00E22286">
            <w:pPr>
              <w:pStyle w:val="TAL"/>
              <w:rPr>
                <w:rFonts w:cs="Arial"/>
                <w:szCs w:val="18"/>
              </w:rPr>
            </w:pPr>
          </w:p>
          <w:p w14:paraId="09E78790" w14:textId="77777777" w:rsidR="00F55D92" w:rsidRDefault="00F55D92" w:rsidP="00E22286">
            <w:pPr>
              <w:pStyle w:val="TAL"/>
              <w:rPr>
                <w:rFonts w:cs="Arial"/>
                <w:szCs w:val="18"/>
                <w:lang w:eastAsia="zh-CN"/>
              </w:rPr>
            </w:pPr>
            <w:r>
              <w:rPr>
                <w:rFonts w:cs="Arial"/>
                <w:szCs w:val="18"/>
              </w:rPr>
              <w:t>When present, the value of each entry of the map shall be the recovery time of the NF Set indicated by the key.</w:t>
            </w:r>
          </w:p>
        </w:tc>
      </w:tr>
      <w:tr w:rsidR="00F55D92" w:rsidRPr="00690A26" w14:paraId="11EB69EC"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7C5D7863" w14:textId="77777777" w:rsidR="00F55D92" w:rsidRDefault="00F55D92" w:rsidP="00E22286">
            <w:pPr>
              <w:pStyle w:val="TAL"/>
              <w:rPr>
                <w:lang w:eastAsia="zh-CN"/>
              </w:rPr>
            </w:pPr>
            <w:r>
              <w:lastRenderedPageBreak/>
              <w:t>serviceSetRecoveryTimeList</w:t>
            </w:r>
          </w:p>
        </w:tc>
        <w:tc>
          <w:tcPr>
            <w:tcW w:w="1559" w:type="dxa"/>
            <w:tcBorders>
              <w:top w:val="single" w:sz="4" w:space="0" w:color="auto"/>
              <w:left w:val="single" w:sz="4" w:space="0" w:color="auto"/>
              <w:bottom w:val="single" w:sz="4" w:space="0" w:color="auto"/>
              <w:right w:val="single" w:sz="4" w:space="0" w:color="auto"/>
            </w:tcBorders>
          </w:tcPr>
          <w:p w14:paraId="28E06627" w14:textId="77777777" w:rsidR="00F55D92" w:rsidRDefault="00F55D92" w:rsidP="00E22286">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43BBA722" w14:textId="77777777" w:rsidR="00F55D92" w:rsidRDefault="00F55D92" w:rsidP="00E2228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078956" w14:textId="77777777" w:rsidR="00F55D92" w:rsidRDefault="00F55D92" w:rsidP="00E22286">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92C74BE" w14:textId="77777777" w:rsidR="00F55D92" w:rsidRDefault="00F55D92" w:rsidP="00E22286">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69878852" w14:textId="77777777" w:rsidR="00F55D92" w:rsidRDefault="00F55D92" w:rsidP="00E22286">
            <w:pPr>
              <w:pStyle w:val="TAL"/>
              <w:rPr>
                <w:rFonts w:cs="Arial"/>
                <w:szCs w:val="18"/>
              </w:rPr>
            </w:pPr>
          </w:p>
          <w:p w14:paraId="0F858FD4" w14:textId="77777777" w:rsidR="00F55D92" w:rsidRDefault="00F55D92" w:rsidP="00E22286">
            <w:pPr>
              <w:pStyle w:val="TAL"/>
              <w:rPr>
                <w:rFonts w:cs="Arial"/>
                <w:szCs w:val="18"/>
                <w:lang w:eastAsia="zh-CN"/>
              </w:rPr>
            </w:pPr>
            <w:r>
              <w:rPr>
                <w:rFonts w:cs="Arial"/>
                <w:szCs w:val="18"/>
              </w:rPr>
              <w:t>When present, the value of each entry of the map shall be the recovery time of the NF Service Set indicated by the key.</w:t>
            </w:r>
          </w:p>
        </w:tc>
      </w:tr>
      <w:tr w:rsidR="00F55D92" w:rsidRPr="00690A26" w14:paraId="3D25914D"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0F4B352A" w14:textId="77777777" w:rsidR="00F55D92" w:rsidRDefault="00F55D92" w:rsidP="00E22286">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53434919" w14:textId="77777777" w:rsidR="00F55D92" w:rsidRDefault="00F55D92" w:rsidP="00E22286">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75830CD" w14:textId="77777777" w:rsidR="00F55D92" w:rsidRPr="00690A26" w:rsidRDefault="00F55D92" w:rsidP="00E2228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5517D0" w14:textId="77777777" w:rsidR="00F55D92" w:rsidRPr="00690A26" w:rsidRDefault="00F55D92" w:rsidP="00E2228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47F839D" w14:textId="77777777" w:rsidR="00F55D92" w:rsidRDefault="00F55D92" w:rsidP="00E22286">
            <w:pPr>
              <w:pStyle w:val="TAL"/>
              <w:rPr>
                <w:rFonts w:cs="Arial"/>
                <w:szCs w:val="18"/>
              </w:rPr>
            </w:pPr>
            <w:r>
              <w:rPr>
                <w:rFonts w:cs="Arial"/>
                <w:szCs w:val="18"/>
              </w:rPr>
              <w:t>When present, this IE shall carry the list of SCP domains the SCP belongs to, or the SCP domain the NF (other than SCP) belongs to.</w:t>
            </w:r>
          </w:p>
          <w:p w14:paraId="5AE92461" w14:textId="77777777" w:rsidR="00F55D92" w:rsidRDefault="00F55D92" w:rsidP="00E22286">
            <w:pPr>
              <w:pStyle w:val="TAL"/>
              <w:rPr>
                <w:rFonts w:cs="Arial"/>
                <w:szCs w:val="18"/>
              </w:rPr>
            </w:pPr>
            <w:r>
              <w:rPr>
                <w:rFonts w:cs="Arial"/>
                <w:szCs w:val="18"/>
              </w:rPr>
              <w:t>(NOTE 9)</w:t>
            </w:r>
          </w:p>
        </w:tc>
      </w:tr>
      <w:tr w:rsidR="00F55D92" w:rsidRPr="00690A26" w14:paraId="2AB66B8C"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65441EAC" w14:textId="77777777" w:rsidR="00F55D92" w:rsidRDefault="00F55D92" w:rsidP="00E22286">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01599550" w14:textId="77777777" w:rsidR="00F55D92" w:rsidRDefault="00F55D92" w:rsidP="00E22286">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64C1D5F5" w14:textId="77777777" w:rsidR="00F55D92" w:rsidRPr="00690A26" w:rsidRDefault="00F55D92" w:rsidP="00E2228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3A052C" w14:textId="77777777" w:rsidR="00F55D92" w:rsidRPr="00690A26" w:rsidRDefault="00F55D92" w:rsidP="00E2228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E5673C" w14:textId="77777777" w:rsidR="00F55D92" w:rsidRDefault="00F55D92" w:rsidP="00E22286">
            <w:pPr>
              <w:pStyle w:val="TAL"/>
              <w:rPr>
                <w:rFonts w:cs="Arial"/>
                <w:szCs w:val="18"/>
              </w:rPr>
            </w:pPr>
            <w:r>
              <w:rPr>
                <w:rFonts w:cs="Arial"/>
                <w:szCs w:val="18"/>
              </w:rPr>
              <w:t>Specific data for the SCP</w:t>
            </w:r>
          </w:p>
        </w:tc>
      </w:tr>
      <w:tr w:rsidR="00F55D92" w:rsidRPr="00690A26" w14:paraId="4391FAB9" w14:textId="77777777" w:rsidTr="00E22286">
        <w:trPr>
          <w:jc w:val="center"/>
          <w:ins w:id="157" w:author="Huawei" w:date="2021-02-10T13:14:00Z"/>
        </w:trPr>
        <w:tc>
          <w:tcPr>
            <w:tcW w:w="2090" w:type="dxa"/>
            <w:tcBorders>
              <w:top w:val="single" w:sz="4" w:space="0" w:color="auto"/>
              <w:left w:val="single" w:sz="4" w:space="0" w:color="auto"/>
              <w:bottom w:val="single" w:sz="4" w:space="0" w:color="auto"/>
              <w:right w:val="single" w:sz="4" w:space="0" w:color="auto"/>
            </w:tcBorders>
          </w:tcPr>
          <w:p w14:paraId="41D9843C" w14:textId="5049CE1D" w:rsidR="00F55D92" w:rsidRDefault="00F55D92" w:rsidP="00F55D92">
            <w:pPr>
              <w:pStyle w:val="TAL"/>
              <w:rPr>
                <w:ins w:id="158" w:author="Huawei" w:date="2021-02-10T13:14:00Z"/>
              </w:rPr>
            </w:pPr>
            <w:ins w:id="159" w:author="Huawei" w:date="2021-02-10T13:14:00Z">
              <w:r>
                <w:rPr>
                  <w:lang w:eastAsia="zh-CN"/>
                </w:rPr>
                <w:t>aanf</w:t>
              </w:r>
              <w:r w:rsidRPr="00690A26">
                <w:rPr>
                  <w:rFonts w:hint="eastAsia"/>
                  <w:lang w:eastAsia="zh-CN"/>
                </w:rPr>
                <w:t>Info</w:t>
              </w:r>
              <w:r>
                <w:rPr>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50B2C245" w14:textId="3A7516FC" w:rsidR="00F55D92" w:rsidRDefault="00F55D92" w:rsidP="00F55D92">
            <w:pPr>
              <w:pStyle w:val="TAL"/>
              <w:rPr>
                <w:ins w:id="160" w:author="Huawei" w:date="2021-02-10T13:14:00Z"/>
              </w:rPr>
            </w:pPr>
            <w:ins w:id="161" w:author="Huawei" w:date="2021-02-10T13:14:00Z">
              <w:r>
                <w:rPr>
                  <w:lang w:eastAsia="zh-CN"/>
                </w:rPr>
                <w:t>map</w:t>
              </w:r>
              <w:r w:rsidRPr="00690A26">
                <w:rPr>
                  <w:rFonts w:hint="eastAsia"/>
                  <w:lang w:eastAsia="zh-CN"/>
                </w:rPr>
                <w:t>(</w:t>
              </w:r>
              <w:r>
                <w:rPr>
                  <w:lang w:eastAsia="zh-CN"/>
                </w:rPr>
                <w:t>Aanf</w:t>
              </w:r>
              <w:r w:rsidRPr="00690A26">
                <w:rPr>
                  <w:rFonts w:hint="eastAsia"/>
                  <w:lang w:eastAsia="zh-CN"/>
                </w:rPr>
                <w:t>Info)</w:t>
              </w:r>
            </w:ins>
          </w:p>
        </w:tc>
        <w:tc>
          <w:tcPr>
            <w:tcW w:w="425" w:type="dxa"/>
            <w:tcBorders>
              <w:top w:val="single" w:sz="4" w:space="0" w:color="auto"/>
              <w:left w:val="single" w:sz="4" w:space="0" w:color="auto"/>
              <w:bottom w:val="single" w:sz="4" w:space="0" w:color="auto"/>
              <w:right w:val="single" w:sz="4" w:space="0" w:color="auto"/>
            </w:tcBorders>
          </w:tcPr>
          <w:p w14:paraId="74D3AE0D" w14:textId="38FFA354" w:rsidR="00F55D92" w:rsidRDefault="00F55D92" w:rsidP="00F55D92">
            <w:pPr>
              <w:pStyle w:val="TAC"/>
              <w:rPr>
                <w:ins w:id="162" w:author="Huawei" w:date="2021-02-10T13:14:00Z"/>
              </w:rPr>
            </w:pPr>
            <w:ins w:id="163" w:author="Huawei" w:date="2021-02-10T13:14: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7C91285" w14:textId="4229A8EE" w:rsidR="00F55D92" w:rsidRDefault="00F55D92" w:rsidP="00F55D92">
            <w:pPr>
              <w:pStyle w:val="TAL"/>
              <w:rPr>
                <w:ins w:id="164" w:author="Huawei" w:date="2021-02-10T13:14:00Z"/>
              </w:rPr>
            </w:pPr>
            <w:ins w:id="165" w:author="Huawei" w:date="2021-02-10T13:14: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0AC92C43" w14:textId="577941FA" w:rsidR="00F55D92" w:rsidRDefault="00F55D92" w:rsidP="00F55D92">
            <w:pPr>
              <w:pStyle w:val="TAL"/>
              <w:rPr>
                <w:ins w:id="166" w:author="Huawei" w:date="2021-02-10T13:15:00Z"/>
                <w:rFonts w:cs="Arial"/>
                <w:szCs w:val="18"/>
              </w:rPr>
            </w:pPr>
            <w:ins w:id="167" w:author="Huawei" w:date="2021-02-10T13:15:00Z">
              <w:r w:rsidRPr="00690A26">
                <w:rPr>
                  <w:rFonts w:cs="Arial"/>
                  <w:szCs w:val="18"/>
                </w:rPr>
                <w:t xml:space="preserve">Specific data for the </w:t>
              </w:r>
              <w:r>
                <w:rPr>
                  <w:rFonts w:cs="Arial"/>
                  <w:szCs w:val="18"/>
                </w:rPr>
                <w:t>AAnF</w:t>
              </w:r>
              <w:r w:rsidRPr="00690A26">
                <w:rPr>
                  <w:rFonts w:cs="Arial"/>
                  <w:szCs w:val="18"/>
                </w:rPr>
                <w:t>.</w:t>
              </w:r>
            </w:ins>
          </w:p>
          <w:p w14:paraId="77D8646F" w14:textId="38C2D207" w:rsidR="00F55D92" w:rsidRDefault="00F55D92" w:rsidP="00F55D92">
            <w:pPr>
              <w:pStyle w:val="TAL"/>
              <w:rPr>
                <w:ins w:id="168" w:author="Huawei" w:date="2021-02-10T13:14:00Z"/>
                <w:rFonts w:cs="Arial"/>
                <w:szCs w:val="18"/>
              </w:rPr>
            </w:pPr>
            <w:ins w:id="169" w:author="Huawei" w:date="2021-02-10T13:14: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F55D92" w:rsidRPr="00690A26" w14:paraId="7FF9AD82" w14:textId="77777777" w:rsidTr="00E2228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348B25A" w14:textId="77777777" w:rsidR="00F55D92" w:rsidRPr="00690A26" w:rsidRDefault="00F55D92" w:rsidP="00F55D92">
            <w:pPr>
              <w:pStyle w:val="TAN"/>
            </w:pPr>
            <w:r w:rsidRPr="00690A26">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06EEEE08" w14:textId="77777777" w:rsidR="00F55D92" w:rsidRPr="00690A26" w:rsidRDefault="00F55D92" w:rsidP="00F55D92">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72E5963" w14:textId="77777777" w:rsidR="00F55D92" w:rsidRPr="00690A26" w:rsidRDefault="00F55D92" w:rsidP="00F55D92">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6827F272" w14:textId="77777777" w:rsidR="00F55D92" w:rsidRPr="00690A26" w:rsidRDefault="00F55D92" w:rsidP="00F55D92">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5F8CE431" w14:textId="77777777" w:rsidR="00F55D92" w:rsidRPr="00690A26" w:rsidRDefault="00F55D92" w:rsidP="00F55D92">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B1B1167" w14:textId="77777777" w:rsidR="00F55D92" w:rsidRPr="00690A26" w:rsidRDefault="00F55D92" w:rsidP="00F55D92">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187781F3" w14:textId="77777777" w:rsidR="00F55D92" w:rsidRPr="00690A26" w:rsidRDefault="00F55D92" w:rsidP="00F55D92">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3BC0FF79" w14:textId="77777777" w:rsidR="00F55D92" w:rsidRDefault="00F55D92" w:rsidP="00F55D92">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7615A7A2" w14:textId="77777777" w:rsidR="00F55D92" w:rsidRDefault="00F55D92" w:rsidP="00F55D92">
            <w:pPr>
              <w:pStyle w:val="TAN"/>
              <w:rPr>
                <w:lang w:val="en-US" w:eastAsia="zh-CN"/>
              </w:rPr>
            </w:pPr>
            <w:r>
              <w:rPr>
                <w:lang w:val="en-US" w:eastAsia="zh-CN"/>
              </w:rPr>
              <w:t>NOTE 9:</w:t>
            </w:r>
            <w:r>
              <w:rPr>
                <w:lang w:val="en-US" w:eastAsia="zh-CN"/>
              </w:rPr>
              <w:tab/>
              <w:t>If an NF (other than a SCP) includes this information in its profile, this indicates that the services produced by this NF should be accessed preferably via an SCP from the SCP domain the NF belongs to.</w:t>
            </w:r>
          </w:p>
          <w:p w14:paraId="37CCFA86" w14:textId="77777777" w:rsidR="00F55D92" w:rsidRDefault="00F55D92" w:rsidP="00F55D92">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4DB3A625" w14:textId="77777777" w:rsidR="00F55D92" w:rsidRPr="00690A26" w:rsidRDefault="00F55D92" w:rsidP="00F55D92">
            <w:pPr>
              <w:pStyle w:val="TAN"/>
              <w:rPr>
                <w:rFonts w:cs="Arial"/>
                <w:szCs w:val="18"/>
              </w:rPr>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tc>
      </w:tr>
    </w:tbl>
    <w:p w14:paraId="28824CCA" w14:textId="77777777" w:rsidR="00F55D92" w:rsidRPr="00690A26" w:rsidRDefault="00F55D92" w:rsidP="00F55D92">
      <w:pPr>
        <w:rPr>
          <w:lang w:val="en-US"/>
        </w:rPr>
      </w:pPr>
    </w:p>
    <w:p w14:paraId="7AF39004" w14:textId="39088131" w:rsidR="002F4E17" w:rsidRPr="006B5418" w:rsidRDefault="002F4E17" w:rsidP="002F4E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DDD79B" w14:textId="77777777" w:rsidR="0045505B" w:rsidRPr="00690A26" w:rsidRDefault="0045505B" w:rsidP="0045505B">
      <w:pPr>
        <w:pStyle w:val="2"/>
      </w:pPr>
      <w:bookmarkStart w:id="170" w:name="_Toc24937836"/>
      <w:bookmarkStart w:id="171" w:name="_Toc33962656"/>
      <w:bookmarkStart w:id="172" w:name="_Toc42883425"/>
      <w:bookmarkStart w:id="173" w:name="_Toc49733293"/>
      <w:bookmarkStart w:id="174" w:name="_Toc56690943"/>
      <w:bookmarkStart w:id="175" w:name="_Toc58585721"/>
      <w:r w:rsidRPr="00690A26">
        <w:t>A.2</w:t>
      </w:r>
      <w:r w:rsidRPr="00690A26">
        <w:tab/>
        <w:t>Nnrf_NFManagement API</w:t>
      </w:r>
      <w:bookmarkEnd w:id="170"/>
      <w:bookmarkEnd w:id="171"/>
      <w:bookmarkEnd w:id="172"/>
      <w:bookmarkEnd w:id="173"/>
      <w:bookmarkEnd w:id="174"/>
      <w:bookmarkEnd w:id="175"/>
    </w:p>
    <w:p w14:paraId="37A54447" w14:textId="77777777" w:rsidR="0045505B" w:rsidRPr="00690A26" w:rsidRDefault="0045505B" w:rsidP="0045505B">
      <w:pPr>
        <w:pStyle w:val="PL"/>
      </w:pPr>
      <w:r w:rsidRPr="00690A26">
        <w:t>openapi: 3.0.0</w:t>
      </w:r>
    </w:p>
    <w:p w14:paraId="5A393215" w14:textId="77777777" w:rsidR="0045505B" w:rsidRPr="00690A26" w:rsidRDefault="0045505B" w:rsidP="0045505B">
      <w:pPr>
        <w:pStyle w:val="PL"/>
      </w:pPr>
    </w:p>
    <w:p w14:paraId="5F4324BF" w14:textId="77777777" w:rsidR="0045505B" w:rsidRPr="00690A26" w:rsidRDefault="0045505B" w:rsidP="0045505B">
      <w:pPr>
        <w:pStyle w:val="PL"/>
      </w:pPr>
      <w:r w:rsidRPr="00690A26">
        <w:t>info:</w:t>
      </w:r>
    </w:p>
    <w:p w14:paraId="2DE59A6A" w14:textId="77777777" w:rsidR="0045505B" w:rsidRPr="00690A26" w:rsidRDefault="0045505B" w:rsidP="0045505B">
      <w:pPr>
        <w:pStyle w:val="PL"/>
      </w:pPr>
      <w:r w:rsidRPr="00690A26">
        <w:t xml:space="preserve">  version: '1.</w:t>
      </w:r>
      <w:r>
        <w:t>2</w:t>
      </w:r>
      <w:r w:rsidRPr="00690A26">
        <w:t>.</w:t>
      </w:r>
      <w:r>
        <w:t>0-alpha.1</w:t>
      </w:r>
      <w:r w:rsidRPr="00690A26">
        <w:t>'</w:t>
      </w:r>
    </w:p>
    <w:p w14:paraId="5C61A4FB" w14:textId="77777777" w:rsidR="0045505B" w:rsidRPr="00690A26" w:rsidRDefault="0045505B" w:rsidP="0045505B">
      <w:pPr>
        <w:pStyle w:val="PL"/>
      </w:pPr>
      <w:r w:rsidRPr="00690A26">
        <w:t xml:space="preserve">  title: 'NRF NFManagement Service'</w:t>
      </w:r>
    </w:p>
    <w:p w14:paraId="29030E2C" w14:textId="77777777" w:rsidR="0045505B" w:rsidRPr="00690A26" w:rsidRDefault="0045505B" w:rsidP="0045505B">
      <w:pPr>
        <w:pStyle w:val="PL"/>
      </w:pPr>
      <w:r w:rsidRPr="00690A26">
        <w:lastRenderedPageBreak/>
        <w:t xml:space="preserve">  description: |</w:t>
      </w:r>
    </w:p>
    <w:p w14:paraId="7543716B" w14:textId="77777777" w:rsidR="0045505B" w:rsidRPr="00690A26" w:rsidRDefault="0045505B" w:rsidP="0045505B">
      <w:pPr>
        <w:pStyle w:val="PL"/>
      </w:pPr>
      <w:r w:rsidRPr="00690A26">
        <w:t xml:space="preserve">    NRF NFManagement Service.</w:t>
      </w:r>
    </w:p>
    <w:p w14:paraId="376301FE" w14:textId="77777777" w:rsidR="0045505B" w:rsidRPr="00690A26" w:rsidRDefault="0045505B" w:rsidP="0045505B">
      <w:pPr>
        <w:pStyle w:val="PL"/>
      </w:pPr>
      <w:r w:rsidRPr="00690A26">
        <w:t xml:space="preserve">    © 20</w:t>
      </w:r>
      <w:r>
        <w:t>20</w:t>
      </w:r>
      <w:r w:rsidRPr="00690A26">
        <w:t>, 3GPP Organizational Partners (ARIB, ATIS, CCSA, ETSI, TSDSI, TTA, TTC).</w:t>
      </w:r>
    </w:p>
    <w:p w14:paraId="6C504B4E" w14:textId="77777777" w:rsidR="0045505B" w:rsidRPr="00690A26" w:rsidRDefault="0045505B" w:rsidP="0045505B">
      <w:pPr>
        <w:pStyle w:val="PL"/>
      </w:pPr>
      <w:r w:rsidRPr="00690A26">
        <w:t xml:space="preserve">    All rights reserved.</w:t>
      </w:r>
    </w:p>
    <w:p w14:paraId="761252E4" w14:textId="32324F4B" w:rsidR="00F55D92" w:rsidRDefault="0045505B" w:rsidP="003D314E">
      <w:pPr>
        <w:rPr>
          <w:lang w:val="en-US" w:eastAsia="zh-CN"/>
        </w:rPr>
      </w:pPr>
      <w:r>
        <w:rPr>
          <w:rFonts w:hint="eastAsia"/>
          <w:lang w:val="en-US" w:eastAsia="zh-CN"/>
        </w:rPr>
        <w:t>[</w:t>
      </w:r>
      <w:r>
        <w:rPr>
          <w:lang w:val="en-US" w:eastAsia="zh-CN"/>
        </w:rPr>
        <w:t>…]</w:t>
      </w:r>
    </w:p>
    <w:p w14:paraId="099D8FED" w14:textId="77777777" w:rsidR="0045505B" w:rsidRPr="00690A26" w:rsidRDefault="0045505B" w:rsidP="0045505B">
      <w:pPr>
        <w:pStyle w:val="PL"/>
      </w:pPr>
      <w:r w:rsidRPr="00690A26">
        <w:t xml:space="preserve">  schemas:</w:t>
      </w:r>
    </w:p>
    <w:p w14:paraId="7CA71C7C" w14:textId="77777777" w:rsidR="0045505B" w:rsidRPr="00690A26" w:rsidRDefault="0045505B" w:rsidP="0045505B">
      <w:pPr>
        <w:pStyle w:val="PL"/>
      </w:pPr>
      <w:r w:rsidRPr="00690A26">
        <w:t xml:space="preserve">    NFProfile:</w:t>
      </w:r>
    </w:p>
    <w:p w14:paraId="31FCB363" w14:textId="77777777" w:rsidR="0045505B" w:rsidRPr="00690A26" w:rsidRDefault="0045505B" w:rsidP="0045505B">
      <w:pPr>
        <w:pStyle w:val="PL"/>
      </w:pPr>
      <w:r>
        <w:t xml:space="preserve">      description:</w:t>
      </w:r>
      <w:r w:rsidRPr="002D6EB8">
        <w:rPr>
          <w:rFonts w:cs="Arial"/>
          <w:szCs w:val="18"/>
        </w:rPr>
        <w:t xml:space="preserve"> </w:t>
      </w:r>
      <w:r>
        <w:rPr>
          <w:rFonts w:cs="Arial"/>
          <w:szCs w:val="18"/>
        </w:rPr>
        <w:t>Information of an NF Instance registered in the NRF</w:t>
      </w:r>
    </w:p>
    <w:p w14:paraId="467ABDFF" w14:textId="77777777" w:rsidR="0045505B" w:rsidRPr="00690A26" w:rsidRDefault="0045505B" w:rsidP="0045505B">
      <w:pPr>
        <w:pStyle w:val="PL"/>
      </w:pPr>
      <w:r w:rsidRPr="00690A26">
        <w:t xml:space="preserve">      type: object</w:t>
      </w:r>
    </w:p>
    <w:p w14:paraId="6DD7C217" w14:textId="77777777" w:rsidR="0045505B" w:rsidRPr="00690A26" w:rsidRDefault="0045505B" w:rsidP="0045505B">
      <w:pPr>
        <w:pStyle w:val="PL"/>
      </w:pPr>
      <w:r w:rsidRPr="00690A26">
        <w:t xml:space="preserve">      required:</w:t>
      </w:r>
    </w:p>
    <w:p w14:paraId="093DE020" w14:textId="77777777" w:rsidR="0045505B" w:rsidRPr="00690A26" w:rsidRDefault="0045505B" w:rsidP="0045505B">
      <w:pPr>
        <w:pStyle w:val="PL"/>
      </w:pPr>
      <w:r w:rsidRPr="00690A26">
        <w:t xml:space="preserve">        - nfInstanceId</w:t>
      </w:r>
    </w:p>
    <w:p w14:paraId="25CBD12A" w14:textId="77777777" w:rsidR="0045505B" w:rsidRPr="00690A26" w:rsidRDefault="0045505B" w:rsidP="0045505B">
      <w:pPr>
        <w:pStyle w:val="PL"/>
      </w:pPr>
      <w:r w:rsidRPr="00690A26">
        <w:t xml:space="preserve">        - nfType</w:t>
      </w:r>
    </w:p>
    <w:p w14:paraId="1724122D" w14:textId="77777777" w:rsidR="0045505B" w:rsidRPr="00690A26" w:rsidRDefault="0045505B" w:rsidP="0045505B">
      <w:pPr>
        <w:pStyle w:val="PL"/>
      </w:pPr>
      <w:r w:rsidRPr="00690A26">
        <w:t xml:space="preserve">        - nfStatus</w:t>
      </w:r>
    </w:p>
    <w:p w14:paraId="5DD9FAA0" w14:textId="77777777" w:rsidR="0045505B" w:rsidRPr="00690A26" w:rsidRDefault="0045505B" w:rsidP="0045505B">
      <w:pPr>
        <w:pStyle w:val="PL"/>
      </w:pPr>
      <w:r w:rsidRPr="00690A26">
        <w:t xml:space="preserve">      anyOf:</w:t>
      </w:r>
    </w:p>
    <w:p w14:paraId="0E70A166" w14:textId="77777777" w:rsidR="0045505B" w:rsidRPr="00690A26" w:rsidRDefault="0045505B" w:rsidP="0045505B">
      <w:pPr>
        <w:pStyle w:val="PL"/>
      </w:pPr>
      <w:r w:rsidRPr="00690A26">
        <w:t xml:space="preserve">        - required: [ fqdn ]</w:t>
      </w:r>
    </w:p>
    <w:p w14:paraId="11EC6E4B" w14:textId="77777777" w:rsidR="0045505B" w:rsidRPr="00690A26" w:rsidRDefault="0045505B" w:rsidP="0045505B">
      <w:pPr>
        <w:pStyle w:val="PL"/>
      </w:pPr>
      <w:r w:rsidRPr="00690A26">
        <w:t xml:space="preserve">        - required: [ ipv4Addresses ]</w:t>
      </w:r>
    </w:p>
    <w:p w14:paraId="364FFB7A" w14:textId="77777777" w:rsidR="0045505B" w:rsidRPr="00690A26" w:rsidRDefault="0045505B" w:rsidP="0045505B">
      <w:pPr>
        <w:pStyle w:val="PL"/>
      </w:pPr>
      <w:r w:rsidRPr="00690A26">
        <w:t xml:space="preserve">        - required: [ ipv6Addresses ]</w:t>
      </w:r>
    </w:p>
    <w:p w14:paraId="356F550E" w14:textId="77777777" w:rsidR="0045505B" w:rsidRPr="00690A26" w:rsidRDefault="0045505B" w:rsidP="0045505B">
      <w:pPr>
        <w:pStyle w:val="PL"/>
      </w:pPr>
      <w:r w:rsidRPr="00690A26">
        <w:t xml:space="preserve">      properties:</w:t>
      </w:r>
    </w:p>
    <w:p w14:paraId="0B1EDCD8" w14:textId="77777777" w:rsidR="0045505B" w:rsidRPr="00690A26" w:rsidRDefault="0045505B" w:rsidP="0045505B">
      <w:pPr>
        <w:pStyle w:val="PL"/>
      </w:pPr>
      <w:r w:rsidRPr="00690A26">
        <w:t xml:space="preserve">        nfInstanceId:</w:t>
      </w:r>
    </w:p>
    <w:p w14:paraId="3A0B0D61" w14:textId="77777777" w:rsidR="0045505B" w:rsidRPr="00690A26" w:rsidRDefault="0045505B" w:rsidP="0045505B">
      <w:pPr>
        <w:pStyle w:val="PL"/>
      </w:pPr>
      <w:r w:rsidRPr="00690A26">
        <w:t xml:space="preserve">          $ref: 'TS29571_CommonData.yaml#/components/schemas/NfInstanceId'</w:t>
      </w:r>
    </w:p>
    <w:p w14:paraId="550D23F2" w14:textId="77777777" w:rsidR="0045505B" w:rsidRPr="00690A26" w:rsidRDefault="0045505B" w:rsidP="0045505B">
      <w:pPr>
        <w:pStyle w:val="PL"/>
      </w:pPr>
      <w:r w:rsidRPr="00690A26">
        <w:t xml:space="preserve">        nfInstanceName:</w:t>
      </w:r>
    </w:p>
    <w:p w14:paraId="7428CF5B" w14:textId="77777777" w:rsidR="0045505B" w:rsidRPr="00690A26" w:rsidRDefault="0045505B" w:rsidP="0045505B">
      <w:pPr>
        <w:pStyle w:val="PL"/>
      </w:pPr>
      <w:r w:rsidRPr="00690A26">
        <w:t xml:space="preserve">          type: string</w:t>
      </w:r>
    </w:p>
    <w:p w14:paraId="5CA7CB18" w14:textId="77777777" w:rsidR="0045505B" w:rsidRPr="00690A26" w:rsidRDefault="0045505B" w:rsidP="0045505B">
      <w:pPr>
        <w:pStyle w:val="PL"/>
      </w:pPr>
      <w:r w:rsidRPr="00690A26">
        <w:t xml:space="preserve">        nfType:</w:t>
      </w:r>
    </w:p>
    <w:p w14:paraId="2C274D6F" w14:textId="77777777" w:rsidR="0045505B" w:rsidRPr="00690A26" w:rsidRDefault="0045505B" w:rsidP="0045505B">
      <w:pPr>
        <w:pStyle w:val="PL"/>
      </w:pPr>
      <w:r w:rsidRPr="00690A26">
        <w:t xml:space="preserve">          $ref: '#/components/schemas/NFType'</w:t>
      </w:r>
    </w:p>
    <w:p w14:paraId="7AD25C82" w14:textId="77777777" w:rsidR="0045505B" w:rsidRPr="00690A26" w:rsidRDefault="0045505B" w:rsidP="0045505B">
      <w:pPr>
        <w:pStyle w:val="PL"/>
      </w:pPr>
      <w:r w:rsidRPr="00690A26">
        <w:t xml:space="preserve">        nfStatus:</w:t>
      </w:r>
    </w:p>
    <w:p w14:paraId="7333E87A" w14:textId="77777777" w:rsidR="0045505B" w:rsidRPr="00690A26" w:rsidRDefault="0045505B" w:rsidP="0045505B">
      <w:pPr>
        <w:pStyle w:val="PL"/>
      </w:pPr>
      <w:r w:rsidRPr="00690A26">
        <w:t xml:space="preserve">          $ref: '#/components/schemas/NFStatus'</w:t>
      </w:r>
    </w:p>
    <w:p w14:paraId="296A76E6" w14:textId="77777777" w:rsidR="0045505B" w:rsidRPr="00690A26" w:rsidRDefault="0045505B" w:rsidP="0045505B">
      <w:pPr>
        <w:pStyle w:val="PL"/>
      </w:pPr>
      <w:r w:rsidRPr="00690A26">
        <w:t xml:space="preserve">        heartBeatTimer:</w:t>
      </w:r>
    </w:p>
    <w:p w14:paraId="746022A7" w14:textId="77777777" w:rsidR="0045505B" w:rsidRPr="00690A26" w:rsidRDefault="0045505B" w:rsidP="0045505B">
      <w:pPr>
        <w:pStyle w:val="PL"/>
      </w:pPr>
      <w:r w:rsidRPr="00690A26">
        <w:t xml:space="preserve">          type: integer</w:t>
      </w:r>
    </w:p>
    <w:p w14:paraId="271E5D5A" w14:textId="77777777" w:rsidR="0045505B" w:rsidRPr="00690A26" w:rsidRDefault="0045505B" w:rsidP="0045505B">
      <w:pPr>
        <w:pStyle w:val="PL"/>
      </w:pPr>
      <w:r>
        <w:t xml:space="preserve">          minimum: 1</w:t>
      </w:r>
    </w:p>
    <w:p w14:paraId="52F002C3" w14:textId="77777777" w:rsidR="0045505B" w:rsidRPr="00690A26" w:rsidRDefault="0045505B" w:rsidP="0045505B">
      <w:pPr>
        <w:pStyle w:val="PL"/>
      </w:pPr>
      <w:r w:rsidRPr="00690A26">
        <w:t xml:space="preserve">        plmnList:</w:t>
      </w:r>
    </w:p>
    <w:p w14:paraId="5CA6CE1A" w14:textId="77777777" w:rsidR="0045505B" w:rsidRPr="00690A26" w:rsidRDefault="0045505B" w:rsidP="0045505B">
      <w:pPr>
        <w:pStyle w:val="PL"/>
      </w:pPr>
      <w:r w:rsidRPr="00690A26">
        <w:t xml:space="preserve">          type: array</w:t>
      </w:r>
    </w:p>
    <w:p w14:paraId="063D9E6E" w14:textId="77777777" w:rsidR="0045505B" w:rsidRPr="00690A26" w:rsidRDefault="0045505B" w:rsidP="0045505B">
      <w:pPr>
        <w:pStyle w:val="PL"/>
      </w:pPr>
      <w:r w:rsidRPr="00690A26">
        <w:t xml:space="preserve">          items:</w:t>
      </w:r>
    </w:p>
    <w:p w14:paraId="04F3936B" w14:textId="77777777" w:rsidR="0045505B" w:rsidRPr="00690A26" w:rsidRDefault="0045505B" w:rsidP="0045505B">
      <w:pPr>
        <w:pStyle w:val="PL"/>
      </w:pPr>
      <w:r w:rsidRPr="00690A26">
        <w:t xml:space="preserve">            $ref: 'TS29571_CommonData.yaml#/components/schemas/PlmnId'</w:t>
      </w:r>
    </w:p>
    <w:p w14:paraId="0F6B1EDB" w14:textId="77777777" w:rsidR="0045505B" w:rsidRPr="00690A26" w:rsidRDefault="0045505B" w:rsidP="0045505B">
      <w:pPr>
        <w:pStyle w:val="PL"/>
      </w:pPr>
      <w:r w:rsidRPr="00690A26">
        <w:t xml:space="preserve">          minItems: 1</w:t>
      </w:r>
    </w:p>
    <w:p w14:paraId="1B8B66C4" w14:textId="77777777" w:rsidR="0045505B" w:rsidRPr="00690A26" w:rsidRDefault="0045505B" w:rsidP="0045505B">
      <w:pPr>
        <w:pStyle w:val="PL"/>
      </w:pPr>
      <w:r w:rsidRPr="00690A26">
        <w:t xml:space="preserve">        snpnList:</w:t>
      </w:r>
    </w:p>
    <w:p w14:paraId="4DF23150" w14:textId="77777777" w:rsidR="0045505B" w:rsidRPr="00690A26" w:rsidRDefault="0045505B" w:rsidP="0045505B">
      <w:pPr>
        <w:pStyle w:val="PL"/>
      </w:pPr>
      <w:r w:rsidRPr="00690A26">
        <w:t xml:space="preserve">          type: array</w:t>
      </w:r>
    </w:p>
    <w:p w14:paraId="5F5AA82C" w14:textId="77777777" w:rsidR="0045505B" w:rsidRPr="00690A26" w:rsidRDefault="0045505B" w:rsidP="0045505B">
      <w:pPr>
        <w:pStyle w:val="PL"/>
      </w:pPr>
      <w:r w:rsidRPr="00690A26">
        <w:t xml:space="preserve">          items:</w:t>
      </w:r>
    </w:p>
    <w:p w14:paraId="33F27F38" w14:textId="77777777" w:rsidR="0045505B" w:rsidRPr="00690A26" w:rsidRDefault="0045505B" w:rsidP="0045505B">
      <w:pPr>
        <w:pStyle w:val="PL"/>
      </w:pPr>
      <w:r w:rsidRPr="00690A26">
        <w:t xml:space="preserve">            $ref: 'TS29571_CommonData.yaml#/components/schemas/PlmnIdNid'</w:t>
      </w:r>
    </w:p>
    <w:p w14:paraId="79075C02" w14:textId="77777777" w:rsidR="0045505B" w:rsidRPr="00690A26" w:rsidRDefault="0045505B" w:rsidP="0045505B">
      <w:pPr>
        <w:pStyle w:val="PL"/>
      </w:pPr>
      <w:r w:rsidRPr="00690A26">
        <w:t xml:space="preserve">          minItems: 1</w:t>
      </w:r>
    </w:p>
    <w:p w14:paraId="2A61C2AC" w14:textId="77777777" w:rsidR="0045505B" w:rsidRPr="00690A26" w:rsidRDefault="0045505B" w:rsidP="0045505B">
      <w:pPr>
        <w:pStyle w:val="PL"/>
      </w:pPr>
      <w:r w:rsidRPr="00690A26">
        <w:t xml:space="preserve">        sNssais:</w:t>
      </w:r>
    </w:p>
    <w:p w14:paraId="03760366" w14:textId="77777777" w:rsidR="0045505B" w:rsidRPr="00690A26" w:rsidRDefault="0045505B" w:rsidP="0045505B">
      <w:pPr>
        <w:pStyle w:val="PL"/>
      </w:pPr>
      <w:r w:rsidRPr="00690A26">
        <w:t xml:space="preserve">          type: array</w:t>
      </w:r>
    </w:p>
    <w:p w14:paraId="616D1B65" w14:textId="77777777" w:rsidR="0045505B" w:rsidRPr="00690A26" w:rsidRDefault="0045505B" w:rsidP="0045505B">
      <w:pPr>
        <w:pStyle w:val="PL"/>
      </w:pPr>
      <w:r w:rsidRPr="00690A26">
        <w:t xml:space="preserve">          items:</w:t>
      </w:r>
    </w:p>
    <w:p w14:paraId="31C0EC80" w14:textId="77777777" w:rsidR="0045505B" w:rsidRPr="00690A26" w:rsidRDefault="0045505B" w:rsidP="0045505B">
      <w:pPr>
        <w:pStyle w:val="PL"/>
      </w:pPr>
      <w:r w:rsidRPr="00690A26">
        <w:t xml:space="preserve">            $ref: 'TS29571_CommonData.yaml#/components/schemas/</w:t>
      </w:r>
      <w:r>
        <w:t>Ext</w:t>
      </w:r>
      <w:r w:rsidRPr="00690A26">
        <w:t>Snssai'</w:t>
      </w:r>
    </w:p>
    <w:p w14:paraId="513DB92D" w14:textId="77777777" w:rsidR="0045505B" w:rsidRPr="00690A26" w:rsidRDefault="0045505B" w:rsidP="0045505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F5C28C" w14:textId="77777777" w:rsidR="0045505B" w:rsidRPr="00690A26" w:rsidRDefault="0045505B" w:rsidP="0045505B">
      <w:pPr>
        <w:pStyle w:val="PL"/>
      </w:pPr>
      <w:r w:rsidRPr="00690A26">
        <w:rPr>
          <w:lang w:eastAsia="zh-CN"/>
        </w:rPr>
        <w:t xml:space="preserve">        </w:t>
      </w:r>
      <w:r w:rsidRPr="00690A26">
        <w:rPr>
          <w:rFonts w:hint="eastAsia"/>
        </w:rPr>
        <w:t>perPlmnSnssaiList</w:t>
      </w:r>
      <w:r w:rsidRPr="00690A26">
        <w:t>:</w:t>
      </w:r>
    </w:p>
    <w:p w14:paraId="3A354E79" w14:textId="77777777" w:rsidR="0045505B" w:rsidRPr="00690A26" w:rsidRDefault="0045505B" w:rsidP="0045505B">
      <w:pPr>
        <w:pStyle w:val="PL"/>
      </w:pPr>
      <w:r w:rsidRPr="00690A26">
        <w:t xml:space="preserve">          type: array</w:t>
      </w:r>
    </w:p>
    <w:p w14:paraId="2A105B17" w14:textId="77777777" w:rsidR="0045505B" w:rsidRPr="00690A26" w:rsidRDefault="0045505B" w:rsidP="0045505B">
      <w:pPr>
        <w:pStyle w:val="PL"/>
      </w:pPr>
      <w:r w:rsidRPr="00690A26">
        <w:t xml:space="preserve">          items:</w:t>
      </w:r>
    </w:p>
    <w:p w14:paraId="508340BE" w14:textId="77777777" w:rsidR="0045505B" w:rsidRPr="00690A26" w:rsidRDefault="0045505B" w:rsidP="0045505B">
      <w:pPr>
        <w:pStyle w:val="PL"/>
      </w:pPr>
      <w:r w:rsidRPr="00690A26">
        <w:t xml:space="preserve">            $ref: '#/components/schemas/PlmnSnssai'</w:t>
      </w:r>
    </w:p>
    <w:p w14:paraId="5657AC7D" w14:textId="77777777" w:rsidR="0045505B" w:rsidRPr="00690A26" w:rsidRDefault="0045505B" w:rsidP="0045505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810DB9" w14:textId="77777777" w:rsidR="0045505B" w:rsidRPr="00690A26" w:rsidRDefault="0045505B" w:rsidP="0045505B">
      <w:pPr>
        <w:pStyle w:val="PL"/>
      </w:pPr>
      <w:r w:rsidRPr="00690A26">
        <w:t xml:space="preserve">        nsiList:</w:t>
      </w:r>
    </w:p>
    <w:p w14:paraId="7DF87BFF" w14:textId="77777777" w:rsidR="0045505B" w:rsidRPr="00690A26" w:rsidRDefault="0045505B" w:rsidP="0045505B">
      <w:pPr>
        <w:pStyle w:val="PL"/>
      </w:pPr>
      <w:r w:rsidRPr="00690A26">
        <w:t xml:space="preserve">          type: array</w:t>
      </w:r>
    </w:p>
    <w:p w14:paraId="40B9E756" w14:textId="77777777" w:rsidR="0045505B" w:rsidRPr="00690A26" w:rsidRDefault="0045505B" w:rsidP="0045505B">
      <w:pPr>
        <w:pStyle w:val="PL"/>
      </w:pPr>
      <w:r w:rsidRPr="00690A26">
        <w:t xml:space="preserve">          items:</w:t>
      </w:r>
    </w:p>
    <w:p w14:paraId="36ECB844" w14:textId="77777777" w:rsidR="0045505B" w:rsidRPr="00690A26" w:rsidRDefault="0045505B" w:rsidP="0045505B">
      <w:pPr>
        <w:pStyle w:val="PL"/>
      </w:pPr>
      <w:r w:rsidRPr="00690A26">
        <w:t xml:space="preserve">            type: string</w:t>
      </w:r>
    </w:p>
    <w:p w14:paraId="3265E35E" w14:textId="77777777" w:rsidR="0045505B" w:rsidRPr="00690A26" w:rsidRDefault="0045505B" w:rsidP="0045505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9D05EC0" w14:textId="77777777" w:rsidR="0045505B" w:rsidRPr="00690A26" w:rsidRDefault="0045505B" w:rsidP="0045505B">
      <w:pPr>
        <w:pStyle w:val="PL"/>
      </w:pPr>
      <w:r w:rsidRPr="00690A26">
        <w:t xml:space="preserve">        fqdn:</w:t>
      </w:r>
    </w:p>
    <w:p w14:paraId="19CF97CF" w14:textId="77777777" w:rsidR="0045505B" w:rsidRPr="00690A26" w:rsidRDefault="0045505B" w:rsidP="0045505B">
      <w:pPr>
        <w:pStyle w:val="PL"/>
      </w:pPr>
      <w:r w:rsidRPr="00690A26">
        <w:t xml:space="preserve">          $ref: '#/components/schemas/Fqdn'</w:t>
      </w:r>
    </w:p>
    <w:p w14:paraId="4BFFB28C" w14:textId="77777777" w:rsidR="0045505B" w:rsidRPr="00690A26" w:rsidRDefault="0045505B" w:rsidP="0045505B">
      <w:pPr>
        <w:pStyle w:val="PL"/>
      </w:pPr>
      <w:r w:rsidRPr="00690A26">
        <w:t xml:space="preserve">        interPlmnFqdn:</w:t>
      </w:r>
    </w:p>
    <w:p w14:paraId="2B71703D" w14:textId="77777777" w:rsidR="0045505B" w:rsidRPr="00690A26" w:rsidRDefault="0045505B" w:rsidP="0045505B">
      <w:pPr>
        <w:pStyle w:val="PL"/>
      </w:pPr>
      <w:r w:rsidRPr="00690A26">
        <w:t xml:space="preserve">          $ref: '#/components/schemas/Fqdn'</w:t>
      </w:r>
    </w:p>
    <w:p w14:paraId="39EBA3A9" w14:textId="77777777" w:rsidR="0045505B" w:rsidRPr="00690A26" w:rsidRDefault="0045505B" w:rsidP="0045505B">
      <w:pPr>
        <w:pStyle w:val="PL"/>
      </w:pPr>
      <w:r w:rsidRPr="00690A26">
        <w:t xml:space="preserve">        ipv4Addresses:</w:t>
      </w:r>
    </w:p>
    <w:p w14:paraId="1FF25985" w14:textId="77777777" w:rsidR="0045505B" w:rsidRPr="00690A26" w:rsidRDefault="0045505B" w:rsidP="0045505B">
      <w:pPr>
        <w:pStyle w:val="PL"/>
      </w:pPr>
      <w:r w:rsidRPr="00690A26">
        <w:t xml:space="preserve">          type: array</w:t>
      </w:r>
    </w:p>
    <w:p w14:paraId="2F6115F7" w14:textId="77777777" w:rsidR="0045505B" w:rsidRPr="00690A26" w:rsidRDefault="0045505B" w:rsidP="0045505B">
      <w:pPr>
        <w:pStyle w:val="PL"/>
      </w:pPr>
      <w:r w:rsidRPr="00690A26">
        <w:t xml:space="preserve">          items:</w:t>
      </w:r>
    </w:p>
    <w:p w14:paraId="3A94659E" w14:textId="77777777" w:rsidR="0045505B" w:rsidRPr="00690A26" w:rsidRDefault="0045505B" w:rsidP="0045505B">
      <w:pPr>
        <w:pStyle w:val="PL"/>
      </w:pPr>
      <w:r w:rsidRPr="00690A26">
        <w:t xml:space="preserve">            $ref: 'TS29571_CommonData.yaml#/components/schemas/Ipv4Addr'</w:t>
      </w:r>
    </w:p>
    <w:p w14:paraId="6A0B43C6" w14:textId="77777777" w:rsidR="0045505B" w:rsidRPr="00690A26" w:rsidRDefault="0045505B" w:rsidP="0045505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33F9EA" w14:textId="77777777" w:rsidR="0045505B" w:rsidRPr="00690A26" w:rsidRDefault="0045505B" w:rsidP="0045505B">
      <w:pPr>
        <w:pStyle w:val="PL"/>
      </w:pPr>
      <w:r w:rsidRPr="00690A26">
        <w:t xml:space="preserve">        ipv6Addresses:</w:t>
      </w:r>
    </w:p>
    <w:p w14:paraId="5E0770EE" w14:textId="77777777" w:rsidR="0045505B" w:rsidRPr="00690A26" w:rsidRDefault="0045505B" w:rsidP="0045505B">
      <w:pPr>
        <w:pStyle w:val="PL"/>
      </w:pPr>
      <w:r w:rsidRPr="00690A26">
        <w:t xml:space="preserve">          type: array</w:t>
      </w:r>
    </w:p>
    <w:p w14:paraId="5E843C04" w14:textId="77777777" w:rsidR="0045505B" w:rsidRPr="00690A26" w:rsidRDefault="0045505B" w:rsidP="0045505B">
      <w:pPr>
        <w:pStyle w:val="PL"/>
      </w:pPr>
      <w:r w:rsidRPr="00690A26">
        <w:t xml:space="preserve">          items:</w:t>
      </w:r>
    </w:p>
    <w:p w14:paraId="11FF5254" w14:textId="77777777" w:rsidR="0045505B" w:rsidRPr="00690A26" w:rsidRDefault="0045505B" w:rsidP="0045505B">
      <w:pPr>
        <w:pStyle w:val="PL"/>
      </w:pPr>
      <w:r w:rsidRPr="00690A26">
        <w:t xml:space="preserve">            $ref: 'TS29571_CommonData.yaml#/components/schemas/Ipv6Addr'</w:t>
      </w:r>
    </w:p>
    <w:p w14:paraId="0B061113" w14:textId="77777777" w:rsidR="0045505B" w:rsidRPr="00690A26" w:rsidRDefault="0045505B" w:rsidP="0045505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2C9ADFE" w14:textId="77777777" w:rsidR="0045505B" w:rsidRPr="00690A26" w:rsidRDefault="0045505B" w:rsidP="0045505B">
      <w:pPr>
        <w:pStyle w:val="PL"/>
      </w:pPr>
      <w:r w:rsidRPr="00690A26">
        <w:t xml:space="preserve">        allowedPlmns:</w:t>
      </w:r>
    </w:p>
    <w:p w14:paraId="0E24A392" w14:textId="77777777" w:rsidR="0045505B" w:rsidRPr="00690A26" w:rsidRDefault="0045505B" w:rsidP="0045505B">
      <w:pPr>
        <w:pStyle w:val="PL"/>
      </w:pPr>
      <w:r w:rsidRPr="00690A26">
        <w:t xml:space="preserve">          type: array</w:t>
      </w:r>
    </w:p>
    <w:p w14:paraId="2EA3D7A8" w14:textId="77777777" w:rsidR="0045505B" w:rsidRPr="00690A26" w:rsidRDefault="0045505B" w:rsidP="0045505B">
      <w:pPr>
        <w:pStyle w:val="PL"/>
      </w:pPr>
      <w:r w:rsidRPr="00690A26">
        <w:t xml:space="preserve">          items:</w:t>
      </w:r>
    </w:p>
    <w:p w14:paraId="5E951AAD" w14:textId="77777777" w:rsidR="0045505B" w:rsidRPr="00690A26" w:rsidRDefault="0045505B" w:rsidP="0045505B">
      <w:pPr>
        <w:pStyle w:val="PL"/>
      </w:pPr>
      <w:r w:rsidRPr="00690A26">
        <w:t xml:space="preserve">            $ref: 'TS29571_CommonData.yaml#/components/schemas/PlmnId'</w:t>
      </w:r>
    </w:p>
    <w:p w14:paraId="192D461A" w14:textId="77777777" w:rsidR="0045505B" w:rsidRPr="00690A26" w:rsidRDefault="0045505B" w:rsidP="0045505B">
      <w:pPr>
        <w:pStyle w:val="PL"/>
      </w:pPr>
      <w:r w:rsidRPr="00690A26">
        <w:t xml:space="preserve">          minItems: 1</w:t>
      </w:r>
    </w:p>
    <w:p w14:paraId="78E71275" w14:textId="77777777" w:rsidR="0045505B" w:rsidRPr="00690A26" w:rsidRDefault="0045505B" w:rsidP="0045505B">
      <w:pPr>
        <w:pStyle w:val="PL"/>
      </w:pPr>
      <w:r w:rsidRPr="00690A26">
        <w:t xml:space="preserve">        allowedSnpns:</w:t>
      </w:r>
    </w:p>
    <w:p w14:paraId="53BC097D" w14:textId="77777777" w:rsidR="0045505B" w:rsidRPr="00690A26" w:rsidRDefault="0045505B" w:rsidP="0045505B">
      <w:pPr>
        <w:pStyle w:val="PL"/>
      </w:pPr>
      <w:r w:rsidRPr="00690A26">
        <w:t xml:space="preserve">          type: array</w:t>
      </w:r>
    </w:p>
    <w:p w14:paraId="6FC4EB55" w14:textId="77777777" w:rsidR="0045505B" w:rsidRPr="00690A26" w:rsidRDefault="0045505B" w:rsidP="0045505B">
      <w:pPr>
        <w:pStyle w:val="PL"/>
      </w:pPr>
      <w:r w:rsidRPr="00690A26">
        <w:t xml:space="preserve">          items:</w:t>
      </w:r>
    </w:p>
    <w:p w14:paraId="7084FD6F" w14:textId="77777777" w:rsidR="0045505B" w:rsidRPr="00690A26" w:rsidRDefault="0045505B" w:rsidP="0045505B">
      <w:pPr>
        <w:pStyle w:val="PL"/>
      </w:pPr>
      <w:r w:rsidRPr="00690A26">
        <w:t xml:space="preserve">            $ref: 'TS29571_CommonData.yaml#/components/schemas/PlmnIdNid'</w:t>
      </w:r>
    </w:p>
    <w:p w14:paraId="38FB7858" w14:textId="77777777" w:rsidR="0045505B" w:rsidRPr="00690A26" w:rsidRDefault="0045505B" w:rsidP="0045505B">
      <w:pPr>
        <w:pStyle w:val="PL"/>
      </w:pPr>
      <w:r w:rsidRPr="00690A26">
        <w:lastRenderedPageBreak/>
        <w:t xml:space="preserve">          minItems: 1</w:t>
      </w:r>
    </w:p>
    <w:p w14:paraId="2244ACE6" w14:textId="77777777" w:rsidR="0045505B" w:rsidRPr="00690A26" w:rsidRDefault="0045505B" w:rsidP="0045505B">
      <w:pPr>
        <w:pStyle w:val="PL"/>
      </w:pPr>
      <w:r w:rsidRPr="00690A26">
        <w:t xml:space="preserve">        allowedNfTypes:</w:t>
      </w:r>
    </w:p>
    <w:p w14:paraId="3FA9C0BB" w14:textId="77777777" w:rsidR="0045505B" w:rsidRPr="00690A26" w:rsidRDefault="0045505B" w:rsidP="0045505B">
      <w:pPr>
        <w:pStyle w:val="PL"/>
      </w:pPr>
      <w:r w:rsidRPr="00690A26">
        <w:t xml:space="preserve">          type: array</w:t>
      </w:r>
    </w:p>
    <w:p w14:paraId="6E53A338" w14:textId="77777777" w:rsidR="0045505B" w:rsidRPr="00690A26" w:rsidRDefault="0045505B" w:rsidP="0045505B">
      <w:pPr>
        <w:pStyle w:val="PL"/>
      </w:pPr>
      <w:r w:rsidRPr="00690A26">
        <w:t xml:space="preserve">          items:</w:t>
      </w:r>
    </w:p>
    <w:p w14:paraId="19A97AA8" w14:textId="77777777" w:rsidR="0045505B" w:rsidRPr="00690A26" w:rsidRDefault="0045505B" w:rsidP="0045505B">
      <w:pPr>
        <w:pStyle w:val="PL"/>
      </w:pPr>
      <w:r w:rsidRPr="00690A26">
        <w:t xml:space="preserve">            $ref: '#/components/schemas/NFType'</w:t>
      </w:r>
    </w:p>
    <w:p w14:paraId="15D3344F" w14:textId="77777777" w:rsidR="0045505B" w:rsidRPr="00690A26" w:rsidRDefault="0045505B" w:rsidP="0045505B">
      <w:pPr>
        <w:pStyle w:val="PL"/>
      </w:pPr>
      <w:r w:rsidRPr="00690A26">
        <w:t xml:space="preserve">          minItems: 1</w:t>
      </w:r>
    </w:p>
    <w:p w14:paraId="628A73CB" w14:textId="77777777" w:rsidR="0045505B" w:rsidRPr="00690A26" w:rsidRDefault="0045505B" w:rsidP="0045505B">
      <w:pPr>
        <w:pStyle w:val="PL"/>
      </w:pPr>
      <w:r w:rsidRPr="00690A26">
        <w:t xml:space="preserve">        allowedNfDomains:</w:t>
      </w:r>
    </w:p>
    <w:p w14:paraId="74891C51" w14:textId="77777777" w:rsidR="0045505B" w:rsidRPr="00690A26" w:rsidRDefault="0045505B" w:rsidP="0045505B">
      <w:pPr>
        <w:pStyle w:val="PL"/>
      </w:pPr>
      <w:r w:rsidRPr="00690A26">
        <w:t xml:space="preserve">          type: array</w:t>
      </w:r>
    </w:p>
    <w:p w14:paraId="4B104D01" w14:textId="77777777" w:rsidR="0045505B" w:rsidRPr="00690A26" w:rsidRDefault="0045505B" w:rsidP="0045505B">
      <w:pPr>
        <w:pStyle w:val="PL"/>
      </w:pPr>
      <w:r w:rsidRPr="00690A26">
        <w:t xml:space="preserve">          items:</w:t>
      </w:r>
    </w:p>
    <w:p w14:paraId="4B6709B0" w14:textId="77777777" w:rsidR="0045505B" w:rsidRPr="00690A26" w:rsidRDefault="0045505B" w:rsidP="0045505B">
      <w:pPr>
        <w:pStyle w:val="PL"/>
      </w:pPr>
      <w:r w:rsidRPr="00690A26">
        <w:t xml:space="preserve">            type: string</w:t>
      </w:r>
    </w:p>
    <w:p w14:paraId="4AEB751C" w14:textId="77777777" w:rsidR="0045505B" w:rsidRPr="00690A26" w:rsidRDefault="0045505B" w:rsidP="0045505B">
      <w:pPr>
        <w:pStyle w:val="PL"/>
      </w:pPr>
      <w:r w:rsidRPr="00690A26">
        <w:t xml:space="preserve">          minItems: 1</w:t>
      </w:r>
    </w:p>
    <w:p w14:paraId="45F89AA6" w14:textId="77777777" w:rsidR="0045505B" w:rsidRPr="00690A26" w:rsidRDefault="0045505B" w:rsidP="0045505B">
      <w:pPr>
        <w:pStyle w:val="PL"/>
      </w:pPr>
      <w:r w:rsidRPr="00690A26">
        <w:t xml:space="preserve">        allowedNssais:</w:t>
      </w:r>
    </w:p>
    <w:p w14:paraId="6D51A639" w14:textId="77777777" w:rsidR="0045505B" w:rsidRPr="00690A26" w:rsidRDefault="0045505B" w:rsidP="0045505B">
      <w:pPr>
        <w:pStyle w:val="PL"/>
      </w:pPr>
      <w:r w:rsidRPr="00690A26">
        <w:t xml:space="preserve">          type: array</w:t>
      </w:r>
    </w:p>
    <w:p w14:paraId="7062C354" w14:textId="77777777" w:rsidR="0045505B" w:rsidRPr="00690A26" w:rsidRDefault="0045505B" w:rsidP="0045505B">
      <w:pPr>
        <w:pStyle w:val="PL"/>
      </w:pPr>
      <w:r w:rsidRPr="00690A26">
        <w:t xml:space="preserve">          items:</w:t>
      </w:r>
    </w:p>
    <w:p w14:paraId="17EC59A4" w14:textId="77777777" w:rsidR="0045505B" w:rsidRPr="00690A26" w:rsidRDefault="0045505B" w:rsidP="0045505B">
      <w:pPr>
        <w:pStyle w:val="PL"/>
      </w:pPr>
      <w:r w:rsidRPr="00690A26">
        <w:t xml:space="preserve">            $ref: 'TS29571_CommonData.yaml#/components/schemas/</w:t>
      </w:r>
      <w:r>
        <w:t>Ext</w:t>
      </w:r>
      <w:r w:rsidRPr="00690A26">
        <w:t>Snssai'</w:t>
      </w:r>
    </w:p>
    <w:p w14:paraId="6137A040" w14:textId="77777777" w:rsidR="0045505B" w:rsidRPr="00690A26" w:rsidRDefault="0045505B" w:rsidP="0045505B">
      <w:pPr>
        <w:pStyle w:val="PL"/>
      </w:pPr>
      <w:r w:rsidRPr="00690A26">
        <w:t xml:space="preserve">          minItems: 1</w:t>
      </w:r>
    </w:p>
    <w:p w14:paraId="2E0B8F84" w14:textId="77777777" w:rsidR="0045505B" w:rsidRPr="00690A26" w:rsidRDefault="0045505B" w:rsidP="0045505B">
      <w:pPr>
        <w:pStyle w:val="PL"/>
      </w:pPr>
      <w:r w:rsidRPr="00690A26">
        <w:t xml:space="preserve">        priority:</w:t>
      </w:r>
    </w:p>
    <w:p w14:paraId="0C8D93BF" w14:textId="77777777" w:rsidR="0045505B" w:rsidRPr="00690A26" w:rsidRDefault="0045505B" w:rsidP="0045505B">
      <w:pPr>
        <w:pStyle w:val="PL"/>
      </w:pPr>
      <w:r w:rsidRPr="00690A26">
        <w:t xml:space="preserve">          type: integer</w:t>
      </w:r>
    </w:p>
    <w:p w14:paraId="2E69C33B" w14:textId="77777777" w:rsidR="0045505B" w:rsidRPr="00690A26" w:rsidRDefault="0045505B" w:rsidP="0045505B">
      <w:pPr>
        <w:pStyle w:val="PL"/>
        <w:rPr>
          <w:lang w:val="en-US"/>
        </w:rPr>
      </w:pPr>
      <w:r w:rsidRPr="00690A26">
        <w:rPr>
          <w:lang w:val="en-US"/>
        </w:rPr>
        <w:t xml:space="preserve">          minimum: 0</w:t>
      </w:r>
    </w:p>
    <w:p w14:paraId="2A7374CB" w14:textId="77777777" w:rsidR="0045505B" w:rsidRPr="00690A26" w:rsidRDefault="0045505B" w:rsidP="0045505B">
      <w:pPr>
        <w:pStyle w:val="PL"/>
      </w:pPr>
      <w:r w:rsidRPr="00690A26">
        <w:rPr>
          <w:lang w:val="en-US"/>
        </w:rPr>
        <w:t xml:space="preserve">          maximum: 65535</w:t>
      </w:r>
    </w:p>
    <w:p w14:paraId="2A5458BA" w14:textId="77777777" w:rsidR="0045505B" w:rsidRPr="00690A26" w:rsidRDefault="0045505B" w:rsidP="0045505B">
      <w:pPr>
        <w:pStyle w:val="PL"/>
      </w:pPr>
      <w:r w:rsidRPr="00690A26">
        <w:t xml:space="preserve">        capacity:</w:t>
      </w:r>
    </w:p>
    <w:p w14:paraId="00DCAE44" w14:textId="77777777" w:rsidR="0045505B" w:rsidRPr="00690A26" w:rsidRDefault="0045505B" w:rsidP="0045505B">
      <w:pPr>
        <w:pStyle w:val="PL"/>
      </w:pPr>
      <w:r w:rsidRPr="00690A26">
        <w:t xml:space="preserve">          type: integer</w:t>
      </w:r>
    </w:p>
    <w:p w14:paraId="2D162040" w14:textId="77777777" w:rsidR="0045505B" w:rsidRPr="00690A26" w:rsidRDefault="0045505B" w:rsidP="0045505B">
      <w:pPr>
        <w:pStyle w:val="PL"/>
        <w:rPr>
          <w:lang w:val="en-US"/>
        </w:rPr>
      </w:pPr>
      <w:r w:rsidRPr="00690A26">
        <w:t xml:space="preserve">          </w:t>
      </w:r>
      <w:r w:rsidRPr="00690A26">
        <w:rPr>
          <w:lang w:val="en-US"/>
        </w:rPr>
        <w:t>minimum: 0</w:t>
      </w:r>
    </w:p>
    <w:p w14:paraId="44DFFDE9" w14:textId="77777777" w:rsidR="0045505B" w:rsidRPr="00690A26" w:rsidRDefault="0045505B" w:rsidP="0045505B">
      <w:pPr>
        <w:pStyle w:val="PL"/>
      </w:pPr>
      <w:r w:rsidRPr="00690A26">
        <w:rPr>
          <w:lang w:val="en-US"/>
        </w:rPr>
        <w:t xml:space="preserve">          maximum: 65535</w:t>
      </w:r>
    </w:p>
    <w:p w14:paraId="601C9DA2" w14:textId="77777777" w:rsidR="0045505B" w:rsidRPr="00690A26" w:rsidRDefault="0045505B" w:rsidP="0045505B">
      <w:pPr>
        <w:pStyle w:val="PL"/>
      </w:pPr>
      <w:r w:rsidRPr="00690A26">
        <w:t xml:space="preserve">        </w:t>
      </w:r>
      <w:r w:rsidRPr="00690A26">
        <w:rPr>
          <w:rFonts w:hint="eastAsia"/>
          <w:lang w:eastAsia="zh-CN"/>
        </w:rPr>
        <w:t>load</w:t>
      </w:r>
      <w:r w:rsidRPr="00690A26">
        <w:t>:</w:t>
      </w:r>
    </w:p>
    <w:p w14:paraId="44D84B09" w14:textId="77777777" w:rsidR="0045505B" w:rsidRPr="00690A26" w:rsidRDefault="0045505B" w:rsidP="0045505B">
      <w:pPr>
        <w:pStyle w:val="PL"/>
      </w:pPr>
      <w:r w:rsidRPr="00690A26">
        <w:t xml:space="preserve">          type: integer</w:t>
      </w:r>
    </w:p>
    <w:p w14:paraId="38C3636C" w14:textId="77777777" w:rsidR="0045505B" w:rsidRPr="00690A26" w:rsidRDefault="0045505B" w:rsidP="0045505B">
      <w:pPr>
        <w:pStyle w:val="PL"/>
        <w:rPr>
          <w:lang w:val="en-US" w:eastAsia="zh-CN"/>
        </w:rPr>
      </w:pPr>
      <w:r w:rsidRPr="00690A26">
        <w:rPr>
          <w:rFonts w:hint="eastAsia"/>
          <w:lang w:val="en-US" w:eastAsia="zh-CN"/>
        </w:rPr>
        <w:t xml:space="preserve">          minimum: 0</w:t>
      </w:r>
    </w:p>
    <w:p w14:paraId="3ACA0731" w14:textId="77777777" w:rsidR="0045505B" w:rsidRPr="00690A26" w:rsidRDefault="0045505B" w:rsidP="0045505B">
      <w:pPr>
        <w:pStyle w:val="PL"/>
        <w:rPr>
          <w:lang w:val="en-US" w:eastAsia="zh-CN"/>
        </w:rPr>
      </w:pPr>
      <w:r w:rsidRPr="00690A26">
        <w:rPr>
          <w:rFonts w:hint="eastAsia"/>
          <w:lang w:val="en-US" w:eastAsia="zh-CN"/>
        </w:rPr>
        <w:t xml:space="preserve">          maximum: 100</w:t>
      </w:r>
    </w:p>
    <w:p w14:paraId="7382BE49" w14:textId="77777777" w:rsidR="0045505B" w:rsidRDefault="0045505B" w:rsidP="0045505B">
      <w:pPr>
        <w:pStyle w:val="PL"/>
        <w:rPr>
          <w:lang w:val="en-US" w:eastAsia="zh-CN"/>
        </w:rPr>
      </w:pPr>
      <w:r>
        <w:rPr>
          <w:lang w:val="en-US" w:eastAsia="zh-CN"/>
        </w:rPr>
        <w:t xml:space="preserve">        loadTimeStamp:</w:t>
      </w:r>
    </w:p>
    <w:p w14:paraId="79CAEE67" w14:textId="77777777" w:rsidR="0045505B" w:rsidRPr="00690A26" w:rsidRDefault="0045505B" w:rsidP="0045505B">
      <w:pPr>
        <w:pStyle w:val="PL"/>
        <w:rPr>
          <w:lang w:val="en-US" w:eastAsia="zh-CN"/>
        </w:rPr>
      </w:pPr>
      <w:r>
        <w:rPr>
          <w:lang w:val="en-US" w:eastAsia="zh-CN"/>
        </w:rPr>
        <w:t xml:space="preserve">          $ref: </w:t>
      </w:r>
      <w:r w:rsidRPr="00690A26">
        <w:t>'TS29571_CommonData.yaml#/components/schemas/</w:t>
      </w:r>
      <w:r>
        <w:t>DateTime'</w:t>
      </w:r>
    </w:p>
    <w:p w14:paraId="7928D73B" w14:textId="77777777" w:rsidR="0045505B" w:rsidRPr="00690A26" w:rsidRDefault="0045505B" w:rsidP="0045505B">
      <w:pPr>
        <w:pStyle w:val="PL"/>
      </w:pPr>
      <w:r w:rsidRPr="00690A26">
        <w:t xml:space="preserve">        locality:</w:t>
      </w:r>
    </w:p>
    <w:p w14:paraId="2ED5EF57" w14:textId="77777777" w:rsidR="0045505B" w:rsidRPr="00690A26" w:rsidRDefault="0045505B" w:rsidP="0045505B">
      <w:pPr>
        <w:pStyle w:val="PL"/>
      </w:pPr>
      <w:r w:rsidRPr="00690A26">
        <w:t xml:space="preserve">          type: string</w:t>
      </w:r>
    </w:p>
    <w:p w14:paraId="604BAEA6" w14:textId="77777777" w:rsidR="0045505B" w:rsidRPr="00690A26" w:rsidRDefault="0045505B" w:rsidP="0045505B">
      <w:pPr>
        <w:pStyle w:val="PL"/>
      </w:pPr>
      <w:r w:rsidRPr="00690A26">
        <w:t xml:space="preserve">        udrInfo:</w:t>
      </w:r>
    </w:p>
    <w:p w14:paraId="52781289" w14:textId="77777777" w:rsidR="0045505B" w:rsidRPr="00690A26" w:rsidRDefault="0045505B" w:rsidP="0045505B">
      <w:pPr>
        <w:pStyle w:val="PL"/>
      </w:pPr>
      <w:r w:rsidRPr="00690A26">
        <w:t xml:space="preserve">          $ref: '#/components/schemas/UdrInfo'</w:t>
      </w:r>
    </w:p>
    <w:p w14:paraId="636BF1C0" w14:textId="77777777" w:rsidR="0045505B" w:rsidRPr="00690A26" w:rsidRDefault="0045505B" w:rsidP="0045505B">
      <w:pPr>
        <w:pStyle w:val="PL"/>
        <w:rPr>
          <w:lang w:eastAsia="zh-CN"/>
        </w:rPr>
      </w:pPr>
      <w:r w:rsidRPr="00690A26">
        <w:t xml:space="preserve">        </w:t>
      </w:r>
      <w:r w:rsidRPr="00690A26">
        <w:rPr>
          <w:rFonts w:hint="eastAsia"/>
          <w:lang w:eastAsia="zh-CN"/>
        </w:rPr>
        <w:t>udr</w:t>
      </w:r>
      <w:r w:rsidRPr="00690A26">
        <w:t>Info</w:t>
      </w:r>
      <w:r>
        <w:t>List</w:t>
      </w:r>
      <w:r w:rsidRPr="00690A26">
        <w:t>:</w:t>
      </w:r>
    </w:p>
    <w:p w14:paraId="3F2646BD" w14:textId="77777777" w:rsidR="0045505B" w:rsidRPr="00690A26" w:rsidRDefault="0045505B" w:rsidP="0045505B">
      <w:pPr>
        <w:pStyle w:val="PL"/>
        <w:rPr>
          <w:lang w:eastAsia="zh-CN"/>
        </w:rPr>
      </w:pPr>
      <w:r w:rsidRPr="00690A26">
        <w:rPr>
          <w:rFonts w:hint="eastAsia"/>
          <w:lang w:eastAsia="zh-CN"/>
        </w:rPr>
        <w:t xml:space="preserve">          type: object</w:t>
      </w:r>
    </w:p>
    <w:p w14:paraId="3A74A165" w14:textId="77777777" w:rsidR="0045505B" w:rsidRDefault="0045505B" w:rsidP="0045505B">
      <w:pPr>
        <w:pStyle w:val="PL"/>
        <w:rPr>
          <w:lang w:eastAsia="zh-CN"/>
        </w:rPr>
      </w:pPr>
      <w:r w:rsidRPr="00690A26">
        <w:rPr>
          <w:rFonts w:hint="eastAsia"/>
          <w:lang w:eastAsia="zh-CN"/>
        </w:rPr>
        <w:t xml:space="preserve">          additionalProperties:</w:t>
      </w:r>
    </w:p>
    <w:p w14:paraId="27606647" w14:textId="77777777" w:rsidR="0045505B" w:rsidRPr="00690A26" w:rsidRDefault="0045505B" w:rsidP="0045505B">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38406951" w14:textId="77777777" w:rsidR="0045505B" w:rsidRPr="00690A26" w:rsidRDefault="0045505B" w:rsidP="0045505B">
      <w:pPr>
        <w:pStyle w:val="PL"/>
        <w:rPr>
          <w:lang w:eastAsia="zh-CN"/>
        </w:rPr>
      </w:pPr>
      <w:r w:rsidRPr="00690A26">
        <w:rPr>
          <w:rFonts w:hint="eastAsia"/>
          <w:lang w:eastAsia="zh-CN"/>
        </w:rPr>
        <w:t xml:space="preserve">          minProperties: 1</w:t>
      </w:r>
    </w:p>
    <w:p w14:paraId="1A1512C2" w14:textId="77777777" w:rsidR="0045505B" w:rsidRPr="00690A26" w:rsidRDefault="0045505B" w:rsidP="0045505B">
      <w:pPr>
        <w:pStyle w:val="PL"/>
      </w:pPr>
      <w:r w:rsidRPr="00690A26">
        <w:t xml:space="preserve">        udmInfo:</w:t>
      </w:r>
    </w:p>
    <w:p w14:paraId="357D5725" w14:textId="77777777" w:rsidR="0045505B" w:rsidRPr="00690A26" w:rsidRDefault="0045505B" w:rsidP="0045505B">
      <w:pPr>
        <w:pStyle w:val="PL"/>
      </w:pPr>
      <w:r w:rsidRPr="00690A26">
        <w:t xml:space="preserve">          $ref: '#/components/schemas/UdmInfo'</w:t>
      </w:r>
    </w:p>
    <w:p w14:paraId="248508E6" w14:textId="77777777" w:rsidR="0045505B" w:rsidRDefault="0045505B" w:rsidP="0045505B">
      <w:pPr>
        <w:pStyle w:val="PL"/>
      </w:pPr>
      <w:r w:rsidRPr="00690A26">
        <w:t xml:space="preserve">        </w:t>
      </w:r>
      <w:r w:rsidRPr="00690A26">
        <w:rPr>
          <w:rFonts w:hint="eastAsia"/>
          <w:lang w:eastAsia="zh-CN"/>
        </w:rPr>
        <w:t>udm</w:t>
      </w:r>
      <w:r w:rsidRPr="00690A26">
        <w:t>Info</w:t>
      </w:r>
      <w:r>
        <w:t>List</w:t>
      </w:r>
      <w:r w:rsidRPr="00690A26">
        <w:t>:</w:t>
      </w:r>
    </w:p>
    <w:p w14:paraId="1EB32CF5" w14:textId="77777777" w:rsidR="0045505B" w:rsidRDefault="0045505B" w:rsidP="0045505B">
      <w:pPr>
        <w:pStyle w:val="PL"/>
        <w:rPr>
          <w:lang w:eastAsia="zh-CN"/>
        </w:rPr>
      </w:pPr>
      <w:r>
        <w:rPr>
          <w:lang w:eastAsia="zh-CN"/>
        </w:rPr>
        <w:t xml:space="preserve">          type: object</w:t>
      </w:r>
    </w:p>
    <w:p w14:paraId="5AD07ED4" w14:textId="77777777" w:rsidR="0045505B" w:rsidRDefault="0045505B" w:rsidP="0045505B">
      <w:pPr>
        <w:pStyle w:val="PL"/>
        <w:rPr>
          <w:lang w:eastAsia="zh-CN"/>
        </w:rPr>
      </w:pPr>
      <w:r>
        <w:rPr>
          <w:lang w:eastAsia="zh-CN"/>
        </w:rPr>
        <w:t xml:space="preserve">          additionalProperties:</w:t>
      </w:r>
    </w:p>
    <w:p w14:paraId="0B9E8454" w14:textId="77777777" w:rsidR="0045505B" w:rsidRDefault="0045505B" w:rsidP="0045505B">
      <w:pPr>
        <w:pStyle w:val="PL"/>
        <w:rPr>
          <w:lang w:eastAsia="zh-CN"/>
        </w:rPr>
      </w:pPr>
      <w:r>
        <w:rPr>
          <w:lang w:eastAsia="zh-CN"/>
        </w:rPr>
        <w:t xml:space="preserve">            $ref: '#/components/schemas/UdmInfo'</w:t>
      </w:r>
    </w:p>
    <w:p w14:paraId="5B4740EA" w14:textId="77777777" w:rsidR="0045505B" w:rsidRPr="00690A26" w:rsidRDefault="0045505B" w:rsidP="0045505B">
      <w:pPr>
        <w:pStyle w:val="PL"/>
        <w:rPr>
          <w:lang w:eastAsia="zh-CN"/>
        </w:rPr>
      </w:pPr>
      <w:r>
        <w:rPr>
          <w:lang w:eastAsia="zh-CN"/>
        </w:rPr>
        <w:t xml:space="preserve">          minProperties: 1</w:t>
      </w:r>
    </w:p>
    <w:p w14:paraId="579225E7" w14:textId="77777777" w:rsidR="0045505B" w:rsidRPr="00690A26" w:rsidRDefault="0045505B" w:rsidP="0045505B">
      <w:pPr>
        <w:pStyle w:val="PL"/>
      </w:pPr>
      <w:r w:rsidRPr="00690A26">
        <w:t xml:space="preserve">        ausfInfo:</w:t>
      </w:r>
    </w:p>
    <w:p w14:paraId="1CC4E10B" w14:textId="77777777" w:rsidR="0045505B" w:rsidRPr="00690A26" w:rsidRDefault="0045505B" w:rsidP="0045505B">
      <w:pPr>
        <w:pStyle w:val="PL"/>
      </w:pPr>
      <w:r w:rsidRPr="00690A26">
        <w:t xml:space="preserve">          $ref: '#/components/schemas/AusfInfo'</w:t>
      </w:r>
    </w:p>
    <w:p w14:paraId="47FA1978" w14:textId="77777777" w:rsidR="0045505B" w:rsidRDefault="0045505B" w:rsidP="0045505B">
      <w:pPr>
        <w:pStyle w:val="PL"/>
      </w:pPr>
      <w:r w:rsidRPr="00690A26">
        <w:t xml:space="preserve">        </w:t>
      </w:r>
      <w:r w:rsidRPr="00690A26">
        <w:rPr>
          <w:rFonts w:hint="eastAsia"/>
          <w:lang w:eastAsia="zh-CN"/>
        </w:rPr>
        <w:t>aus</w:t>
      </w:r>
      <w:r w:rsidRPr="00690A26">
        <w:t>fInfo</w:t>
      </w:r>
      <w:r>
        <w:t>List</w:t>
      </w:r>
      <w:r w:rsidRPr="00690A26">
        <w:t>:</w:t>
      </w:r>
    </w:p>
    <w:p w14:paraId="60AFEC74" w14:textId="77777777" w:rsidR="0045505B" w:rsidRDefault="0045505B" w:rsidP="0045505B">
      <w:pPr>
        <w:pStyle w:val="PL"/>
        <w:rPr>
          <w:lang w:eastAsia="zh-CN"/>
        </w:rPr>
      </w:pPr>
      <w:r>
        <w:rPr>
          <w:lang w:eastAsia="zh-CN"/>
        </w:rPr>
        <w:t xml:space="preserve">          type: object</w:t>
      </w:r>
    </w:p>
    <w:p w14:paraId="580F1281" w14:textId="77777777" w:rsidR="0045505B" w:rsidRDefault="0045505B" w:rsidP="0045505B">
      <w:pPr>
        <w:pStyle w:val="PL"/>
        <w:rPr>
          <w:lang w:eastAsia="zh-CN"/>
        </w:rPr>
      </w:pPr>
      <w:r>
        <w:rPr>
          <w:lang w:eastAsia="zh-CN"/>
        </w:rPr>
        <w:t xml:space="preserve">          additionalProperties:</w:t>
      </w:r>
    </w:p>
    <w:p w14:paraId="5545BC13" w14:textId="77777777" w:rsidR="0045505B" w:rsidRDefault="0045505B" w:rsidP="0045505B">
      <w:pPr>
        <w:pStyle w:val="PL"/>
        <w:rPr>
          <w:lang w:eastAsia="zh-CN"/>
        </w:rPr>
      </w:pPr>
      <w:r>
        <w:rPr>
          <w:lang w:eastAsia="zh-CN"/>
        </w:rPr>
        <w:t xml:space="preserve">            $ref: '#/components/schemas/AusfInfo'</w:t>
      </w:r>
    </w:p>
    <w:p w14:paraId="6F4CFD3E" w14:textId="77777777" w:rsidR="0045505B" w:rsidRPr="00690A26" w:rsidRDefault="0045505B" w:rsidP="0045505B">
      <w:pPr>
        <w:pStyle w:val="PL"/>
        <w:rPr>
          <w:lang w:eastAsia="zh-CN"/>
        </w:rPr>
      </w:pPr>
      <w:r>
        <w:rPr>
          <w:lang w:eastAsia="zh-CN"/>
        </w:rPr>
        <w:t xml:space="preserve">          minProperties: 1</w:t>
      </w:r>
    </w:p>
    <w:p w14:paraId="779C1347" w14:textId="77777777" w:rsidR="0045505B" w:rsidRPr="00690A26" w:rsidRDefault="0045505B" w:rsidP="0045505B">
      <w:pPr>
        <w:pStyle w:val="PL"/>
      </w:pPr>
      <w:r w:rsidRPr="00690A26">
        <w:t xml:space="preserve">        amfInfo:</w:t>
      </w:r>
    </w:p>
    <w:p w14:paraId="399C9064" w14:textId="77777777" w:rsidR="0045505B" w:rsidRPr="00690A26" w:rsidRDefault="0045505B" w:rsidP="0045505B">
      <w:pPr>
        <w:pStyle w:val="PL"/>
      </w:pPr>
      <w:r w:rsidRPr="00690A26">
        <w:t xml:space="preserve">          $ref: '#/components/schemas/AmfInfo'</w:t>
      </w:r>
    </w:p>
    <w:p w14:paraId="465C2112" w14:textId="77777777" w:rsidR="0045505B" w:rsidRDefault="0045505B" w:rsidP="0045505B">
      <w:pPr>
        <w:pStyle w:val="PL"/>
      </w:pPr>
      <w:r w:rsidRPr="00690A26">
        <w:t xml:space="preserve">        </w:t>
      </w:r>
      <w:r w:rsidRPr="00690A26">
        <w:rPr>
          <w:rFonts w:hint="eastAsia"/>
          <w:lang w:eastAsia="zh-CN"/>
        </w:rPr>
        <w:t>am</w:t>
      </w:r>
      <w:r w:rsidRPr="00690A26">
        <w:t>fInfo</w:t>
      </w:r>
      <w:r>
        <w:t>List</w:t>
      </w:r>
      <w:r w:rsidRPr="00690A26">
        <w:t>:</w:t>
      </w:r>
    </w:p>
    <w:p w14:paraId="576D9A16" w14:textId="77777777" w:rsidR="0045505B" w:rsidRDefault="0045505B" w:rsidP="0045505B">
      <w:pPr>
        <w:pStyle w:val="PL"/>
        <w:rPr>
          <w:lang w:eastAsia="zh-CN"/>
        </w:rPr>
      </w:pPr>
      <w:r>
        <w:rPr>
          <w:lang w:eastAsia="zh-CN"/>
        </w:rPr>
        <w:t xml:space="preserve">          type: object</w:t>
      </w:r>
    </w:p>
    <w:p w14:paraId="22BD2313" w14:textId="77777777" w:rsidR="0045505B" w:rsidRDefault="0045505B" w:rsidP="0045505B">
      <w:pPr>
        <w:pStyle w:val="PL"/>
        <w:rPr>
          <w:lang w:eastAsia="zh-CN"/>
        </w:rPr>
      </w:pPr>
      <w:r>
        <w:rPr>
          <w:lang w:eastAsia="zh-CN"/>
        </w:rPr>
        <w:t xml:space="preserve">          additionalProperties:</w:t>
      </w:r>
    </w:p>
    <w:p w14:paraId="4CF744A7" w14:textId="77777777" w:rsidR="0045505B" w:rsidRDefault="0045505B" w:rsidP="0045505B">
      <w:pPr>
        <w:pStyle w:val="PL"/>
        <w:rPr>
          <w:lang w:eastAsia="zh-CN"/>
        </w:rPr>
      </w:pPr>
      <w:r>
        <w:rPr>
          <w:lang w:eastAsia="zh-CN"/>
        </w:rPr>
        <w:t xml:space="preserve">            $ref: '#/components/schemas/AmfInfo'</w:t>
      </w:r>
    </w:p>
    <w:p w14:paraId="45118FB6" w14:textId="77777777" w:rsidR="0045505B" w:rsidRPr="00690A26" w:rsidRDefault="0045505B" w:rsidP="0045505B">
      <w:pPr>
        <w:pStyle w:val="PL"/>
        <w:rPr>
          <w:lang w:eastAsia="zh-CN"/>
        </w:rPr>
      </w:pPr>
      <w:r>
        <w:rPr>
          <w:lang w:eastAsia="zh-CN"/>
        </w:rPr>
        <w:t xml:space="preserve">          minProperties: 1</w:t>
      </w:r>
    </w:p>
    <w:p w14:paraId="4DC3192D" w14:textId="77777777" w:rsidR="0045505B" w:rsidRPr="00690A26" w:rsidRDefault="0045505B" w:rsidP="0045505B">
      <w:pPr>
        <w:pStyle w:val="PL"/>
      </w:pPr>
      <w:r w:rsidRPr="00690A26">
        <w:t xml:space="preserve">        smfInfo:</w:t>
      </w:r>
    </w:p>
    <w:p w14:paraId="50A9A7F1" w14:textId="77777777" w:rsidR="0045505B" w:rsidRPr="00690A26" w:rsidRDefault="0045505B" w:rsidP="0045505B">
      <w:pPr>
        <w:pStyle w:val="PL"/>
      </w:pPr>
      <w:r w:rsidRPr="00690A26">
        <w:t xml:space="preserve">          $ref: '#/components/schemas/SmfInfo'</w:t>
      </w:r>
    </w:p>
    <w:p w14:paraId="179CA52A" w14:textId="77777777" w:rsidR="0045505B" w:rsidRDefault="0045505B" w:rsidP="0045505B">
      <w:pPr>
        <w:pStyle w:val="PL"/>
      </w:pPr>
      <w:r w:rsidRPr="00690A26">
        <w:t xml:space="preserve">        </w:t>
      </w:r>
      <w:r w:rsidRPr="00690A26">
        <w:rPr>
          <w:rFonts w:hint="eastAsia"/>
          <w:lang w:eastAsia="zh-CN"/>
        </w:rPr>
        <w:t>sm</w:t>
      </w:r>
      <w:r w:rsidRPr="00690A26">
        <w:t>fInfo</w:t>
      </w:r>
      <w:r>
        <w:t>List</w:t>
      </w:r>
      <w:r w:rsidRPr="00690A26">
        <w:t>:</w:t>
      </w:r>
    </w:p>
    <w:p w14:paraId="6F790336" w14:textId="77777777" w:rsidR="0045505B" w:rsidRDefault="0045505B" w:rsidP="0045505B">
      <w:pPr>
        <w:pStyle w:val="PL"/>
        <w:rPr>
          <w:lang w:eastAsia="zh-CN"/>
        </w:rPr>
      </w:pPr>
      <w:r>
        <w:rPr>
          <w:lang w:eastAsia="zh-CN"/>
        </w:rPr>
        <w:t xml:space="preserve">          type: object</w:t>
      </w:r>
    </w:p>
    <w:p w14:paraId="107D2F59" w14:textId="77777777" w:rsidR="0045505B" w:rsidRDefault="0045505B" w:rsidP="0045505B">
      <w:pPr>
        <w:pStyle w:val="PL"/>
        <w:rPr>
          <w:lang w:eastAsia="zh-CN"/>
        </w:rPr>
      </w:pPr>
      <w:r>
        <w:rPr>
          <w:lang w:eastAsia="zh-CN"/>
        </w:rPr>
        <w:t xml:space="preserve">          additionalProperties:</w:t>
      </w:r>
    </w:p>
    <w:p w14:paraId="2D8E1F35" w14:textId="77777777" w:rsidR="0045505B" w:rsidRDefault="0045505B" w:rsidP="0045505B">
      <w:pPr>
        <w:pStyle w:val="PL"/>
        <w:rPr>
          <w:lang w:eastAsia="zh-CN"/>
        </w:rPr>
      </w:pPr>
      <w:r>
        <w:rPr>
          <w:lang w:eastAsia="zh-CN"/>
        </w:rPr>
        <w:t xml:space="preserve">            $ref: '#/components/schemas/SmfInfo'</w:t>
      </w:r>
    </w:p>
    <w:p w14:paraId="404FFEBC" w14:textId="77777777" w:rsidR="0045505B" w:rsidRPr="00690A26" w:rsidRDefault="0045505B" w:rsidP="0045505B">
      <w:pPr>
        <w:pStyle w:val="PL"/>
        <w:rPr>
          <w:lang w:eastAsia="zh-CN"/>
        </w:rPr>
      </w:pPr>
      <w:r>
        <w:rPr>
          <w:lang w:eastAsia="zh-CN"/>
        </w:rPr>
        <w:t xml:space="preserve">          minProperties: 1</w:t>
      </w:r>
    </w:p>
    <w:p w14:paraId="57EC3AE7" w14:textId="77777777" w:rsidR="0045505B" w:rsidRPr="00690A26" w:rsidRDefault="0045505B" w:rsidP="0045505B">
      <w:pPr>
        <w:pStyle w:val="PL"/>
      </w:pPr>
      <w:r w:rsidRPr="00690A26">
        <w:t xml:space="preserve">        upfInfo:</w:t>
      </w:r>
    </w:p>
    <w:p w14:paraId="1C9C8A22" w14:textId="77777777" w:rsidR="0045505B" w:rsidRPr="00690A26" w:rsidRDefault="0045505B" w:rsidP="0045505B">
      <w:pPr>
        <w:pStyle w:val="PL"/>
      </w:pPr>
      <w:r w:rsidRPr="00690A26">
        <w:t xml:space="preserve">          $ref: '#/components/schemas/UpfInfo'</w:t>
      </w:r>
    </w:p>
    <w:p w14:paraId="3C6C0881" w14:textId="77777777" w:rsidR="0045505B" w:rsidRPr="00690A26" w:rsidRDefault="0045505B" w:rsidP="0045505B">
      <w:pPr>
        <w:pStyle w:val="PL"/>
        <w:rPr>
          <w:lang w:eastAsia="zh-CN"/>
        </w:rPr>
      </w:pPr>
      <w:r w:rsidRPr="00690A26">
        <w:t xml:space="preserve">        </w:t>
      </w:r>
      <w:r w:rsidRPr="00690A26">
        <w:rPr>
          <w:rFonts w:hint="eastAsia"/>
          <w:lang w:eastAsia="zh-CN"/>
        </w:rPr>
        <w:t>up</w:t>
      </w:r>
      <w:r w:rsidRPr="00690A26">
        <w:t>fInfo</w:t>
      </w:r>
      <w:r>
        <w:t>List</w:t>
      </w:r>
      <w:r w:rsidRPr="00690A26">
        <w:t>:</w:t>
      </w:r>
    </w:p>
    <w:p w14:paraId="178F01A6" w14:textId="77777777" w:rsidR="0045505B" w:rsidRPr="00690A26" w:rsidRDefault="0045505B" w:rsidP="0045505B">
      <w:pPr>
        <w:pStyle w:val="PL"/>
        <w:rPr>
          <w:lang w:eastAsia="zh-CN"/>
        </w:rPr>
      </w:pPr>
      <w:r w:rsidRPr="00690A26">
        <w:rPr>
          <w:rFonts w:hint="eastAsia"/>
          <w:lang w:eastAsia="zh-CN"/>
        </w:rPr>
        <w:t xml:space="preserve">          type: object</w:t>
      </w:r>
    </w:p>
    <w:p w14:paraId="643F0D67" w14:textId="77777777" w:rsidR="0045505B" w:rsidRDefault="0045505B" w:rsidP="0045505B">
      <w:pPr>
        <w:pStyle w:val="PL"/>
        <w:rPr>
          <w:lang w:eastAsia="zh-CN"/>
        </w:rPr>
      </w:pPr>
      <w:r w:rsidRPr="00690A26">
        <w:rPr>
          <w:rFonts w:hint="eastAsia"/>
          <w:lang w:eastAsia="zh-CN"/>
        </w:rPr>
        <w:t xml:space="preserve">          additionalProperties:</w:t>
      </w:r>
    </w:p>
    <w:p w14:paraId="61F208ED" w14:textId="77777777" w:rsidR="0045505B" w:rsidRPr="00690A26" w:rsidRDefault="0045505B" w:rsidP="0045505B">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1D4D4424" w14:textId="77777777" w:rsidR="0045505B" w:rsidRPr="00690A26" w:rsidRDefault="0045505B" w:rsidP="0045505B">
      <w:pPr>
        <w:pStyle w:val="PL"/>
        <w:rPr>
          <w:lang w:eastAsia="zh-CN"/>
        </w:rPr>
      </w:pPr>
      <w:r w:rsidRPr="00690A26">
        <w:rPr>
          <w:rFonts w:hint="eastAsia"/>
          <w:lang w:eastAsia="zh-CN"/>
        </w:rPr>
        <w:t xml:space="preserve">          minProperties: 1</w:t>
      </w:r>
    </w:p>
    <w:p w14:paraId="383BDCF7" w14:textId="77777777" w:rsidR="0045505B" w:rsidRPr="00690A26" w:rsidRDefault="0045505B" w:rsidP="0045505B">
      <w:pPr>
        <w:pStyle w:val="PL"/>
      </w:pPr>
      <w:r w:rsidRPr="00690A26">
        <w:t xml:space="preserve">        pcfInfo:</w:t>
      </w:r>
    </w:p>
    <w:p w14:paraId="6B98B8EF" w14:textId="77777777" w:rsidR="0045505B" w:rsidRPr="00690A26" w:rsidRDefault="0045505B" w:rsidP="0045505B">
      <w:pPr>
        <w:pStyle w:val="PL"/>
      </w:pPr>
      <w:r w:rsidRPr="00690A26">
        <w:t xml:space="preserve">          $ref: '#/components/schemas/PcfInfo'</w:t>
      </w:r>
    </w:p>
    <w:p w14:paraId="5CFB946B" w14:textId="77777777" w:rsidR="0045505B" w:rsidRPr="00690A26" w:rsidRDefault="0045505B" w:rsidP="0045505B">
      <w:pPr>
        <w:pStyle w:val="PL"/>
      </w:pPr>
      <w:r w:rsidRPr="00690A26">
        <w:t xml:space="preserve">        pcfInfo</w:t>
      </w:r>
      <w:r>
        <w:t>List</w:t>
      </w:r>
      <w:r w:rsidRPr="00690A26">
        <w:t>:</w:t>
      </w:r>
    </w:p>
    <w:p w14:paraId="3A79C6C8" w14:textId="77777777" w:rsidR="0045505B" w:rsidRPr="00690A26" w:rsidRDefault="0045505B" w:rsidP="0045505B">
      <w:pPr>
        <w:pStyle w:val="PL"/>
        <w:rPr>
          <w:lang w:eastAsia="zh-CN"/>
        </w:rPr>
      </w:pPr>
      <w:r w:rsidRPr="00690A26">
        <w:rPr>
          <w:rFonts w:hint="eastAsia"/>
          <w:lang w:eastAsia="zh-CN"/>
        </w:rPr>
        <w:t xml:space="preserve">          type: object</w:t>
      </w:r>
    </w:p>
    <w:p w14:paraId="6CCBAE6F" w14:textId="77777777" w:rsidR="0045505B" w:rsidRDefault="0045505B" w:rsidP="0045505B">
      <w:pPr>
        <w:pStyle w:val="PL"/>
        <w:rPr>
          <w:lang w:eastAsia="zh-CN"/>
        </w:rPr>
      </w:pPr>
      <w:r w:rsidRPr="00690A26">
        <w:rPr>
          <w:rFonts w:hint="eastAsia"/>
          <w:lang w:eastAsia="zh-CN"/>
        </w:rPr>
        <w:lastRenderedPageBreak/>
        <w:t xml:space="preserve">          additionalProperties:</w:t>
      </w:r>
    </w:p>
    <w:p w14:paraId="5CEFD8FA" w14:textId="77777777" w:rsidR="0045505B" w:rsidRPr="00690A26" w:rsidRDefault="0045505B" w:rsidP="0045505B">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7863C403" w14:textId="77777777" w:rsidR="0045505B" w:rsidRPr="00690A26" w:rsidRDefault="0045505B" w:rsidP="0045505B">
      <w:pPr>
        <w:pStyle w:val="PL"/>
        <w:rPr>
          <w:lang w:eastAsia="zh-CN"/>
        </w:rPr>
      </w:pPr>
      <w:r w:rsidRPr="00690A26">
        <w:rPr>
          <w:rFonts w:hint="eastAsia"/>
          <w:lang w:eastAsia="zh-CN"/>
        </w:rPr>
        <w:t xml:space="preserve">          minProperties: 1</w:t>
      </w:r>
    </w:p>
    <w:p w14:paraId="26639516" w14:textId="77777777" w:rsidR="0045505B" w:rsidRPr="00690A26" w:rsidRDefault="0045505B" w:rsidP="0045505B">
      <w:pPr>
        <w:pStyle w:val="PL"/>
      </w:pPr>
      <w:r w:rsidRPr="00690A26">
        <w:t xml:space="preserve">        bsfInfo:</w:t>
      </w:r>
    </w:p>
    <w:p w14:paraId="555B3958" w14:textId="77777777" w:rsidR="0045505B" w:rsidRPr="00690A26" w:rsidRDefault="0045505B" w:rsidP="0045505B">
      <w:pPr>
        <w:pStyle w:val="PL"/>
      </w:pPr>
      <w:r w:rsidRPr="00690A26">
        <w:t xml:space="preserve">          $ref: '#/components/schemas/BsfInfo'</w:t>
      </w:r>
    </w:p>
    <w:p w14:paraId="27B3C255" w14:textId="77777777" w:rsidR="0045505B" w:rsidRPr="00690A26" w:rsidRDefault="0045505B" w:rsidP="0045505B">
      <w:pPr>
        <w:pStyle w:val="PL"/>
        <w:rPr>
          <w:lang w:eastAsia="zh-CN"/>
        </w:rPr>
      </w:pPr>
      <w:r w:rsidRPr="00690A26">
        <w:t xml:space="preserve">        </w:t>
      </w:r>
      <w:r w:rsidRPr="00690A26">
        <w:rPr>
          <w:rFonts w:hint="eastAsia"/>
          <w:lang w:eastAsia="zh-CN"/>
        </w:rPr>
        <w:t>bs</w:t>
      </w:r>
      <w:r w:rsidRPr="00690A26">
        <w:t>fInfo</w:t>
      </w:r>
      <w:r>
        <w:t>List</w:t>
      </w:r>
      <w:r w:rsidRPr="00690A26">
        <w:t>:</w:t>
      </w:r>
    </w:p>
    <w:p w14:paraId="3632F6CB" w14:textId="77777777" w:rsidR="0045505B" w:rsidRPr="00690A26" w:rsidRDefault="0045505B" w:rsidP="0045505B">
      <w:pPr>
        <w:pStyle w:val="PL"/>
        <w:rPr>
          <w:lang w:eastAsia="zh-CN"/>
        </w:rPr>
      </w:pPr>
      <w:r w:rsidRPr="00690A26">
        <w:rPr>
          <w:rFonts w:hint="eastAsia"/>
          <w:lang w:eastAsia="zh-CN"/>
        </w:rPr>
        <w:t xml:space="preserve">          type: object</w:t>
      </w:r>
    </w:p>
    <w:p w14:paraId="5C32A143" w14:textId="77777777" w:rsidR="0045505B" w:rsidRDefault="0045505B" w:rsidP="0045505B">
      <w:pPr>
        <w:pStyle w:val="PL"/>
        <w:rPr>
          <w:lang w:eastAsia="zh-CN"/>
        </w:rPr>
      </w:pPr>
      <w:r w:rsidRPr="00690A26">
        <w:rPr>
          <w:rFonts w:hint="eastAsia"/>
          <w:lang w:eastAsia="zh-CN"/>
        </w:rPr>
        <w:t xml:space="preserve">          additionalProperties:</w:t>
      </w:r>
    </w:p>
    <w:p w14:paraId="1D61672D" w14:textId="77777777" w:rsidR="0045505B" w:rsidRPr="00690A26" w:rsidRDefault="0045505B" w:rsidP="0045505B">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3CBFE90A" w14:textId="77777777" w:rsidR="0045505B" w:rsidRPr="00690A26" w:rsidRDefault="0045505B" w:rsidP="0045505B">
      <w:pPr>
        <w:pStyle w:val="PL"/>
        <w:rPr>
          <w:lang w:eastAsia="zh-CN"/>
        </w:rPr>
      </w:pPr>
      <w:r w:rsidRPr="00690A26">
        <w:rPr>
          <w:rFonts w:hint="eastAsia"/>
          <w:lang w:eastAsia="zh-CN"/>
        </w:rPr>
        <w:t xml:space="preserve">          minProperties: 1</w:t>
      </w:r>
    </w:p>
    <w:p w14:paraId="295BE73F" w14:textId="77777777" w:rsidR="0045505B" w:rsidRPr="00690A26" w:rsidRDefault="0045505B" w:rsidP="0045505B">
      <w:pPr>
        <w:pStyle w:val="PL"/>
      </w:pPr>
      <w:r w:rsidRPr="00690A26">
        <w:t xml:space="preserve">        chfInfo:</w:t>
      </w:r>
    </w:p>
    <w:p w14:paraId="45C321B8" w14:textId="77777777" w:rsidR="0045505B" w:rsidRPr="00690A26" w:rsidRDefault="0045505B" w:rsidP="0045505B">
      <w:pPr>
        <w:pStyle w:val="PL"/>
      </w:pPr>
      <w:r w:rsidRPr="00690A26">
        <w:t xml:space="preserve">          $ref: '#/components/schemas/ChfInfo'</w:t>
      </w:r>
    </w:p>
    <w:p w14:paraId="69F174C5" w14:textId="77777777" w:rsidR="0045505B" w:rsidRPr="00690A26" w:rsidRDefault="0045505B" w:rsidP="0045505B">
      <w:pPr>
        <w:pStyle w:val="PL"/>
        <w:rPr>
          <w:lang w:eastAsia="zh-CN"/>
        </w:rPr>
      </w:pPr>
      <w:r w:rsidRPr="00690A26">
        <w:t xml:space="preserve">        </w:t>
      </w:r>
      <w:r w:rsidRPr="00690A26">
        <w:rPr>
          <w:rFonts w:hint="eastAsia"/>
          <w:lang w:eastAsia="zh-CN"/>
        </w:rPr>
        <w:t>ch</w:t>
      </w:r>
      <w:r w:rsidRPr="00690A26">
        <w:t>fInfo</w:t>
      </w:r>
      <w:r>
        <w:t>List</w:t>
      </w:r>
      <w:r w:rsidRPr="00690A26">
        <w:t>:</w:t>
      </w:r>
    </w:p>
    <w:p w14:paraId="6F199D1A" w14:textId="77777777" w:rsidR="0045505B" w:rsidRPr="00690A26" w:rsidRDefault="0045505B" w:rsidP="0045505B">
      <w:pPr>
        <w:pStyle w:val="PL"/>
        <w:rPr>
          <w:lang w:eastAsia="zh-CN"/>
        </w:rPr>
      </w:pPr>
      <w:r w:rsidRPr="00690A26">
        <w:rPr>
          <w:rFonts w:hint="eastAsia"/>
          <w:lang w:eastAsia="zh-CN"/>
        </w:rPr>
        <w:t xml:space="preserve">          type: object</w:t>
      </w:r>
    </w:p>
    <w:p w14:paraId="44ACF218" w14:textId="77777777" w:rsidR="0045505B" w:rsidRDefault="0045505B" w:rsidP="0045505B">
      <w:pPr>
        <w:pStyle w:val="PL"/>
        <w:rPr>
          <w:lang w:eastAsia="zh-CN"/>
        </w:rPr>
      </w:pPr>
      <w:r w:rsidRPr="00690A26">
        <w:rPr>
          <w:rFonts w:hint="eastAsia"/>
          <w:lang w:eastAsia="zh-CN"/>
        </w:rPr>
        <w:t xml:space="preserve">          additionalProperties:</w:t>
      </w:r>
    </w:p>
    <w:p w14:paraId="39D0621A" w14:textId="77777777" w:rsidR="0045505B" w:rsidRPr="00690A26" w:rsidRDefault="0045505B" w:rsidP="0045505B">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0A50620E" w14:textId="77777777" w:rsidR="0045505B" w:rsidRPr="00690A26" w:rsidRDefault="0045505B" w:rsidP="0045505B">
      <w:pPr>
        <w:pStyle w:val="PL"/>
        <w:rPr>
          <w:lang w:eastAsia="zh-CN"/>
        </w:rPr>
      </w:pPr>
      <w:r w:rsidRPr="00690A26">
        <w:rPr>
          <w:rFonts w:hint="eastAsia"/>
          <w:lang w:eastAsia="zh-CN"/>
        </w:rPr>
        <w:t xml:space="preserve">          minProperties: 1</w:t>
      </w:r>
    </w:p>
    <w:p w14:paraId="48CE680F" w14:textId="77777777" w:rsidR="0045505B" w:rsidRPr="00690A26" w:rsidRDefault="0045505B" w:rsidP="0045505B">
      <w:pPr>
        <w:pStyle w:val="PL"/>
      </w:pPr>
      <w:r w:rsidRPr="00690A26">
        <w:t xml:space="preserve">        </w:t>
      </w:r>
      <w:r w:rsidRPr="00690A26">
        <w:rPr>
          <w:rFonts w:hint="eastAsia"/>
          <w:lang w:eastAsia="zh-CN"/>
        </w:rPr>
        <w:t>ne</w:t>
      </w:r>
      <w:r w:rsidRPr="00690A26">
        <w:t>fInfo:</w:t>
      </w:r>
    </w:p>
    <w:p w14:paraId="317AF166" w14:textId="77777777" w:rsidR="0045505B" w:rsidRPr="00690A26" w:rsidRDefault="0045505B" w:rsidP="0045505B">
      <w:pPr>
        <w:pStyle w:val="PL"/>
      </w:pPr>
      <w:r w:rsidRPr="00690A26">
        <w:t xml:space="preserve">          $ref: '#/components/schemas/NefInfo'</w:t>
      </w:r>
    </w:p>
    <w:p w14:paraId="548BA9C0" w14:textId="77777777" w:rsidR="0045505B" w:rsidRPr="00690A26" w:rsidRDefault="0045505B" w:rsidP="0045505B">
      <w:pPr>
        <w:pStyle w:val="PL"/>
        <w:rPr>
          <w:lang w:eastAsia="zh-CN"/>
        </w:rPr>
      </w:pPr>
      <w:r w:rsidRPr="00690A26">
        <w:rPr>
          <w:rFonts w:hint="eastAsia"/>
          <w:lang w:eastAsia="zh-CN"/>
        </w:rPr>
        <w:t xml:space="preserve">        nrfInfo:</w:t>
      </w:r>
    </w:p>
    <w:p w14:paraId="0CFC0079" w14:textId="77777777" w:rsidR="0045505B" w:rsidRPr="00690A26" w:rsidRDefault="0045505B" w:rsidP="0045505B">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3AAACDA4" w14:textId="77777777" w:rsidR="0045505B" w:rsidRDefault="0045505B" w:rsidP="0045505B">
      <w:pPr>
        <w:pStyle w:val="PL"/>
        <w:rPr>
          <w:lang w:eastAsia="zh-CN"/>
        </w:rPr>
      </w:pPr>
      <w:r>
        <w:rPr>
          <w:rFonts w:hint="eastAsia"/>
          <w:lang w:eastAsia="zh-CN"/>
        </w:rPr>
        <w:t xml:space="preserve">        </w:t>
      </w:r>
      <w:r>
        <w:rPr>
          <w:lang w:eastAsia="zh-CN"/>
        </w:rPr>
        <w:t>udsf</w:t>
      </w:r>
      <w:r>
        <w:rPr>
          <w:rFonts w:hint="eastAsia"/>
          <w:lang w:eastAsia="zh-CN"/>
        </w:rPr>
        <w:t>Info:</w:t>
      </w:r>
    </w:p>
    <w:p w14:paraId="459FE272" w14:textId="77777777" w:rsidR="0045505B" w:rsidRPr="002857AD" w:rsidRDefault="0045505B" w:rsidP="0045505B">
      <w:pPr>
        <w:pStyle w:val="PL"/>
        <w:rPr>
          <w:lang w:eastAsia="zh-CN"/>
        </w:rPr>
      </w:pPr>
      <w:r>
        <w:rPr>
          <w:rFonts w:hint="eastAsia"/>
          <w:lang w:eastAsia="zh-CN"/>
        </w:rPr>
        <w:t xml:space="preserve">          </w:t>
      </w:r>
      <w:r>
        <w:t>$ref: '#/components/schemas/</w:t>
      </w:r>
      <w:r>
        <w:rPr>
          <w:lang w:eastAsia="zh-CN"/>
        </w:rPr>
        <w:t>Udsf</w:t>
      </w:r>
      <w:r w:rsidRPr="002857AD">
        <w:t>Info'</w:t>
      </w:r>
    </w:p>
    <w:p w14:paraId="21BF0F66" w14:textId="77777777" w:rsidR="0045505B" w:rsidRDefault="0045505B" w:rsidP="0045505B">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39BE89AE" w14:textId="77777777" w:rsidR="0045505B" w:rsidRPr="00690A26" w:rsidRDefault="0045505B" w:rsidP="0045505B">
      <w:pPr>
        <w:pStyle w:val="PL"/>
        <w:rPr>
          <w:lang w:eastAsia="zh-CN"/>
        </w:rPr>
      </w:pPr>
      <w:r w:rsidRPr="00690A26">
        <w:rPr>
          <w:rFonts w:hint="eastAsia"/>
          <w:lang w:eastAsia="zh-CN"/>
        </w:rPr>
        <w:t xml:space="preserve">          type: object</w:t>
      </w:r>
    </w:p>
    <w:p w14:paraId="5DB4B8F1" w14:textId="77777777" w:rsidR="0045505B" w:rsidRDefault="0045505B" w:rsidP="0045505B">
      <w:pPr>
        <w:pStyle w:val="PL"/>
        <w:rPr>
          <w:lang w:eastAsia="zh-CN"/>
        </w:rPr>
      </w:pPr>
      <w:r w:rsidRPr="00690A26">
        <w:rPr>
          <w:rFonts w:hint="eastAsia"/>
          <w:lang w:eastAsia="zh-CN"/>
        </w:rPr>
        <w:t xml:space="preserve">          additionalProperties:</w:t>
      </w:r>
    </w:p>
    <w:p w14:paraId="7927E27E" w14:textId="77777777" w:rsidR="0045505B" w:rsidRPr="00690A26" w:rsidRDefault="0045505B" w:rsidP="0045505B">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0A290007" w14:textId="77777777" w:rsidR="0045505B" w:rsidRDefault="0045505B" w:rsidP="0045505B">
      <w:pPr>
        <w:pStyle w:val="PL"/>
        <w:rPr>
          <w:lang w:eastAsia="zh-CN"/>
        </w:rPr>
      </w:pPr>
      <w:r w:rsidRPr="00690A26">
        <w:rPr>
          <w:rFonts w:hint="eastAsia"/>
          <w:lang w:eastAsia="zh-CN"/>
        </w:rPr>
        <w:t xml:space="preserve">          minProperties: 1</w:t>
      </w:r>
    </w:p>
    <w:p w14:paraId="61F2B095" w14:textId="77777777" w:rsidR="0045505B" w:rsidRPr="00690A26" w:rsidRDefault="0045505B" w:rsidP="0045505B">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366D2C21" w14:textId="77777777" w:rsidR="0045505B" w:rsidRPr="00690A26" w:rsidRDefault="0045505B" w:rsidP="0045505B">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1542CC53" w14:textId="77777777" w:rsidR="0045505B" w:rsidRPr="00690A26" w:rsidRDefault="0045505B" w:rsidP="0045505B">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3EA559EE" w14:textId="77777777" w:rsidR="0045505B" w:rsidRPr="00690A26" w:rsidRDefault="0045505B" w:rsidP="0045505B">
      <w:pPr>
        <w:pStyle w:val="PL"/>
        <w:rPr>
          <w:lang w:eastAsia="zh-CN"/>
        </w:rPr>
      </w:pPr>
      <w:r w:rsidRPr="00690A26">
        <w:rPr>
          <w:rFonts w:hint="eastAsia"/>
          <w:lang w:eastAsia="zh-CN"/>
        </w:rPr>
        <w:t xml:space="preserve">          type: object</w:t>
      </w:r>
    </w:p>
    <w:p w14:paraId="6877C7C4" w14:textId="77777777" w:rsidR="0045505B" w:rsidRDefault="0045505B" w:rsidP="0045505B">
      <w:pPr>
        <w:pStyle w:val="PL"/>
        <w:rPr>
          <w:lang w:eastAsia="zh-CN"/>
        </w:rPr>
      </w:pPr>
      <w:r w:rsidRPr="00690A26">
        <w:rPr>
          <w:rFonts w:hint="eastAsia"/>
          <w:lang w:eastAsia="zh-CN"/>
        </w:rPr>
        <w:t xml:space="preserve">          additionalProperties:</w:t>
      </w:r>
    </w:p>
    <w:p w14:paraId="56378EE8" w14:textId="77777777" w:rsidR="0045505B" w:rsidRPr="00690A26" w:rsidRDefault="0045505B" w:rsidP="0045505B">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2C7238EB" w14:textId="77777777" w:rsidR="0045505B" w:rsidRPr="00690A26" w:rsidRDefault="0045505B" w:rsidP="0045505B">
      <w:pPr>
        <w:pStyle w:val="PL"/>
        <w:rPr>
          <w:lang w:eastAsia="zh-CN"/>
        </w:rPr>
      </w:pPr>
      <w:r w:rsidRPr="00690A26">
        <w:rPr>
          <w:rFonts w:hint="eastAsia"/>
          <w:lang w:eastAsia="zh-CN"/>
        </w:rPr>
        <w:t xml:space="preserve">          minProperties: 1</w:t>
      </w:r>
    </w:p>
    <w:p w14:paraId="34FE52A8" w14:textId="77777777" w:rsidR="0045505B" w:rsidRPr="00690A26" w:rsidRDefault="0045505B" w:rsidP="0045505B">
      <w:pPr>
        <w:pStyle w:val="PL"/>
        <w:rPr>
          <w:lang w:eastAsia="zh-CN"/>
        </w:rPr>
      </w:pPr>
      <w:r w:rsidRPr="00690A26">
        <w:t xml:space="preserve">        </w:t>
      </w:r>
      <w:r w:rsidRPr="00690A26">
        <w:rPr>
          <w:lang w:eastAsia="zh-CN"/>
        </w:rPr>
        <w:t>hss</w:t>
      </w:r>
      <w:r w:rsidRPr="00690A26">
        <w:t>Info</w:t>
      </w:r>
      <w:r>
        <w:t>List</w:t>
      </w:r>
      <w:r w:rsidRPr="00690A26">
        <w:t>:</w:t>
      </w:r>
    </w:p>
    <w:p w14:paraId="1BB5D538" w14:textId="77777777" w:rsidR="0045505B" w:rsidRPr="00690A26" w:rsidRDefault="0045505B" w:rsidP="0045505B">
      <w:pPr>
        <w:pStyle w:val="PL"/>
        <w:rPr>
          <w:lang w:eastAsia="zh-CN"/>
        </w:rPr>
      </w:pPr>
      <w:r w:rsidRPr="00690A26">
        <w:rPr>
          <w:rFonts w:hint="eastAsia"/>
          <w:lang w:eastAsia="zh-CN"/>
        </w:rPr>
        <w:t xml:space="preserve">          type: object</w:t>
      </w:r>
    </w:p>
    <w:p w14:paraId="29C1852F" w14:textId="77777777" w:rsidR="0045505B" w:rsidRDefault="0045505B" w:rsidP="0045505B">
      <w:pPr>
        <w:pStyle w:val="PL"/>
        <w:rPr>
          <w:lang w:eastAsia="zh-CN"/>
        </w:rPr>
      </w:pPr>
      <w:r w:rsidRPr="00690A26">
        <w:rPr>
          <w:rFonts w:hint="eastAsia"/>
          <w:lang w:eastAsia="zh-CN"/>
        </w:rPr>
        <w:t xml:space="preserve">          additionalProperties:</w:t>
      </w:r>
    </w:p>
    <w:p w14:paraId="001F2CA0" w14:textId="77777777" w:rsidR="0045505B" w:rsidRPr="00690A26" w:rsidRDefault="0045505B" w:rsidP="0045505B">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46FFB3B7" w14:textId="77777777" w:rsidR="0045505B" w:rsidRPr="00690A26" w:rsidRDefault="0045505B" w:rsidP="0045505B">
      <w:pPr>
        <w:pStyle w:val="PL"/>
        <w:rPr>
          <w:lang w:eastAsia="zh-CN"/>
        </w:rPr>
      </w:pPr>
      <w:r w:rsidRPr="00690A26">
        <w:rPr>
          <w:rFonts w:hint="eastAsia"/>
          <w:lang w:eastAsia="zh-CN"/>
        </w:rPr>
        <w:t xml:space="preserve">          minProperties: 1</w:t>
      </w:r>
    </w:p>
    <w:p w14:paraId="5A9E5929" w14:textId="77777777" w:rsidR="0045505B" w:rsidRPr="00690A26" w:rsidRDefault="0045505B" w:rsidP="0045505B">
      <w:pPr>
        <w:pStyle w:val="PL"/>
      </w:pPr>
      <w:r w:rsidRPr="00690A26">
        <w:t xml:space="preserve">        customInfo:</w:t>
      </w:r>
    </w:p>
    <w:p w14:paraId="07CF4E6B" w14:textId="77777777" w:rsidR="0045505B" w:rsidRPr="00690A26" w:rsidRDefault="0045505B" w:rsidP="0045505B">
      <w:pPr>
        <w:pStyle w:val="PL"/>
      </w:pPr>
      <w:r w:rsidRPr="00690A26">
        <w:t xml:space="preserve">          type: object</w:t>
      </w:r>
    </w:p>
    <w:p w14:paraId="37000E27" w14:textId="77777777" w:rsidR="0045505B" w:rsidRPr="00690A26" w:rsidRDefault="0045505B" w:rsidP="0045505B">
      <w:pPr>
        <w:pStyle w:val="PL"/>
      </w:pPr>
      <w:r w:rsidRPr="00690A26">
        <w:t xml:space="preserve">        recoveryTime:</w:t>
      </w:r>
    </w:p>
    <w:p w14:paraId="182BB940" w14:textId="77777777" w:rsidR="0045505B" w:rsidRPr="00690A26" w:rsidRDefault="0045505B" w:rsidP="0045505B">
      <w:pPr>
        <w:pStyle w:val="PL"/>
      </w:pPr>
      <w:r w:rsidRPr="00690A26">
        <w:t xml:space="preserve">          $ref: 'TS29571_CommonData.yaml#/components/schemas/DateTime'</w:t>
      </w:r>
    </w:p>
    <w:p w14:paraId="606E7FE0" w14:textId="77777777" w:rsidR="0045505B" w:rsidRPr="00690A26" w:rsidRDefault="0045505B" w:rsidP="0045505B">
      <w:pPr>
        <w:pStyle w:val="PL"/>
      </w:pPr>
      <w:r w:rsidRPr="00690A26">
        <w:t xml:space="preserve">        nfServicePersistence:</w:t>
      </w:r>
    </w:p>
    <w:p w14:paraId="0A2C93FD" w14:textId="77777777" w:rsidR="0045505B" w:rsidRPr="00690A26" w:rsidRDefault="0045505B" w:rsidP="0045505B">
      <w:pPr>
        <w:pStyle w:val="PL"/>
      </w:pPr>
      <w:r w:rsidRPr="00690A26">
        <w:t xml:space="preserve">          type: boolean</w:t>
      </w:r>
    </w:p>
    <w:p w14:paraId="6B35FBB1" w14:textId="77777777" w:rsidR="0045505B" w:rsidRPr="00690A26" w:rsidRDefault="0045505B" w:rsidP="0045505B">
      <w:pPr>
        <w:pStyle w:val="PL"/>
      </w:pPr>
      <w:r w:rsidRPr="00690A26">
        <w:t xml:space="preserve">          default: false</w:t>
      </w:r>
    </w:p>
    <w:p w14:paraId="1105AAA4" w14:textId="77777777" w:rsidR="0045505B" w:rsidRPr="00690A26" w:rsidRDefault="0045505B" w:rsidP="0045505B">
      <w:pPr>
        <w:pStyle w:val="PL"/>
      </w:pPr>
      <w:r w:rsidRPr="00690A26">
        <w:t xml:space="preserve">        nfServices:</w:t>
      </w:r>
    </w:p>
    <w:p w14:paraId="21701A70" w14:textId="77777777" w:rsidR="0045505B" w:rsidRDefault="0045505B" w:rsidP="0045505B">
      <w:pPr>
        <w:pStyle w:val="PL"/>
        <w:rPr>
          <w:lang w:eastAsia="zh-CN"/>
        </w:rPr>
      </w:pPr>
      <w:r>
        <w:rPr>
          <w:lang w:eastAsia="zh-CN"/>
        </w:rPr>
        <w:t xml:space="preserve">          deprecated: true</w:t>
      </w:r>
    </w:p>
    <w:p w14:paraId="64B311C1" w14:textId="77777777" w:rsidR="0045505B" w:rsidRPr="00690A26" w:rsidRDefault="0045505B" w:rsidP="0045505B">
      <w:pPr>
        <w:pStyle w:val="PL"/>
      </w:pPr>
      <w:r w:rsidRPr="00690A26">
        <w:t xml:space="preserve">          type: array</w:t>
      </w:r>
    </w:p>
    <w:p w14:paraId="44BCF580" w14:textId="77777777" w:rsidR="0045505B" w:rsidRPr="00690A26" w:rsidRDefault="0045505B" w:rsidP="0045505B">
      <w:pPr>
        <w:pStyle w:val="PL"/>
      </w:pPr>
      <w:r w:rsidRPr="00690A26">
        <w:t xml:space="preserve">          items:</w:t>
      </w:r>
    </w:p>
    <w:p w14:paraId="202307EB" w14:textId="77777777" w:rsidR="0045505B" w:rsidRPr="00690A26" w:rsidRDefault="0045505B" w:rsidP="0045505B">
      <w:pPr>
        <w:pStyle w:val="PL"/>
      </w:pPr>
      <w:r w:rsidRPr="00690A26">
        <w:t xml:space="preserve">            $ref: '#/components/schemas/NFService'</w:t>
      </w:r>
    </w:p>
    <w:p w14:paraId="7AF382BB" w14:textId="77777777" w:rsidR="0045505B" w:rsidRPr="00690A26" w:rsidRDefault="0045505B" w:rsidP="0045505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EB4142" w14:textId="77777777" w:rsidR="0045505B" w:rsidRDefault="0045505B" w:rsidP="0045505B">
      <w:pPr>
        <w:pStyle w:val="PL"/>
        <w:rPr>
          <w:lang w:eastAsia="zh-CN"/>
        </w:rPr>
      </w:pPr>
      <w:r>
        <w:rPr>
          <w:lang w:eastAsia="zh-CN"/>
        </w:rPr>
        <w:t xml:space="preserve">        nfServiceList:</w:t>
      </w:r>
    </w:p>
    <w:p w14:paraId="5E336E98" w14:textId="77777777" w:rsidR="0045505B" w:rsidRDefault="0045505B" w:rsidP="0045505B">
      <w:pPr>
        <w:pStyle w:val="PL"/>
        <w:rPr>
          <w:lang w:eastAsia="zh-CN"/>
        </w:rPr>
      </w:pPr>
      <w:r>
        <w:rPr>
          <w:lang w:eastAsia="zh-CN"/>
        </w:rPr>
        <w:t xml:space="preserve">          type: object</w:t>
      </w:r>
    </w:p>
    <w:p w14:paraId="7626B387" w14:textId="77777777" w:rsidR="0045505B" w:rsidRDefault="0045505B" w:rsidP="0045505B">
      <w:pPr>
        <w:pStyle w:val="PL"/>
        <w:rPr>
          <w:lang w:eastAsia="zh-CN"/>
        </w:rPr>
      </w:pPr>
      <w:r>
        <w:rPr>
          <w:lang w:eastAsia="zh-CN"/>
        </w:rPr>
        <w:t xml:space="preserve">          additionalProperties:</w:t>
      </w:r>
    </w:p>
    <w:p w14:paraId="45C23AFA" w14:textId="77777777" w:rsidR="0045505B" w:rsidRDefault="0045505B" w:rsidP="0045505B">
      <w:pPr>
        <w:pStyle w:val="PL"/>
        <w:rPr>
          <w:lang w:eastAsia="zh-CN"/>
        </w:rPr>
      </w:pPr>
      <w:r>
        <w:rPr>
          <w:lang w:eastAsia="zh-CN"/>
        </w:rPr>
        <w:t xml:space="preserve">            $ref: '#/components/schemas/NFService'</w:t>
      </w:r>
    </w:p>
    <w:p w14:paraId="475D6941" w14:textId="77777777" w:rsidR="0045505B" w:rsidRPr="00690A26" w:rsidRDefault="0045505B" w:rsidP="0045505B">
      <w:pPr>
        <w:pStyle w:val="PL"/>
        <w:rPr>
          <w:lang w:eastAsia="zh-CN"/>
        </w:rPr>
      </w:pPr>
      <w:r>
        <w:rPr>
          <w:lang w:eastAsia="zh-CN"/>
        </w:rPr>
        <w:t xml:space="preserve">          minProperties: 1</w:t>
      </w:r>
    </w:p>
    <w:p w14:paraId="659BB3AF" w14:textId="77777777" w:rsidR="0045505B" w:rsidRPr="00690A26" w:rsidRDefault="0045505B" w:rsidP="0045505B">
      <w:pPr>
        <w:pStyle w:val="PL"/>
      </w:pPr>
      <w:r w:rsidRPr="00690A26">
        <w:t xml:space="preserve">        nfProfileChangesSupportInd:</w:t>
      </w:r>
    </w:p>
    <w:p w14:paraId="21492EF2" w14:textId="77777777" w:rsidR="0045505B" w:rsidRPr="00690A26" w:rsidRDefault="0045505B" w:rsidP="0045505B">
      <w:pPr>
        <w:pStyle w:val="PL"/>
      </w:pPr>
      <w:r w:rsidRPr="00690A26">
        <w:t xml:space="preserve">          type: boolean</w:t>
      </w:r>
    </w:p>
    <w:p w14:paraId="0F9AC2BF" w14:textId="77777777" w:rsidR="0045505B" w:rsidRPr="00690A26" w:rsidRDefault="0045505B" w:rsidP="0045505B">
      <w:pPr>
        <w:pStyle w:val="PL"/>
      </w:pPr>
      <w:r w:rsidRPr="00690A26">
        <w:t xml:space="preserve">          default: false</w:t>
      </w:r>
    </w:p>
    <w:p w14:paraId="3F2DE224" w14:textId="77777777" w:rsidR="0045505B" w:rsidRPr="00690A26" w:rsidRDefault="0045505B" w:rsidP="0045505B">
      <w:pPr>
        <w:pStyle w:val="PL"/>
      </w:pPr>
      <w:r w:rsidRPr="00690A26">
        <w:t xml:space="preserve">          writeOnly: true</w:t>
      </w:r>
    </w:p>
    <w:p w14:paraId="5E49673A" w14:textId="77777777" w:rsidR="0045505B" w:rsidRPr="00690A26" w:rsidRDefault="0045505B" w:rsidP="0045505B">
      <w:pPr>
        <w:pStyle w:val="PL"/>
      </w:pPr>
      <w:r w:rsidRPr="00690A26">
        <w:t xml:space="preserve">        nfProfileChangesInd:</w:t>
      </w:r>
    </w:p>
    <w:p w14:paraId="410A0858" w14:textId="77777777" w:rsidR="0045505B" w:rsidRPr="00690A26" w:rsidRDefault="0045505B" w:rsidP="0045505B">
      <w:pPr>
        <w:pStyle w:val="PL"/>
      </w:pPr>
      <w:r w:rsidRPr="00690A26">
        <w:t xml:space="preserve">          type: boolean</w:t>
      </w:r>
    </w:p>
    <w:p w14:paraId="38EEDD81" w14:textId="77777777" w:rsidR="0045505B" w:rsidRPr="00690A26" w:rsidRDefault="0045505B" w:rsidP="0045505B">
      <w:pPr>
        <w:pStyle w:val="PL"/>
      </w:pPr>
      <w:r w:rsidRPr="00690A26">
        <w:t xml:space="preserve">          default: false</w:t>
      </w:r>
    </w:p>
    <w:p w14:paraId="3EB466EB" w14:textId="77777777" w:rsidR="0045505B" w:rsidRPr="00690A26" w:rsidRDefault="0045505B" w:rsidP="0045505B">
      <w:pPr>
        <w:pStyle w:val="PL"/>
      </w:pPr>
      <w:r w:rsidRPr="00690A26">
        <w:t xml:space="preserve">          readOnly: true</w:t>
      </w:r>
    </w:p>
    <w:p w14:paraId="29DD2308" w14:textId="77777777" w:rsidR="0045505B" w:rsidRPr="00690A26" w:rsidRDefault="0045505B" w:rsidP="0045505B">
      <w:pPr>
        <w:pStyle w:val="PL"/>
      </w:pPr>
      <w:r w:rsidRPr="00690A26">
        <w:t xml:space="preserve">        defaultNotificationSubscriptions:</w:t>
      </w:r>
    </w:p>
    <w:p w14:paraId="2395C5B2" w14:textId="77777777" w:rsidR="0045505B" w:rsidRPr="00690A26" w:rsidRDefault="0045505B" w:rsidP="0045505B">
      <w:pPr>
        <w:pStyle w:val="PL"/>
      </w:pPr>
      <w:r w:rsidRPr="00690A26">
        <w:t xml:space="preserve">          type: array</w:t>
      </w:r>
    </w:p>
    <w:p w14:paraId="43CE04B2" w14:textId="77777777" w:rsidR="0045505B" w:rsidRPr="00690A26" w:rsidRDefault="0045505B" w:rsidP="0045505B">
      <w:pPr>
        <w:pStyle w:val="PL"/>
      </w:pPr>
      <w:r w:rsidRPr="00690A26">
        <w:t xml:space="preserve">          items:</w:t>
      </w:r>
    </w:p>
    <w:p w14:paraId="519701FF" w14:textId="77777777" w:rsidR="0045505B" w:rsidRPr="00690A26" w:rsidRDefault="0045505B" w:rsidP="0045505B">
      <w:pPr>
        <w:pStyle w:val="PL"/>
      </w:pPr>
      <w:r w:rsidRPr="00690A26">
        <w:t xml:space="preserve">            $ref: '#/components/schemas/DefaultNotificationSubscription'</w:t>
      </w:r>
    </w:p>
    <w:p w14:paraId="29346B9B" w14:textId="77777777" w:rsidR="0045505B" w:rsidRPr="00690A26" w:rsidRDefault="0045505B" w:rsidP="0045505B">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5B10D639" w14:textId="77777777" w:rsidR="0045505B" w:rsidRPr="00690A26" w:rsidRDefault="0045505B" w:rsidP="0045505B">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2FF73C66" w14:textId="77777777" w:rsidR="0045505B" w:rsidRPr="00690A26" w:rsidRDefault="0045505B" w:rsidP="0045505B">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3AD4D9EA" w14:textId="77777777" w:rsidR="0045505B" w:rsidRPr="00690A26" w:rsidRDefault="0045505B" w:rsidP="0045505B">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12B8BD14" w14:textId="77777777" w:rsidR="0045505B" w:rsidRPr="00690A26" w:rsidRDefault="0045505B" w:rsidP="0045505B">
      <w:pPr>
        <w:pStyle w:val="PL"/>
      </w:pPr>
      <w:r w:rsidRPr="00690A26">
        <w:rPr>
          <w:lang w:eastAsia="zh-CN"/>
        </w:rPr>
        <w:t xml:space="preserve">        nf</w:t>
      </w:r>
      <w:r w:rsidRPr="00690A26">
        <w:t>SetId</w:t>
      </w:r>
      <w:r w:rsidRPr="00690A26">
        <w:rPr>
          <w:rFonts w:hint="eastAsia"/>
        </w:rPr>
        <w:t>List</w:t>
      </w:r>
      <w:r w:rsidRPr="00690A26">
        <w:t>:</w:t>
      </w:r>
    </w:p>
    <w:p w14:paraId="543A5E4A" w14:textId="77777777" w:rsidR="0045505B" w:rsidRPr="00690A26" w:rsidRDefault="0045505B" w:rsidP="0045505B">
      <w:pPr>
        <w:pStyle w:val="PL"/>
      </w:pPr>
      <w:r w:rsidRPr="00690A26">
        <w:t xml:space="preserve">          type: array</w:t>
      </w:r>
    </w:p>
    <w:p w14:paraId="5E40154C" w14:textId="77777777" w:rsidR="0045505B" w:rsidRPr="00690A26" w:rsidRDefault="0045505B" w:rsidP="0045505B">
      <w:pPr>
        <w:pStyle w:val="PL"/>
      </w:pPr>
      <w:r w:rsidRPr="00690A26">
        <w:t xml:space="preserve">          items:</w:t>
      </w:r>
    </w:p>
    <w:p w14:paraId="5B7DEB56" w14:textId="77777777" w:rsidR="0045505B" w:rsidRPr="00690A26" w:rsidRDefault="0045505B" w:rsidP="0045505B">
      <w:pPr>
        <w:pStyle w:val="PL"/>
      </w:pPr>
      <w:r w:rsidRPr="00690A26">
        <w:t xml:space="preserve">            $ref: 'TS29571_CommonData.yaml#/components/schemas/NfSetId'</w:t>
      </w:r>
    </w:p>
    <w:p w14:paraId="08BA1D35" w14:textId="77777777" w:rsidR="0045505B" w:rsidRPr="00690A26" w:rsidRDefault="0045505B" w:rsidP="0045505B">
      <w:pPr>
        <w:pStyle w:val="PL"/>
        <w:rPr>
          <w:lang w:eastAsia="zh-CN"/>
        </w:rPr>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66FF415C" w14:textId="77777777" w:rsidR="0045505B" w:rsidRPr="00690A26" w:rsidRDefault="0045505B" w:rsidP="0045505B">
      <w:pPr>
        <w:pStyle w:val="PL"/>
      </w:pPr>
      <w:r w:rsidRPr="00690A26">
        <w:rPr>
          <w:lang w:eastAsia="zh-CN"/>
        </w:rPr>
        <w:t xml:space="preserve">        </w:t>
      </w:r>
      <w:r w:rsidRPr="00690A26">
        <w:rPr>
          <w:rFonts w:hint="eastAsia"/>
          <w:lang w:eastAsia="zh-CN"/>
        </w:rPr>
        <w:t>servingScope</w:t>
      </w:r>
      <w:r w:rsidRPr="00690A26">
        <w:t>:</w:t>
      </w:r>
    </w:p>
    <w:p w14:paraId="697B4EB8" w14:textId="77777777" w:rsidR="0045505B" w:rsidRPr="00690A26" w:rsidRDefault="0045505B" w:rsidP="0045505B">
      <w:pPr>
        <w:pStyle w:val="PL"/>
      </w:pPr>
      <w:r w:rsidRPr="00690A26">
        <w:t xml:space="preserve">          type: array</w:t>
      </w:r>
    </w:p>
    <w:p w14:paraId="3A87E30D" w14:textId="77777777" w:rsidR="0045505B" w:rsidRPr="00690A26" w:rsidRDefault="0045505B" w:rsidP="0045505B">
      <w:pPr>
        <w:pStyle w:val="PL"/>
      </w:pPr>
      <w:r w:rsidRPr="00690A26">
        <w:t xml:space="preserve">          items:</w:t>
      </w:r>
    </w:p>
    <w:p w14:paraId="0A1E4D62" w14:textId="77777777" w:rsidR="0045505B" w:rsidRPr="00690A26" w:rsidRDefault="0045505B" w:rsidP="0045505B">
      <w:pPr>
        <w:pStyle w:val="PL"/>
        <w:rPr>
          <w:lang w:eastAsia="zh-CN"/>
        </w:rPr>
      </w:pPr>
      <w:r w:rsidRPr="00690A26">
        <w:t xml:space="preserve">            </w:t>
      </w:r>
      <w:r w:rsidRPr="00690A26">
        <w:rPr>
          <w:rFonts w:hint="eastAsia"/>
          <w:lang w:eastAsia="zh-CN"/>
        </w:rPr>
        <w:t>type: string</w:t>
      </w:r>
    </w:p>
    <w:p w14:paraId="478B4C0B" w14:textId="77777777" w:rsidR="0045505B" w:rsidRPr="00690A26" w:rsidRDefault="0045505B" w:rsidP="0045505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5F1189D" w14:textId="77777777" w:rsidR="0045505B" w:rsidRDefault="0045505B" w:rsidP="0045505B">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4D4A17F9" w14:textId="77777777" w:rsidR="0045505B" w:rsidRPr="00690A26" w:rsidRDefault="0045505B" w:rsidP="0045505B">
      <w:pPr>
        <w:pStyle w:val="PL"/>
      </w:pPr>
      <w:r w:rsidRPr="00690A26">
        <w:t xml:space="preserve">          type: boolean</w:t>
      </w:r>
    </w:p>
    <w:p w14:paraId="2E869C9A" w14:textId="77777777" w:rsidR="0045505B" w:rsidRPr="00690A26" w:rsidRDefault="0045505B" w:rsidP="0045505B">
      <w:pPr>
        <w:pStyle w:val="PL"/>
      </w:pPr>
      <w:r w:rsidRPr="00690A26">
        <w:t xml:space="preserve">          default: </w:t>
      </w:r>
      <w:r>
        <w:t>false</w:t>
      </w:r>
    </w:p>
    <w:p w14:paraId="7D327E0F" w14:textId="77777777" w:rsidR="0045505B" w:rsidRDefault="0045505B" w:rsidP="0045505B">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151AF58B" w14:textId="77777777" w:rsidR="0045505B" w:rsidRPr="00690A26" w:rsidRDefault="0045505B" w:rsidP="0045505B">
      <w:pPr>
        <w:pStyle w:val="PL"/>
      </w:pPr>
      <w:r w:rsidRPr="00690A26">
        <w:t xml:space="preserve">          type: boolean</w:t>
      </w:r>
    </w:p>
    <w:p w14:paraId="464AA525" w14:textId="77777777" w:rsidR="0045505B" w:rsidRPr="00690A26" w:rsidRDefault="0045505B" w:rsidP="0045505B">
      <w:pPr>
        <w:pStyle w:val="PL"/>
      </w:pPr>
      <w:r w:rsidRPr="00690A26">
        <w:t xml:space="preserve">          default: </w:t>
      </w:r>
      <w:r>
        <w:t>false</w:t>
      </w:r>
    </w:p>
    <w:p w14:paraId="38AE5981" w14:textId="77777777" w:rsidR="0045505B" w:rsidRPr="00690A26" w:rsidRDefault="0045505B" w:rsidP="0045505B">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13AC7445" w14:textId="77777777" w:rsidR="0045505B" w:rsidRPr="00690A26" w:rsidRDefault="0045505B" w:rsidP="0045505B">
      <w:pPr>
        <w:pStyle w:val="PL"/>
        <w:rPr>
          <w:lang w:eastAsia="zh-CN"/>
        </w:rPr>
      </w:pPr>
      <w:r w:rsidRPr="00690A26">
        <w:rPr>
          <w:rFonts w:hint="eastAsia"/>
          <w:lang w:eastAsia="zh-CN"/>
        </w:rPr>
        <w:t xml:space="preserve">          type: object</w:t>
      </w:r>
    </w:p>
    <w:p w14:paraId="59F53CB4" w14:textId="77777777" w:rsidR="0045505B" w:rsidRPr="00690A26" w:rsidRDefault="0045505B" w:rsidP="0045505B">
      <w:pPr>
        <w:pStyle w:val="PL"/>
        <w:rPr>
          <w:lang w:eastAsia="zh-CN"/>
        </w:rPr>
      </w:pPr>
      <w:r w:rsidRPr="00690A26">
        <w:rPr>
          <w:rFonts w:hint="eastAsia"/>
          <w:lang w:eastAsia="zh-CN"/>
        </w:rPr>
        <w:t xml:space="preserve">          additionalProperties:</w:t>
      </w:r>
    </w:p>
    <w:p w14:paraId="3026A3BA" w14:textId="77777777" w:rsidR="0045505B" w:rsidRPr="00690A26" w:rsidRDefault="0045505B" w:rsidP="0045505B">
      <w:pPr>
        <w:pStyle w:val="PL"/>
      </w:pPr>
      <w:r w:rsidRPr="00690A26">
        <w:t xml:space="preserve">            $ref: 'TS29571_CommonData.yaml#/components/schemas/</w:t>
      </w:r>
      <w:r>
        <w:t>DateTime</w:t>
      </w:r>
      <w:r w:rsidRPr="00690A26">
        <w:t>'</w:t>
      </w:r>
    </w:p>
    <w:p w14:paraId="5563E458" w14:textId="77777777" w:rsidR="0045505B" w:rsidRPr="00690A26" w:rsidRDefault="0045505B" w:rsidP="0045505B">
      <w:pPr>
        <w:pStyle w:val="PL"/>
        <w:rPr>
          <w:lang w:eastAsia="zh-CN"/>
        </w:rPr>
      </w:pPr>
      <w:r w:rsidRPr="00690A26">
        <w:rPr>
          <w:rFonts w:hint="eastAsia"/>
          <w:lang w:eastAsia="zh-CN"/>
        </w:rPr>
        <w:t xml:space="preserve">          minProperties: 1</w:t>
      </w:r>
    </w:p>
    <w:p w14:paraId="743BF2A3" w14:textId="77777777" w:rsidR="0045505B" w:rsidRPr="00690A26" w:rsidRDefault="0045505B" w:rsidP="0045505B">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3AD83BEB" w14:textId="77777777" w:rsidR="0045505B" w:rsidRPr="00690A26" w:rsidRDefault="0045505B" w:rsidP="0045505B">
      <w:pPr>
        <w:pStyle w:val="PL"/>
        <w:rPr>
          <w:lang w:eastAsia="zh-CN"/>
        </w:rPr>
      </w:pPr>
      <w:r w:rsidRPr="00690A26">
        <w:rPr>
          <w:rFonts w:hint="eastAsia"/>
          <w:lang w:eastAsia="zh-CN"/>
        </w:rPr>
        <w:t xml:space="preserve">          type: object</w:t>
      </w:r>
    </w:p>
    <w:p w14:paraId="147F8502" w14:textId="77777777" w:rsidR="0045505B" w:rsidRPr="00690A26" w:rsidRDefault="0045505B" w:rsidP="0045505B">
      <w:pPr>
        <w:pStyle w:val="PL"/>
        <w:rPr>
          <w:lang w:eastAsia="zh-CN"/>
        </w:rPr>
      </w:pPr>
      <w:r w:rsidRPr="00690A26">
        <w:rPr>
          <w:rFonts w:hint="eastAsia"/>
          <w:lang w:eastAsia="zh-CN"/>
        </w:rPr>
        <w:t xml:space="preserve">          additionalProperties:</w:t>
      </w:r>
    </w:p>
    <w:p w14:paraId="7B1E6102" w14:textId="77777777" w:rsidR="0045505B" w:rsidRPr="00690A26" w:rsidRDefault="0045505B" w:rsidP="0045505B">
      <w:pPr>
        <w:pStyle w:val="PL"/>
      </w:pPr>
      <w:r w:rsidRPr="00690A26">
        <w:t xml:space="preserve">            $ref: 'TS29571_CommonData.yaml#/components/schemas/</w:t>
      </w:r>
      <w:r>
        <w:t>DateTime</w:t>
      </w:r>
      <w:r w:rsidRPr="00690A26">
        <w:t>'</w:t>
      </w:r>
    </w:p>
    <w:p w14:paraId="577C8E46" w14:textId="77777777" w:rsidR="0045505B" w:rsidRPr="00690A26" w:rsidRDefault="0045505B" w:rsidP="0045505B">
      <w:pPr>
        <w:pStyle w:val="PL"/>
        <w:rPr>
          <w:lang w:eastAsia="zh-CN"/>
        </w:rPr>
      </w:pPr>
      <w:r w:rsidRPr="00690A26">
        <w:rPr>
          <w:rFonts w:hint="eastAsia"/>
          <w:lang w:eastAsia="zh-CN"/>
        </w:rPr>
        <w:t xml:space="preserve">          minProperties: 1</w:t>
      </w:r>
    </w:p>
    <w:p w14:paraId="606AF9B5" w14:textId="77777777" w:rsidR="0045505B" w:rsidRPr="00690A26" w:rsidRDefault="0045505B" w:rsidP="0045505B">
      <w:pPr>
        <w:pStyle w:val="PL"/>
      </w:pPr>
      <w:r w:rsidRPr="00690A26">
        <w:t xml:space="preserve">        </w:t>
      </w:r>
      <w:r>
        <w:t>scpDomains</w:t>
      </w:r>
      <w:r w:rsidRPr="00690A26">
        <w:t>:</w:t>
      </w:r>
    </w:p>
    <w:p w14:paraId="02FA6C46" w14:textId="77777777" w:rsidR="0045505B" w:rsidRPr="00690A26" w:rsidRDefault="0045505B" w:rsidP="0045505B">
      <w:pPr>
        <w:pStyle w:val="PL"/>
      </w:pPr>
      <w:r w:rsidRPr="00690A26">
        <w:t xml:space="preserve">          type: array</w:t>
      </w:r>
    </w:p>
    <w:p w14:paraId="5C1872E6" w14:textId="77777777" w:rsidR="0045505B" w:rsidRPr="00690A26" w:rsidRDefault="0045505B" w:rsidP="0045505B">
      <w:pPr>
        <w:pStyle w:val="PL"/>
      </w:pPr>
      <w:r w:rsidRPr="00690A26">
        <w:t xml:space="preserve">          items:</w:t>
      </w:r>
    </w:p>
    <w:p w14:paraId="30FCC79C" w14:textId="77777777" w:rsidR="0045505B" w:rsidRPr="00690A26" w:rsidRDefault="0045505B" w:rsidP="0045505B">
      <w:pPr>
        <w:pStyle w:val="PL"/>
      </w:pPr>
      <w:r w:rsidRPr="00690A26">
        <w:t xml:space="preserve">            </w:t>
      </w:r>
      <w:r>
        <w:t>type: string</w:t>
      </w:r>
    </w:p>
    <w:p w14:paraId="6C828549" w14:textId="77777777" w:rsidR="0045505B" w:rsidRPr="00690A26" w:rsidRDefault="0045505B" w:rsidP="0045505B">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4024A6" w14:textId="77777777" w:rsidR="0045505B" w:rsidRPr="00690A26" w:rsidRDefault="0045505B" w:rsidP="0045505B">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45CADA22" w14:textId="77777777" w:rsidR="0045505B" w:rsidRDefault="0045505B" w:rsidP="0045505B">
      <w:pPr>
        <w:pStyle w:val="PL"/>
        <w:rPr>
          <w:ins w:id="176" w:author="Huawei" w:date="2021-02-10T14:31:00Z"/>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127C9524" w14:textId="008C21B5" w:rsidR="0045505B" w:rsidRPr="00690A26" w:rsidRDefault="0045505B" w:rsidP="0045505B">
      <w:pPr>
        <w:pStyle w:val="PL"/>
        <w:rPr>
          <w:ins w:id="177" w:author="Huawei" w:date="2021-02-10T14:31:00Z"/>
          <w:lang w:eastAsia="zh-CN"/>
        </w:rPr>
      </w:pPr>
      <w:ins w:id="178" w:author="Huawei" w:date="2021-02-10T14:31:00Z">
        <w:r w:rsidRPr="00690A26">
          <w:t xml:space="preserve">        </w:t>
        </w:r>
        <w:r>
          <w:rPr>
            <w:lang w:eastAsia="zh-CN"/>
          </w:rPr>
          <w:t>aanf</w:t>
        </w:r>
        <w:r w:rsidRPr="00690A26">
          <w:t>Info</w:t>
        </w:r>
        <w:r>
          <w:t>List</w:t>
        </w:r>
        <w:r w:rsidRPr="00690A26">
          <w:t>:</w:t>
        </w:r>
      </w:ins>
    </w:p>
    <w:p w14:paraId="50724159" w14:textId="77777777" w:rsidR="0045505B" w:rsidRDefault="0045505B" w:rsidP="0045505B">
      <w:pPr>
        <w:pStyle w:val="PL"/>
        <w:rPr>
          <w:ins w:id="179" w:author="Huawei" w:date="2021-02-15T16:50:00Z"/>
          <w:lang w:eastAsia="zh-CN"/>
        </w:rPr>
      </w:pPr>
      <w:ins w:id="180" w:author="Huawei" w:date="2021-02-10T14:31:00Z">
        <w:r w:rsidRPr="00690A26">
          <w:rPr>
            <w:rFonts w:hint="eastAsia"/>
            <w:lang w:eastAsia="zh-CN"/>
          </w:rPr>
          <w:t xml:space="preserve">          type: object</w:t>
        </w:r>
      </w:ins>
    </w:p>
    <w:p w14:paraId="45236216" w14:textId="63FEFC36" w:rsidR="00AE4F2F" w:rsidRPr="00690A26" w:rsidRDefault="00AE4F2F" w:rsidP="0045505B">
      <w:pPr>
        <w:pStyle w:val="PL"/>
        <w:rPr>
          <w:ins w:id="181" w:author="Huawei" w:date="2021-02-10T14:31:00Z"/>
          <w:lang w:eastAsia="zh-CN"/>
        </w:rPr>
      </w:pPr>
      <w:ins w:id="182" w:author="Huawei" w:date="2021-02-15T16:50:00Z">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ins>
      <w:ins w:id="183" w:author="Huawei" w:date="2021-02-15T16:51:00Z">
        <w:r>
          <w:rPr>
            <w:rFonts w:cs="Arial"/>
            <w:szCs w:val="18"/>
            <w:lang w:eastAsia="zh-CN"/>
          </w:rPr>
          <w:t xml:space="preserve">a </w:t>
        </w:r>
        <w:r>
          <w:rPr>
            <w:lang w:val="en-US"/>
          </w:rPr>
          <w:t>valid JSON string</w:t>
        </w:r>
      </w:ins>
      <w:ins w:id="184" w:author="Huawei" w:date="2021-02-15T16:50:00Z">
        <w:r w:rsidRPr="00533C32">
          <w:t xml:space="preserve"> serves as key</w:t>
        </w:r>
      </w:ins>
    </w:p>
    <w:p w14:paraId="4A41C0CF" w14:textId="77777777" w:rsidR="0045505B" w:rsidRDefault="0045505B" w:rsidP="0045505B">
      <w:pPr>
        <w:pStyle w:val="PL"/>
        <w:rPr>
          <w:ins w:id="185" w:author="Huawei" w:date="2021-02-10T14:31:00Z"/>
          <w:lang w:eastAsia="zh-CN"/>
        </w:rPr>
      </w:pPr>
      <w:ins w:id="186" w:author="Huawei" w:date="2021-02-10T14:31:00Z">
        <w:r w:rsidRPr="00690A26">
          <w:rPr>
            <w:rFonts w:hint="eastAsia"/>
            <w:lang w:eastAsia="zh-CN"/>
          </w:rPr>
          <w:t xml:space="preserve">          additionalProperties:</w:t>
        </w:r>
      </w:ins>
    </w:p>
    <w:p w14:paraId="578E97FE" w14:textId="69C4A041" w:rsidR="0045505B" w:rsidRPr="00690A26" w:rsidRDefault="0045505B" w:rsidP="0045505B">
      <w:pPr>
        <w:pStyle w:val="PL"/>
        <w:rPr>
          <w:ins w:id="187" w:author="Huawei" w:date="2021-02-10T14:31:00Z"/>
          <w:lang w:eastAsia="zh-CN"/>
        </w:rPr>
      </w:pPr>
      <w:ins w:id="188" w:author="Huawei" w:date="2021-02-10T14:31:00Z">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ins>
    </w:p>
    <w:p w14:paraId="1469E077" w14:textId="77777777" w:rsidR="0045505B" w:rsidRPr="00690A26" w:rsidRDefault="0045505B" w:rsidP="0045505B">
      <w:pPr>
        <w:pStyle w:val="PL"/>
        <w:rPr>
          <w:ins w:id="189" w:author="Huawei" w:date="2021-02-10T14:31:00Z"/>
          <w:lang w:eastAsia="zh-CN"/>
        </w:rPr>
      </w:pPr>
      <w:ins w:id="190" w:author="Huawei" w:date="2021-02-10T14:31:00Z">
        <w:r w:rsidRPr="00690A26">
          <w:rPr>
            <w:rFonts w:hint="eastAsia"/>
            <w:lang w:eastAsia="zh-CN"/>
          </w:rPr>
          <w:t xml:space="preserve">          minProperties: 1</w:t>
        </w:r>
      </w:ins>
    </w:p>
    <w:p w14:paraId="3A805D1E" w14:textId="77777777" w:rsidR="00325301" w:rsidRDefault="00325301" w:rsidP="00325301">
      <w:pPr>
        <w:rPr>
          <w:lang w:val="en-US" w:eastAsia="zh-CN"/>
        </w:rPr>
      </w:pPr>
      <w:r>
        <w:rPr>
          <w:rFonts w:hint="eastAsia"/>
          <w:lang w:val="en-US" w:eastAsia="zh-CN"/>
        </w:rPr>
        <w:t>[</w:t>
      </w:r>
      <w:r>
        <w:rPr>
          <w:lang w:val="en-US" w:eastAsia="zh-CN"/>
        </w:rPr>
        <w:t>…]</w:t>
      </w:r>
    </w:p>
    <w:p w14:paraId="5E63DF6B" w14:textId="77777777" w:rsidR="00325301" w:rsidRPr="00690A26" w:rsidRDefault="00325301" w:rsidP="00325301">
      <w:pPr>
        <w:pStyle w:val="PL"/>
      </w:pPr>
      <w:r w:rsidRPr="00690A26">
        <w:t xml:space="preserve">    NFType:</w:t>
      </w:r>
    </w:p>
    <w:p w14:paraId="387F06AE" w14:textId="77777777" w:rsidR="00325301" w:rsidRPr="00690A26" w:rsidRDefault="00325301" w:rsidP="00325301">
      <w:pPr>
        <w:pStyle w:val="PL"/>
      </w:pPr>
      <w:r>
        <w:t xml:space="preserve">      description: </w:t>
      </w:r>
      <w:r>
        <w:rPr>
          <w:rFonts w:cs="Arial"/>
          <w:szCs w:val="18"/>
        </w:rPr>
        <w:t>NF types known to NRF</w:t>
      </w:r>
    </w:p>
    <w:p w14:paraId="7C300FE2" w14:textId="77777777" w:rsidR="00325301" w:rsidRPr="00690A26" w:rsidRDefault="00325301" w:rsidP="00325301">
      <w:pPr>
        <w:pStyle w:val="PL"/>
      </w:pPr>
      <w:r w:rsidRPr="00690A26">
        <w:t xml:space="preserve">      anyOf:</w:t>
      </w:r>
    </w:p>
    <w:p w14:paraId="5ADE46AA" w14:textId="77777777" w:rsidR="00325301" w:rsidRPr="00690A26" w:rsidRDefault="00325301" w:rsidP="00325301">
      <w:pPr>
        <w:pStyle w:val="PL"/>
      </w:pPr>
      <w:r w:rsidRPr="00690A26">
        <w:t xml:space="preserve">        - type: string</w:t>
      </w:r>
    </w:p>
    <w:p w14:paraId="1C49C173" w14:textId="77777777" w:rsidR="00325301" w:rsidRPr="00690A26" w:rsidRDefault="00325301" w:rsidP="00325301">
      <w:pPr>
        <w:pStyle w:val="PL"/>
      </w:pPr>
      <w:r w:rsidRPr="00690A26">
        <w:t xml:space="preserve">          enum:</w:t>
      </w:r>
    </w:p>
    <w:p w14:paraId="548F1C83" w14:textId="77777777" w:rsidR="00325301" w:rsidRPr="00690A26" w:rsidRDefault="00325301" w:rsidP="00325301">
      <w:pPr>
        <w:pStyle w:val="PL"/>
      </w:pPr>
      <w:r w:rsidRPr="00690A26">
        <w:t xml:space="preserve">            - NRF</w:t>
      </w:r>
    </w:p>
    <w:p w14:paraId="1145AF39" w14:textId="77777777" w:rsidR="00325301" w:rsidRPr="00690A26" w:rsidRDefault="00325301" w:rsidP="00325301">
      <w:pPr>
        <w:pStyle w:val="PL"/>
      </w:pPr>
      <w:r w:rsidRPr="00690A26">
        <w:t xml:space="preserve">            - UDM</w:t>
      </w:r>
    </w:p>
    <w:p w14:paraId="395FEB2F" w14:textId="77777777" w:rsidR="00325301" w:rsidRPr="00690A26" w:rsidRDefault="00325301" w:rsidP="00325301">
      <w:pPr>
        <w:pStyle w:val="PL"/>
      </w:pPr>
      <w:r w:rsidRPr="00690A26">
        <w:t xml:space="preserve">            - AMF</w:t>
      </w:r>
    </w:p>
    <w:p w14:paraId="2FCE3CDF" w14:textId="77777777" w:rsidR="00325301" w:rsidRPr="00690A26" w:rsidRDefault="00325301" w:rsidP="00325301">
      <w:pPr>
        <w:pStyle w:val="PL"/>
      </w:pPr>
      <w:r w:rsidRPr="00690A26">
        <w:t xml:space="preserve">            - SMF</w:t>
      </w:r>
    </w:p>
    <w:p w14:paraId="160205D7" w14:textId="77777777" w:rsidR="00325301" w:rsidRPr="00690A26" w:rsidRDefault="00325301" w:rsidP="00325301">
      <w:pPr>
        <w:pStyle w:val="PL"/>
      </w:pPr>
      <w:r w:rsidRPr="00690A26">
        <w:t xml:space="preserve">            - AUSF</w:t>
      </w:r>
    </w:p>
    <w:p w14:paraId="66A6BFE0" w14:textId="77777777" w:rsidR="00325301" w:rsidRPr="00690A26" w:rsidRDefault="00325301" w:rsidP="00325301">
      <w:pPr>
        <w:pStyle w:val="PL"/>
      </w:pPr>
      <w:r w:rsidRPr="00690A26">
        <w:t xml:space="preserve">            - NEF</w:t>
      </w:r>
    </w:p>
    <w:p w14:paraId="261BEC1D" w14:textId="77777777" w:rsidR="00325301" w:rsidRPr="00690A26" w:rsidRDefault="00325301" w:rsidP="00325301">
      <w:pPr>
        <w:pStyle w:val="PL"/>
      </w:pPr>
      <w:r w:rsidRPr="00690A26">
        <w:t xml:space="preserve">            - PCF</w:t>
      </w:r>
    </w:p>
    <w:p w14:paraId="183DD20E" w14:textId="77777777" w:rsidR="00325301" w:rsidRPr="00690A26" w:rsidRDefault="00325301" w:rsidP="00325301">
      <w:pPr>
        <w:pStyle w:val="PL"/>
      </w:pPr>
      <w:r w:rsidRPr="00690A26">
        <w:t xml:space="preserve">            - SMSF</w:t>
      </w:r>
    </w:p>
    <w:p w14:paraId="16B01B6F" w14:textId="77777777" w:rsidR="00325301" w:rsidRPr="00690A26" w:rsidRDefault="00325301" w:rsidP="00325301">
      <w:pPr>
        <w:pStyle w:val="PL"/>
      </w:pPr>
      <w:r w:rsidRPr="00690A26">
        <w:t xml:space="preserve">            - NSSF</w:t>
      </w:r>
    </w:p>
    <w:p w14:paraId="7D193B93" w14:textId="77777777" w:rsidR="00325301" w:rsidRPr="00690A26" w:rsidRDefault="00325301" w:rsidP="00325301">
      <w:pPr>
        <w:pStyle w:val="PL"/>
      </w:pPr>
      <w:r w:rsidRPr="00690A26">
        <w:t xml:space="preserve">            - UDR</w:t>
      </w:r>
    </w:p>
    <w:p w14:paraId="4C0F76D4" w14:textId="77777777" w:rsidR="00325301" w:rsidRPr="00690A26" w:rsidRDefault="00325301" w:rsidP="00325301">
      <w:pPr>
        <w:pStyle w:val="PL"/>
      </w:pPr>
      <w:r w:rsidRPr="00690A26">
        <w:t xml:space="preserve">            - LMF</w:t>
      </w:r>
    </w:p>
    <w:p w14:paraId="084E89BF" w14:textId="77777777" w:rsidR="00325301" w:rsidRPr="00690A26" w:rsidRDefault="00325301" w:rsidP="00325301">
      <w:pPr>
        <w:pStyle w:val="PL"/>
      </w:pPr>
      <w:r w:rsidRPr="00690A26">
        <w:t xml:space="preserve">            - GMLC</w:t>
      </w:r>
    </w:p>
    <w:p w14:paraId="480718FC" w14:textId="77777777" w:rsidR="00325301" w:rsidRPr="00690A26" w:rsidRDefault="00325301" w:rsidP="00325301">
      <w:pPr>
        <w:pStyle w:val="PL"/>
      </w:pPr>
      <w:r w:rsidRPr="00690A26">
        <w:t xml:space="preserve">            - 5G_EIR</w:t>
      </w:r>
    </w:p>
    <w:p w14:paraId="53566904" w14:textId="77777777" w:rsidR="00325301" w:rsidRPr="00690A26" w:rsidRDefault="00325301" w:rsidP="00325301">
      <w:pPr>
        <w:pStyle w:val="PL"/>
      </w:pPr>
      <w:r w:rsidRPr="00690A26">
        <w:t xml:space="preserve">            - SEPP</w:t>
      </w:r>
    </w:p>
    <w:p w14:paraId="3507A6C1" w14:textId="77777777" w:rsidR="00325301" w:rsidRPr="00690A26" w:rsidRDefault="00325301" w:rsidP="00325301">
      <w:pPr>
        <w:pStyle w:val="PL"/>
      </w:pPr>
      <w:r w:rsidRPr="00690A26">
        <w:t xml:space="preserve">            - UPF</w:t>
      </w:r>
    </w:p>
    <w:p w14:paraId="01950DF6" w14:textId="77777777" w:rsidR="00325301" w:rsidRPr="00690A26" w:rsidRDefault="00325301" w:rsidP="00325301">
      <w:pPr>
        <w:pStyle w:val="PL"/>
      </w:pPr>
      <w:r w:rsidRPr="00690A26">
        <w:t xml:space="preserve">            - N3IWF</w:t>
      </w:r>
    </w:p>
    <w:p w14:paraId="4E4553A8" w14:textId="77777777" w:rsidR="00325301" w:rsidRPr="00690A26" w:rsidRDefault="00325301" w:rsidP="00325301">
      <w:pPr>
        <w:pStyle w:val="PL"/>
      </w:pPr>
      <w:r w:rsidRPr="00690A26">
        <w:t xml:space="preserve">            - AF</w:t>
      </w:r>
    </w:p>
    <w:p w14:paraId="54A74433" w14:textId="77777777" w:rsidR="00325301" w:rsidRPr="00690A26" w:rsidRDefault="00325301" w:rsidP="00325301">
      <w:pPr>
        <w:pStyle w:val="PL"/>
      </w:pPr>
      <w:r w:rsidRPr="00690A26">
        <w:t xml:space="preserve">            - UDSF</w:t>
      </w:r>
    </w:p>
    <w:p w14:paraId="2FF03A9C" w14:textId="77777777" w:rsidR="00325301" w:rsidRPr="00690A26" w:rsidRDefault="00325301" w:rsidP="00325301">
      <w:pPr>
        <w:pStyle w:val="PL"/>
      </w:pPr>
      <w:r w:rsidRPr="00690A26">
        <w:t xml:space="preserve">            - BSF</w:t>
      </w:r>
    </w:p>
    <w:p w14:paraId="2E054399" w14:textId="77777777" w:rsidR="00325301" w:rsidRPr="00690A26" w:rsidRDefault="00325301" w:rsidP="00325301">
      <w:pPr>
        <w:pStyle w:val="PL"/>
      </w:pPr>
      <w:r w:rsidRPr="00690A26">
        <w:t xml:space="preserve">            - CHF</w:t>
      </w:r>
    </w:p>
    <w:p w14:paraId="1AFEFEA7" w14:textId="77777777" w:rsidR="00325301" w:rsidRPr="00690A26" w:rsidRDefault="00325301" w:rsidP="00325301">
      <w:pPr>
        <w:pStyle w:val="PL"/>
      </w:pPr>
      <w:r w:rsidRPr="00690A26">
        <w:t xml:space="preserve">            - NWDAF</w:t>
      </w:r>
    </w:p>
    <w:p w14:paraId="437C1DBE" w14:textId="77777777" w:rsidR="00325301" w:rsidRPr="00690A26" w:rsidRDefault="00325301" w:rsidP="00325301">
      <w:pPr>
        <w:pStyle w:val="PL"/>
      </w:pPr>
      <w:r w:rsidRPr="00690A26">
        <w:t xml:space="preserve">            - PCSCF</w:t>
      </w:r>
    </w:p>
    <w:p w14:paraId="0B8DCA08" w14:textId="77777777" w:rsidR="00325301" w:rsidRPr="00690A26" w:rsidRDefault="00325301" w:rsidP="00325301">
      <w:pPr>
        <w:pStyle w:val="PL"/>
      </w:pPr>
      <w:r w:rsidRPr="00690A26">
        <w:t xml:space="preserve">            - CBCF</w:t>
      </w:r>
    </w:p>
    <w:p w14:paraId="598C5DBC" w14:textId="77777777" w:rsidR="00325301" w:rsidRPr="00690A26" w:rsidRDefault="00325301" w:rsidP="00325301">
      <w:pPr>
        <w:pStyle w:val="PL"/>
      </w:pPr>
      <w:r w:rsidRPr="00690A26">
        <w:t xml:space="preserve">            - HSS</w:t>
      </w:r>
    </w:p>
    <w:p w14:paraId="78F4E46A" w14:textId="77777777" w:rsidR="00325301" w:rsidRPr="00690A26" w:rsidRDefault="00325301" w:rsidP="00325301">
      <w:pPr>
        <w:pStyle w:val="PL"/>
      </w:pPr>
      <w:r w:rsidRPr="00690A26">
        <w:t xml:space="preserve">            - UCMF</w:t>
      </w:r>
    </w:p>
    <w:p w14:paraId="65EB9EA8" w14:textId="77777777" w:rsidR="00325301" w:rsidRPr="00690A26" w:rsidRDefault="00325301" w:rsidP="00325301">
      <w:pPr>
        <w:pStyle w:val="PL"/>
      </w:pPr>
      <w:r>
        <w:t xml:space="preserve">            - SOR_AF</w:t>
      </w:r>
    </w:p>
    <w:p w14:paraId="1B327F74" w14:textId="77777777" w:rsidR="00325301" w:rsidRPr="00690A26" w:rsidRDefault="00325301" w:rsidP="00325301">
      <w:pPr>
        <w:pStyle w:val="PL"/>
      </w:pPr>
      <w:r>
        <w:t xml:space="preserve">            - SPAF</w:t>
      </w:r>
    </w:p>
    <w:p w14:paraId="7B50589C" w14:textId="77777777" w:rsidR="00325301" w:rsidRPr="002A51CC" w:rsidRDefault="00325301" w:rsidP="00325301">
      <w:pPr>
        <w:pStyle w:val="PL"/>
      </w:pPr>
      <w:r w:rsidRPr="009721AD">
        <w:rPr>
          <w:lang w:val="en-US"/>
        </w:rPr>
        <w:t xml:space="preserve">            </w:t>
      </w:r>
      <w:r w:rsidRPr="002A51CC">
        <w:t>- MME</w:t>
      </w:r>
    </w:p>
    <w:p w14:paraId="54643FD9" w14:textId="77777777" w:rsidR="00325301" w:rsidRPr="004377F2" w:rsidRDefault="00325301" w:rsidP="00325301">
      <w:pPr>
        <w:pStyle w:val="PL"/>
      </w:pPr>
      <w:r w:rsidRPr="004377F2">
        <w:t xml:space="preserve">            - </w:t>
      </w:r>
      <w:r w:rsidRPr="009721AD">
        <w:t>SCS</w:t>
      </w:r>
      <w:r>
        <w:t>AS</w:t>
      </w:r>
    </w:p>
    <w:p w14:paraId="24F24652" w14:textId="77777777" w:rsidR="00325301" w:rsidRPr="004377F2" w:rsidRDefault="00325301" w:rsidP="00325301">
      <w:pPr>
        <w:pStyle w:val="PL"/>
      </w:pPr>
      <w:r w:rsidRPr="004377F2">
        <w:t xml:space="preserve">            - </w:t>
      </w:r>
      <w:r>
        <w:t>SCEF</w:t>
      </w:r>
    </w:p>
    <w:p w14:paraId="7D806D22" w14:textId="77777777" w:rsidR="00325301" w:rsidRPr="00690A26" w:rsidRDefault="00325301" w:rsidP="00325301">
      <w:pPr>
        <w:pStyle w:val="PL"/>
      </w:pPr>
      <w:r w:rsidRPr="00690A26">
        <w:t xml:space="preserve">            - </w:t>
      </w:r>
      <w:r>
        <w:t>SCP</w:t>
      </w:r>
    </w:p>
    <w:p w14:paraId="42E7BE24" w14:textId="77777777" w:rsidR="00325301" w:rsidRPr="00690A26" w:rsidRDefault="00325301" w:rsidP="00325301">
      <w:pPr>
        <w:pStyle w:val="PL"/>
        <w:rPr>
          <w:lang w:eastAsia="zh-CN"/>
        </w:rPr>
      </w:pPr>
      <w:r w:rsidRPr="00690A26">
        <w:t xml:space="preserve">            - </w:t>
      </w:r>
      <w:r>
        <w:t>NSSAAF</w:t>
      </w:r>
    </w:p>
    <w:p w14:paraId="4F76509B" w14:textId="77777777" w:rsidR="00325301" w:rsidRPr="00690A26" w:rsidRDefault="00325301" w:rsidP="00325301">
      <w:pPr>
        <w:pStyle w:val="PL"/>
      </w:pPr>
      <w:r w:rsidRPr="00690A26">
        <w:t xml:space="preserve">            - </w:t>
      </w:r>
      <w:r>
        <w:t>I</w:t>
      </w:r>
      <w:r w:rsidRPr="00690A26">
        <w:t>CSCF</w:t>
      </w:r>
    </w:p>
    <w:p w14:paraId="08FF28DF" w14:textId="77777777" w:rsidR="00325301" w:rsidRDefault="00325301" w:rsidP="00325301">
      <w:pPr>
        <w:pStyle w:val="PL"/>
        <w:rPr>
          <w:ins w:id="191" w:author="Huawei" w:date="2021-02-10T14:32:00Z"/>
        </w:rPr>
      </w:pPr>
      <w:r w:rsidRPr="00690A26">
        <w:t xml:space="preserve">            - </w:t>
      </w:r>
      <w:r>
        <w:t>S</w:t>
      </w:r>
      <w:r w:rsidRPr="00690A26">
        <w:t>CSCF</w:t>
      </w:r>
    </w:p>
    <w:p w14:paraId="69811BF7" w14:textId="0D14F644" w:rsidR="00325301" w:rsidRPr="00690A26" w:rsidRDefault="00325301" w:rsidP="00325301">
      <w:pPr>
        <w:pStyle w:val="PL"/>
      </w:pPr>
      <w:ins w:id="192" w:author="Huawei" w:date="2021-02-10T14:32:00Z">
        <w:r w:rsidRPr="00690A26">
          <w:t xml:space="preserve">            - </w:t>
        </w:r>
        <w:r>
          <w:t>AANF</w:t>
        </w:r>
      </w:ins>
    </w:p>
    <w:p w14:paraId="3FCFAF54" w14:textId="77777777" w:rsidR="00325301" w:rsidRPr="00690A26" w:rsidRDefault="00325301" w:rsidP="00325301">
      <w:pPr>
        <w:pStyle w:val="PL"/>
      </w:pPr>
      <w:r w:rsidRPr="00690A26">
        <w:t xml:space="preserve">        - type: string</w:t>
      </w:r>
    </w:p>
    <w:p w14:paraId="4F30CFD5" w14:textId="77777777" w:rsidR="00325301" w:rsidRDefault="00325301" w:rsidP="00325301">
      <w:pPr>
        <w:rPr>
          <w:lang w:val="en-US" w:eastAsia="zh-CN"/>
        </w:rPr>
      </w:pPr>
      <w:r>
        <w:rPr>
          <w:rFonts w:hint="eastAsia"/>
          <w:lang w:val="en-US" w:eastAsia="zh-CN"/>
        </w:rPr>
        <w:lastRenderedPageBreak/>
        <w:t>[</w:t>
      </w:r>
      <w:r>
        <w:rPr>
          <w:lang w:val="en-US" w:eastAsia="zh-CN"/>
        </w:rPr>
        <w:t>…]</w:t>
      </w:r>
    </w:p>
    <w:p w14:paraId="5E1ECB23" w14:textId="77777777" w:rsidR="00325301" w:rsidRDefault="00325301" w:rsidP="0045505B">
      <w:pPr>
        <w:pStyle w:val="PL"/>
        <w:rPr>
          <w:lang w:eastAsia="zh-CN"/>
        </w:rPr>
      </w:pPr>
    </w:p>
    <w:p w14:paraId="3D81DFD9" w14:textId="77777777" w:rsidR="00325301" w:rsidRDefault="00325301" w:rsidP="0045505B">
      <w:pPr>
        <w:pStyle w:val="PL"/>
        <w:rPr>
          <w:lang w:eastAsia="zh-CN"/>
        </w:rPr>
      </w:pPr>
    </w:p>
    <w:p w14:paraId="4328610E" w14:textId="77777777" w:rsidR="00325301" w:rsidRPr="00690A26" w:rsidRDefault="00325301" w:rsidP="00325301">
      <w:pPr>
        <w:pStyle w:val="PL"/>
      </w:pPr>
      <w:r w:rsidRPr="00690A26">
        <w:t xml:space="preserve">    ServiceName:</w:t>
      </w:r>
    </w:p>
    <w:p w14:paraId="7F202AFA" w14:textId="77777777" w:rsidR="00325301" w:rsidRPr="00690A26" w:rsidRDefault="00325301" w:rsidP="00325301">
      <w:pPr>
        <w:pStyle w:val="PL"/>
      </w:pPr>
      <w:r>
        <w:t xml:space="preserve">      description: </w:t>
      </w:r>
      <w:r>
        <w:rPr>
          <w:rFonts w:cs="Arial"/>
          <w:szCs w:val="18"/>
        </w:rPr>
        <w:t>Service names known to NRF</w:t>
      </w:r>
    </w:p>
    <w:p w14:paraId="101DB14F" w14:textId="77777777" w:rsidR="00325301" w:rsidRPr="00690A26" w:rsidRDefault="00325301" w:rsidP="00325301">
      <w:pPr>
        <w:pStyle w:val="PL"/>
      </w:pPr>
      <w:r w:rsidRPr="00690A26">
        <w:t xml:space="preserve">      anyOf:</w:t>
      </w:r>
    </w:p>
    <w:p w14:paraId="5E27DA2C" w14:textId="77777777" w:rsidR="00325301" w:rsidRPr="00690A26" w:rsidRDefault="00325301" w:rsidP="00325301">
      <w:pPr>
        <w:pStyle w:val="PL"/>
      </w:pPr>
      <w:r w:rsidRPr="00690A26">
        <w:t xml:space="preserve">        - type: string</w:t>
      </w:r>
    </w:p>
    <w:p w14:paraId="39E9A5D9" w14:textId="77777777" w:rsidR="00325301" w:rsidRPr="00690A26" w:rsidRDefault="00325301" w:rsidP="00325301">
      <w:pPr>
        <w:pStyle w:val="PL"/>
      </w:pPr>
      <w:r w:rsidRPr="00690A26">
        <w:t xml:space="preserve">          enum:</w:t>
      </w:r>
    </w:p>
    <w:p w14:paraId="538C43D5" w14:textId="77777777" w:rsidR="00325301" w:rsidRPr="00690A26" w:rsidRDefault="00325301" w:rsidP="00325301">
      <w:pPr>
        <w:pStyle w:val="PL"/>
      </w:pPr>
      <w:r w:rsidRPr="00690A26">
        <w:t xml:space="preserve">            - nnrf-nfm</w:t>
      </w:r>
    </w:p>
    <w:p w14:paraId="47131F97" w14:textId="77777777" w:rsidR="00325301" w:rsidRPr="00690A26" w:rsidRDefault="00325301" w:rsidP="00325301">
      <w:pPr>
        <w:pStyle w:val="PL"/>
      </w:pPr>
      <w:r w:rsidRPr="00690A26">
        <w:t xml:space="preserve">            - nnrf-disc</w:t>
      </w:r>
    </w:p>
    <w:p w14:paraId="43AFBC32" w14:textId="77777777" w:rsidR="00325301" w:rsidRPr="00690A26" w:rsidRDefault="00325301" w:rsidP="00325301">
      <w:pPr>
        <w:pStyle w:val="PL"/>
      </w:pPr>
      <w:r w:rsidRPr="00127E9A">
        <w:t xml:space="preserve">            - nnrf-oauth2</w:t>
      </w:r>
    </w:p>
    <w:p w14:paraId="47D3A9EC" w14:textId="77777777" w:rsidR="00325301" w:rsidRPr="00690A26" w:rsidRDefault="00325301" w:rsidP="00325301">
      <w:pPr>
        <w:pStyle w:val="PL"/>
      </w:pPr>
      <w:r w:rsidRPr="00690A26">
        <w:t xml:space="preserve">            - nudm-sdm</w:t>
      </w:r>
    </w:p>
    <w:p w14:paraId="1E2AA1D2" w14:textId="77777777" w:rsidR="00325301" w:rsidRPr="00690A26" w:rsidRDefault="00325301" w:rsidP="00325301">
      <w:pPr>
        <w:pStyle w:val="PL"/>
        <w:rPr>
          <w:lang w:val="es-ES"/>
        </w:rPr>
      </w:pPr>
      <w:r w:rsidRPr="00690A26">
        <w:t xml:space="preserve">            </w:t>
      </w:r>
      <w:r w:rsidRPr="00690A26">
        <w:rPr>
          <w:lang w:val="es-ES"/>
        </w:rPr>
        <w:t>- nudm-uecm</w:t>
      </w:r>
    </w:p>
    <w:p w14:paraId="648EBC05" w14:textId="77777777" w:rsidR="00325301" w:rsidRPr="00690A26" w:rsidRDefault="00325301" w:rsidP="00325301">
      <w:pPr>
        <w:pStyle w:val="PL"/>
        <w:rPr>
          <w:lang w:val="es-ES"/>
        </w:rPr>
      </w:pPr>
      <w:r w:rsidRPr="00690A26">
        <w:rPr>
          <w:lang w:val="es-ES"/>
        </w:rPr>
        <w:t xml:space="preserve">            - nudm-ueau</w:t>
      </w:r>
    </w:p>
    <w:p w14:paraId="52CFF7A3" w14:textId="77777777" w:rsidR="00325301" w:rsidRPr="00690A26" w:rsidRDefault="00325301" w:rsidP="00325301">
      <w:pPr>
        <w:pStyle w:val="PL"/>
        <w:rPr>
          <w:lang w:val="es-ES"/>
        </w:rPr>
      </w:pPr>
      <w:r w:rsidRPr="00690A26">
        <w:rPr>
          <w:lang w:val="es-ES"/>
        </w:rPr>
        <w:t xml:space="preserve">            - nudm-ee</w:t>
      </w:r>
    </w:p>
    <w:p w14:paraId="0F5C10AB" w14:textId="77777777" w:rsidR="00325301" w:rsidRPr="00690A26" w:rsidRDefault="00325301" w:rsidP="00325301">
      <w:pPr>
        <w:pStyle w:val="PL"/>
        <w:rPr>
          <w:lang w:val="es-ES"/>
        </w:rPr>
      </w:pPr>
      <w:r w:rsidRPr="00690A26">
        <w:rPr>
          <w:lang w:val="es-ES"/>
        </w:rPr>
        <w:t xml:space="preserve">            - nudm-pp</w:t>
      </w:r>
    </w:p>
    <w:p w14:paraId="59F82B8A" w14:textId="77777777" w:rsidR="00325301" w:rsidRPr="00690A26" w:rsidRDefault="00325301" w:rsidP="00325301">
      <w:pPr>
        <w:pStyle w:val="PL"/>
        <w:rPr>
          <w:lang w:val="es-ES"/>
        </w:rPr>
      </w:pPr>
      <w:r w:rsidRPr="00690A26">
        <w:rPr>
          <w:lang w:val="es-ES"/>
        </w:rPr>
        <w:t xml:space="preserve">            - nudm-niddau</w:t>
      </w:r>
    </w:p>
    <w:p w14:paraId="20AB288C" w14:textId="77777777" w:rsidR="00325301" w:rsidRPr="00690A26" w:rsidRDefault="00325301" w:rsidP="00325301">
      <w:pPr>
        <w:pStyle w:val="PL"/>
        <w:rPr>
          <w:lang w:val="es-ES"/>
        </w:rPr>
      </w:pPr>
      <w:r w:rsidRPr="00690A26">
        <w:rPr>
          <w:lang w:val="es-ES"/>
        </w:rPr>
        <w:t xml:space="preserve">            - nudm-mt</w:t>
      </w:r>
    </w:p>
    <w:p w14:paraId="613F4D69" w14:textId="77777777" w:rsidR="00325301" w:rsidRPr="00690A26" w:rsidRDefault="00325301" w:rsidP="00325301">
      <w:pPr>
        <w:pStyle w:val="PL"/>
      </w:pPr>
      <w:r w:rsidRPr="00690A26">
        <w:rPr>
          <w:lang w:val="es-ES"/>
        </w:rPr>
        <w:t xml:space="preserve">            </w:t>
      </w:r>
      <w:r w:rsidRPr="00690A26">
        <w:t>- namf-comm</w:t>
      </w:r>
    </w:p>
    <w:p w14:paraId="5489AB15" w14:textId="77777777" w:rsidR="00325301" w:rsidRPr="00690A26" w:rsidRDefault="00325301" w:rsidP="00325301">
      <w:pPr>
        <w:pStyle w:val="PL"/>
      </w:pPr>
      <w:r w:rsidRPr="00690A26">
        <w:t xml:space="preserve">            - namf-evts</w:t>
      </w:r>
    </w:p>
    <w:p w14:paraId="40751AB9" w14:textId="77777777" w:rsidR="00325301" w:rsidRPr="00690A26" w:rsidRDefault="00325301" w:rsidP="00325301">
      <w:pPr>
        <w:pStyle w:val="PL"/>
      </w:pPr>
      <w:r w:rsidRPr="00690A26">
        <w:t xml:space="preserve">            - namf-mt</w:t>
      </w:r>
    </w:p>
    <w:p w14:paraId="678EF9BB" w14:textId="77777777" w:rsidR="00325301" w:rsidRPr="00690A26" w:rsidRDefault="00325301" w:rsidP="00325301">
      <w:pPr>
        <w:pStyle w:val="PL"/>
      </w:pPr>
      <w:r w:rsidRPr="00690A26">
        <w:t xml:space="preserve">            - namf-loc</w:t>
      </w:r>
    </w:p>
    <w:p w14:paraId="730F628E" w14:textId="77777777" w:rsidR="00325301" w:rsidRPr="00690A26" w:rsidRDefault="00325301" w:rsidP="00325301">
      <w:pPr>
        <w:pStyle w:val="PL"/>
      </w:pPr>
      <w:r w:rsidRPr="00690A26">
        <w:t xml:space="preserve">            - nsmf-pdusession</w:t>
      </w:r>
    </w:p>
    <w:p w14:paraId="3044E9CF" w14:textId="77777777" w:rsidR="00325301" w:rsidRPr="00690A26" w:rsidRDefault="00325301" w:rsidP="00325301">
      <w:pPr>
        <w:pStyle w:val="PL"/>
      </w:pPr>
      <w:r w:rsidRPr="00690A26">
        <w:t xml:space="preserve">            - nsmf-event-exposure</w:t>
      </w:r>
    </w:p>
    <w:p w14:paraId="5ECA665D" w14:textId="77777777" w:rsidR="00325301" w:rsidRDefault="00325301" w:rsidP="00325301">
      <w:pPr>
        <w:pStyle w:val="PL"/>
      </w:pPr>
      <w:r>
        <w:t xml:space="preserve">            - nsmf-nidd</w:t>
      </w:r>
    </w:p>
    <w:p w14:paraId="15C5F885" w14:textId="77777777" w:rsidR="00325301" w:rsidRPr="00690A26" w:rsidRDefault="00325301" w:rsidP="00325301">
      <w:pPr>
        <w:pStyle w:val="PL"/>
      </w:pPr>
      <w:r w:rsidRPr="00690A26">
        <w:t xml:space="preserve">            - nausf-auth</w:t>
      </w:r>
    </w:p>
    <w:p w14:paraId="66DBCE05" w14:textId="77777777" w:rsidR="00325301" w:rsidRPr="00690A26" w:rsidRDefault="00325301" w:rsidP="00325301">
      <w:pPr>
        <w:pStyle w:val="PL"/>
      </w:pPr>
      <w:r w:rsidRPr="00690A26">
        <w:t xml:space="preserve">            - nausf-sorprotection</w:t>
      </w:r>
    </w:p>
    <w:p w14:paraId="197B8F81" w14:textId="77777777" w:rsidR="00325301" w:rsidRPr="00690A26" w:rsidRDefault="00325301" w:rsidP="00325301">
      <w:pPr>
        <w:pStyle w:val="PL"/>
      </w:pPr>
      <w:r w:rsidRPr="00690A26">
        <w:t xml:space="preserve">            - nausf-upuprotection</w:t>
      </w:r>
    </w:p>
    <w:p w14:paraId="343CFABE" w14:textId="77777777" w:rsidR="00325301" w:rsidRPr="00690A26" w:rsidRDefault="00325301" w:rsidP="00325301">
      <w:pPr>
        <w:pStyle w:val="PL"/>
      </w:pPr>
      <w:r w:rsidRPr="00690A26">
        <w:t xml:space="preserve">            - nnef-pfdmanagement</w:t>
      </w:r>
    </w:p>
    <w:p w14:paraId="226C0B50" w14:textId="77777777" w:rsidR="00325301" w:rsidRDefault="00325301" w:rsidP="00325301">
      <w:pPr>
        <w:pStyle w:val="PL"/>
      </w:pPr>
      <w:r>
        <w:t xml:space="preserve">            - nnef-smcontext</w:t>
      </w:r>
    </w:p>
    <w:p w14:paraId="25FAD00F" w14:textId="77777777" w:rsidR="00325301" w:rsidRPr="00690A26" w:rsidRDefault="00325301" w:rsidP="00325301">
      <w:pPr>
        <w:pStyle w:val="PL"/>
      </w:pPr>
      <w:r>
        <w:t xml:space="preserve">            - nnef-eventexposure</w:t>
      </w:r>
    </w:p>
    <w:p w14:paraId="220C9AAE" w14:textId="77777777" w:rsidR="00325301" w:rsidRPr="00690A26" w:rsidRDefault="00325301" w:rsidP="00325301">
      <w:pPr>
        <w:pStyle w:val="PL"/>
      </w:pPr>
      <w:r w:rsidRPr="00690A26">
        <w:t xml:space="preserve">            - npcf-am-policy-control</w:t>
      </w:r>
    </w:p>
    <w:p w14:paraId="5896C6C6" w14:textId="77777777" w:rsidR="00325301" w:rsidRPr="00690A26" w:rsidRDefault="00325301" w:rsidP="00325301">
      <w:pPr>
        <w:pStyle w:val="PL"/>
      </w:pPr>
      <w:r w:rsidRPr="00690A26">
        <w:t xml:space="preserve">            - npcf-smpolicycontrol</w:t>
      </w:r>
    </w:p>
    <w:p w14:paraId="2B54714C" w14:textId="77777777" w:rsidR="00325301" w:rsidRPr="00690A26" w:rsidRDefault="00325301" w:rsidP="00325301">
      <w:pPr>
        <w:pStyle w:val="PL"/>
      </w:pPr>
      <w:r w:rsidRPr="00690A26">
        <w:t xml:space="preserve">            - npcf-policyauthorization</w:t>
      </w:r>
    </w:p>
    <w:p w14:paraId="618B4281" w14:textId="77777777" w:rsidR="00325301" w:rsidRPr="00690A26" w:rsidRDefault="00325301" w:rsidP="00325301">
      <w:pPr>
        <w:pStyle w:val="PL"/>
      </w:pPr>
      <w:r w:rsidRPr="00690A26">
        <w:t xml:space="preserve">            - npcf-bdtpolicycontrol</w:t>
      </w:r>
    </w:p>
    <w:p w14:paraId="36833D29" w14:textId="77777777" w:rsidR="00325301" w:rsidRPr="00690A26" w:rsidRDefault="00325301" w:rsidP="00325301">
      <w:pPr>
        <w:pStyle w:val="PL"/>
      </w:pPr>
      <w:r w:rsidRPr="00690A26">
        <w:t xml:space="preserve">            - npcf-eventexposure</w:t>
      </w:r>
    </w:p>
    <w:p w14:paraId="63CE0FC1" w14:textId="77777777" w:rsidR="00325301" w:rsidRPr="00690A26" w:rsidRDefault="00325301" w:rsidP="00325301">
      <w:pPr>
        <w:pStyle w:val="PL"/>
      </w:pPr>
      <w:r w:rsidRPr="00690A26">
        <w:t xml:space="preserve">            - npcf-ue-policy-control</w:t>
      </w:r>
    </w:p>
    <w:p w14:paraId="733F525A" w14:textId="77777777" w:rsidR="00325301" w:rsidRPr="00690A26" w:rsidRDefault="00325301" w:rsidP="00325301">
      <w:pPr>
        <w:pStyle w:val="PL"/>
      </w:pPr>
      <w:r w:rsidRPr="00690A26">
        <w:t xml:space="preserve">            - nsmsf-sms</w:t>
      </w:r>
    </w:p>
    <w:p w14:paraId="5F472E78" w14:textId="77777777" w:rsidR="00325301" w:rsidRPr="00690A26" w:rsidRDefault="00325301" w:rsidP="00325301">
      <w:pPr>
        <w:pStyle w:val="PL"/>
      </w:pPr>
      <w:r w:rsidRPr="00690A26">
        <w:t xml:space="preserve">            - nnssf-nsselection</w:t>
      </w:r>
    </w:p>
    <w:p w14:paraId="48CEA176" w14:textId="77777777" w:rsidR="00325301" w:rsidRPr="00690A26" w:rsidRDefault="00325301" w:rsidP="00325301">
      <w:pPr>
        <w:pStyle w:val="PL"/>
      </w:pPr>
      <w:r w:rsidRPr="00690A26">
        <w:t xml:space="preserve">            - nnssf-nssaiavailability</w:t>
      </w:r>
    </w:p>
    <w:p w14:paraId="3A150CFA" w14:textId="77777777" w:rsidR="00325301" w:rsidRPr="00690A26" w:rsidRDefault="00325301" w:rsidP="00325301">
      <w:pPr>
        <w:pStyle w:val="PL"/>
      </w:pPr>
      <w:r w:rsidRPr="00690A26">
        <w:t xml:space="preserve">            - nudr-dr</w:t>
      </w:r>
    </w:p>
    <w:p w14:paraId="549F95E1" w14:textId="77777777" w:rsidR="00325301" w:rsidRPr="00690A26" w:rsidRDefault="00325301" w:rsidP="00325301">
      <w:pPr>
        <w:pStyle w:val="PL"/>
      </w:pPr>
      <w:r>
        <w:t xml:space="preserve">            - nudr-group-id-map</w:t>
      </w:r>
    </w:p>
    <w:p w14:paraId="0945C863" w14:textId="77777777" w:rsidR="00325301" w:rsidRPr="00690A26" w:rsidRDefault="00325301" w:rsidP="00325301">
      <w:pPr>
        <w:pStyle w:val="PL"/>
      </w:pPr>
      <w:r w:rsidRPr="00690A26">
        <w:t xml:space="preserve">            - nlmf-loc</w:t>
      </w:r>
    </w:p>
    <w:p w14:paraId="552523CD" w14:textId="77777777" w:rsidR="00325301" w:rsidRPr="00690A26" w:rsidRDefault="00325301" w:rsidP="00325301">
      <w:pPr>
        <w:pStyle w:val="PL"/>
      </w:pPr>
      <w:r w:rsidRPr="00690A26">
        <w:t xml:space="preserve">            - n5g-eir-eic</w:t>
      </w:r>
    </w:p>
    <w:p w14:paraId="0CDB6543" w14:textId="77777777" w:rsidR="00325301" w:rsidRPr="00690A26" w:rsidRDefault="00325301" w:rsidP="00325301">
      <w:pPr>
        <w:pStyle w:val="PL"/>
      </w:pPr>
      <w:r w:rsidRPr="00690A26">
        <w:t xml:space="preserve">            - nbsf-management</w:t>
      </w:r>
    </w:p>
    <w:p w14:paraId="57C8837F" w14:textId="77777777" w:rsidR="00325301" w:rsidRPr="00690A26" w:rsidRDefault="00325301" w:rsidP="00325301">
      <w:pPr>
        <w:pStyle w:val="PL"/>
      </w:pPr>
      <w:r w:rsidRPr="00690A26">
        <w:t xml:space="preserve">            - nchf-spendinglimitcontrol</w:t>
      </w:r>
    </w:p>
    <w:p w14:paraId="426975E7" w14:textId="77777777" w:rsidR="00325301" w:rsidRPr="00690A26" w:rsidRDefault="00325301" w:rsidP="00325301">
      <w:pPr>
        <w:pStyle w:val="PL"/>
      </w:pPr>
      <w:r w:rsidRPr="00690A26">
        <w:t xml:space="preserve">            - nchf-convergedcharging</w:t>
      </w:r>
    </w:p>
    <w:p w14:paraId="62DD05CB" w14:textId="77777777" w:rsidR="00325301" w:rsidRPr="00690A26" w:rsidRDefault="00325301" w:rsidP="00325301">
      <w:pPr>
        <w:pStyle w:val="PL"/>
      </w:pPr>
      <w:r>
        <w:t xml:space="preserve">            - nchf-offlineonlycharging</w:t>
      </w:r>
    </w:p>
    <w:p w14:paraId="543425A5" w14:textId="77777777" w:rsidR="00325301" w:rsidRPr="00690A26" w:rsidRDefault="00325301" w:rsidP="00325301">
      <w:pPr>
        <w:pStyle w:val="PL"/>
      </w:pPr>
      <w:r w:rsidRPr="00690A26">
        <w:t xml:space="preserve">            - nnwdaf-eventssubscription</w:t>
      </w:r>
    </w:p>
    <w:p w14:paraId="6F95102B" w14:textId="77777777" w:rsidR="00325301" w:rsidRPr="00690A26" w:rsidRDefault="00325301" w:rsidP="00325301">
      <w:pPr>
        <w:pStyle w:val="PL"/>
      </w:pPr>
      <w:r w:rsidRPr="00690A26">
        <w:t xml:space="preserve">            - nnwdaf-analyticsinfo</w:t>
      </w:r>
    </w:p>
    <w:p w14:paraId="449A2AAC" w14:textId="77777777" w:rsidR="00325301" w:rsidRPr="00690A26" w:rsidRDefault="00325301" w:rsidP="00325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690A26">
        <w:rPr>
          <w:rFonts w:ascii="Courier New" w:eastAsia="等线" w:hAnsi="Courier New"/>
          <w:noProof/>
          <w:sz w:val="16"/>
        </w:rPr>
        <w:t xml:space="preserve">            - ngmlc-loc</w:t>
      </w:r>
    </w:p>
    <w:p w14:paraId="6963D56F" w14:textId="77777777" w:rsidR="00325301" w:rsidRPr="00690A26" w:rsidRDefault="00325301" w:rsidP="00325301">
      <w:pPr>
        <w:pStyle w:val="PL"/>
      </w:pPr>
      <w:r w:rsidRPr="00690A26">
        <w:t xml:space="preserve">            - nucmf-provisioning</w:t>
      </w:r>
    </w:p>
    <w:p w14:paraId="35FFF212" w14:textId="77777777" w:rsidR="00325301" w:rsidRPr="00690A26" w:rsidRDefault="00325301" w:rsidP="00325301">
      <w:pPr>
        <w:pStyle w:val="PL"/>
      </w:pPr>
      <w:r w:rsidRPr="00690A26">
        <w:t xml:space="preserve">            - nucmf-uecapabilitymanagement</w:t>
      </w:r>
    </w:p>
    <w:p w14:paraId="36F661D9" w14:textId="77777777" w:rsidR="00325301" w:rsidRPr="00690A26" w:rsidRDefault="00325301" w:rsidP="00325301">
      <w:pPr>
        <w:pStyle w:val="PL"/>
      </w:pPr>
      <w:r w:rsidRPr="00690A26">
        <w:t xml:space="preserve">            - nhss-sdm</w:t>
      </w:r>
    </w:p>
    <w:p w14:paraId="25149C59" w14:textId="77777777" w:rsidR="00325301" w:rsidRPr="0002158B" w:rsidRDefault="00325301" w:rsidP="00325301">
      <w:pPr>
        <w:pStyle w:val="PL"/>
        <w:rPr>
          <w:lang w:val="es-ES"/>
        </w:rPr>
      </w:pPr>
      <w:r w:rsidRPr="00690A26">
        <w:t xml:space="preserve">            </w:t>
      </w:r>
      <w:r w:rsidRPr="0002158B">
        <w:rPr>
          <w:lang w:val="es-ES"/>
        </w:rPr>
        <w:t>- nhss-uecm</w:t>
      </w:r>
    </w:p>
    <w:p w14:paraId="22BEC5FF" w14:textId="77777777" w:rsidR="00325301" w:rsidRPr="0002158B" w:rsidRDefault="00325301" w:rsidP="00325301">
      <w:pPr>
        <w:pStyle w:val="PL"/>
        <w:rPr>
          <w:lang w:val="es-ES"/>
        </w:rPr>
      </w:pPr>
      <w:r w:rsidRPr="0002158B">
        <w:rPr>
          <w:lang w:val="es-ES"/>
        </w:rPr>
        <w:t xml:space="preserve">            - nhss-ueau</w:t>
      </w:r>
    </w:p>
    <w:p w14:paraId="0BBE7BF1" w14:textId="77777777" w:rsidR="00325301" w:rsidRPr="0002158B" w:rsidRDefault="00325301" w:rsidP="00325301">
      <w:pPr>
        <w:pStyle w:val="PL"/>
        <w:rPr>
          <w:lang w:val="es-ES"/>
        </w:rPr>
      </w:pPr>
      <w:r w:rsidRPr="0002158B">
        <w:rPr>
          <w:lang w:val="es-ES"/>
        </w:rPr>
        <w:t xml:space="preserve">            - nhss-ee</w:t>
      </w:r>
    </w:p>
    <w:p w14:paraId="25A577C9" w14:textId="77777777" w:rsidR="00325301" w:rsidRDefault="00325301" w:rsidP="00325301">
      <w:pPr>
        <w:pStyle w:val="PL"/>
        <w:rPr>
          <w:lang w:val="en-US"/>
        </w:rPr>
      </w:pPr>
      <w:r w:rsidRPr="0002158B">
        <w:rPr>
          <w:lang w:val="es-ES"/>
        </w:rPr>
        <w:t xml:space="preserve">            </w:t>
      </w:r>
      <w:r>
        <w:rPr>
          <w:lang w:val="en-US"/>
        </w:rPr>
        <w:t>- nhss-ims-sdm</w:t>
      </w:r>
    </w:p>
    <w:p w14:paraId="57F12C71" w14:textId="77777777" w:rsidR="00325301" w:rsidRDefault="00325301" w:rsidP="00325301">
      <w:pPr>
        <w:pStyle w:val="PL"/>
        <w:rPr>
          <w:lang w:val="en-US"/>
        </w:rPr>
      </w:pPr>
      <w:r>
        <w:rPr>
          <w:lang w:val="en-US"/>
        </w:rPr>
        <w:t xml:space="preserve">            - nhss-ims-uecm</w:t>
      </w:r>
    </w:p>
    <w:p w14:paraId="5A42BD65" w14:textId="77777777" w:rsidR="00325301" w:rsidRDefault="00325301" w:rsidP="00325301">
      <w:pPr>
        <w:pStyle w:val="PL"/>
        <w:rPr>
          <w:lang w:val="en-US"/>
        </w:rPr>
      </w:pPr>
      <w:r>
        <w:rPr>
          <w:lang w:val="en-US"/>
        </w:rPr>
        <w:t xml:space="preserve">            - nhss-ims-ueau</w:t>
      </w:r>
    </w:p>
    <w:p w14:paraId="4D68BD6F" w14:textId="77777777" w:rsidR="00325301" w:rsidRDefault="00325301" w:rsidP="00325301">
      <w:pPr>
        <w:pStyle w:val="PL"/>
        <w:rPr>
          <w:lang w:val="en-US"/>
        </w:rPr>
      </w:pPr>
      <w:r>
        <w:rPr>
          <w:lang w:val="en-US"/>
        </w:rPr>
        <w:t xml:space="preserve">            - nsepp-telescopic</w:t>
      </w:r>
    </w:p>
    <w:p w14:paraId="46381AD3" w14:textId="77777777" w:rsidR="00325301" w:rsidRPr="00690A26" w:rsidRDefault="00325301" w:rsidP="00325301">
      <w:pPr>
        <w:pStyle w:val="PL"/>
        <w:rPr>
          <w:lang w:val="en-US"/>
        </w:rPr>
      </w:pPr>
      <w:r>
        <w:rPr>
          <w:lang w:val="en-US"/>
        </w:rPr>
        <w:t xml:space="preserve">            - nsoraf-sor</w:t>
      </w:r>
    </w:p>
    <w:p w14:paraId="7169DFC6" w14:textId="77777777" w:rsidR="00325301" w:rsidRPr="00690A26" w:rsidRDefault="00325301" w:rsidP="00325301">
      <w:pPr>
        <w:pStyle w:val="PL"/>
        <w:rPr>
          <w:lang w:val="en-US"/>
        </w:rPr>
      </w:pPr>
      <w:r>
        <w:rPr>
          <w:lang w:val="en-US"/>
        </w:rPr>
        <w:t xml:space="preserve">            - nspaf-secured-packet</w:t>
      </w:r>
    </w:p>
    <w:p w14:paraId="05BAA7F1" w14:textId="77777777" w:rsidR="00325301" w:rsidRPr="00690A26" w:rsidRDefault="00325301" w:rsidP="00325301">
      <w:pPr>
        <w:pStyle w:val="PL"/>
        <w:rPr>
          <w:lang w:val="en-US"/>
        </w:rPr>
      </w:pPr>
      <w:r>
        <w:rPr>
          <w:lang w:val="en-US"/>
        </w:rPr>
        <w:t xml:space="preserve">            - nudsf-dr</w:t>
      </w:r>
    </w:p>
    <w:p w14:paraId="64C98983" w14:textId="77777777" w:rsidR="00325301" w:rsidRDefault="00325301" w:rsidP="00325301">
      <w:pPr>
        <w:pStyle w:val="PL"/>
        <w:rPr>
          <w:ins w:id="193" w:author="Huawei" w:date="2021-02-10T14:33:00Z"/>
        </w:rPr>
      </w:pPr>
      <w:r w:rsidRPr="00690A26">
        <w:t xml:space="preserve">            - </w:t>
      </w:r>
      <w:r>
        <w:t>nnssaaf</w:t>
      </w:r>
      <w:r w:rsidRPr="00690A26">
        <w:t>-</w:t>
      </w:r>
      <w:r>
        <w:t>nssaa</w:t>
      </w:r>
    </w:p>
    <w:p w14:paraId="1EA1F6A6" w14:textId="1B924FA8" w:rsidR="00325301" w:rsidRPr="00690A26" w:rsidRDefault="00325301" w:rsidP="00325301">
      <w:pPr>
        <w:pStyle w:val="PL"/>
      </w:pPr>
      <w:ins w:id="194" w:author="Huawei" w:date="2021-02-10T14:33:00Z">
        <w:r w:rsidRPr="00690A26">
          <w:t xml:space="preserve">            - </w:t>
        </w:r>
        <w:r>
          <w:t>naanf</w:t>
        </w:r>
        <w:r w:rsidRPr="00690A26">
          <w:t>-</w:t>
        </w:r>
        <w:r>
          <w:t>akma</w:t>
        </w:r>
      </w:ins>
    </w:p>
    <w:p w14:paraId="22AD52F0" w14:textId="77777777" w:rsidR="00325301" w:rsidRPr="00690A26" w:rsidRDefault="00325301" w:rsidP="00325301">
      <w:pPr>
        <w:pStyle w:val="PL"/>
      </w:pPr>
      <w:r w:rsidRPr="00690A26">
        <w:t xml:space="preserve">        - type: string</w:t>
      </w:r>
    </w:p>
    <w:p w14:paraId="6E538DB0" w14:textId="77777777" w:rsidR="00325301" w:rsidRDefault="00325301" w:rsidP="00325301">
      <w:pPr>
        <w:pStyle w:val="PL"/>
      </w:pPr>
    </w:p>
    <w:p w14:paraId="33D9099D" w14:textId="77777777" w:rsidR="00EF7846" w:rsidRDefault="00EF7846" w:rsidP="00EF7846">
      <w:pPr>
        <w:rPr>
          <w:lang w:val="en-US" w:eastAsia="zh-CN"/>
        </w:rPr>
      </w:pPr>
      <w:r>
        <w:rPr>
          <w:rFonts w:hint="eastAsia"/>
          <w:lang w:val="en-US" w:eastAsia="zh-CN"/>
        </w:rPr>
        <w:t>[</w:t>
      </w:r>
      <w:r>
        <w:rPr>
          <w:lang w:val="en-US" w:eastAsia="zh-CN"/>
        </w:rPr>
        <w:t>…]</w:t>
      </w:r>
    </w:p>
    <w:p w14:paraId="46EBC1E1" w14:textId="77777777" w:rsidR="00EF7846" w:rsidRPr="00690A26" w:rsidRDefault="00EF7846" w:rsidP="00EF7846">
      <w:pPr>
        <w:pStyle w:val="PL"/>
        <w:rPr>
          <w:lang w:eastAsia="zh-CN"/>
        </w:rPr>
      </w:pPr>
      <w:r w:rsidRPr="00690A26">
        <w:rPr>
          <w:rFonts w:hint="eastAsia"/>
          <w:lang w:eastAsia="zh-CN"/>
        </w:rPr>
        <w:t xml:space="preserve">    NrfInfo:</w:t>
      </w:r>
    </w:p>
    <w:p w14:paraId="5D79A9EE" w14:textId="77777777" w:rsidR="00EF7846" w:rsidRPr="00690A26" w:rsidRDefault="00EF7846" w:rsidP="00EF7846">
      <w:pPr>
        <w:pStyle w:val="PL"/>
        <w:rPr>
          <w:lang w:eastAsia="zh-CN"/>
        </w:rPr>
      </w:pPr>
      <w:r>
        <w:rPr>
          <w:lang w:eastAsia="zh-CN"/>
        </w:rPr>
        <w:t xml:space="preserve">      description: </w:t>
      </w:r>
      <w:r>
        <w:rPr>
          <w:rFonts w:cs="Arial"/>
          <w:szCs w:val="18"/>
        </w:rPr>
        <w:t>Information of an NRF NF Instance, used in hierarchical NRF deployments</w:t>
      </w:r>
    </w:p>
    <w:p w14:paraId="1F78FD75" w14:textId="77777777" w:rsidR="00EF7846" w:rsidRPr="00690A26" w:rsidRDefault="00EF7846" w:rsidP="00EF7846">
      <w:pPr>
        <w:pStyle w:val="PL"/>
        <w:rPr>
          <w:lang w:eastAsia="zh-CN"/>
        </w:rPr>
      </w:pPr>
      <w:r w:rsidRPr="00690A26">
        <w:rPr>
          <w:rFonts w:hint="eastAsia"/>
          <w:lang w:eastAsia="zh-CN"/>
        </w:rPr>
        <w:t xml:space="preserve">      type: object</w:t>
      </w:r>
    </w:p>
    <w:p w14:paraId="7FA03DDA" w14:textId="77777777" w:rsidR="00EF7846" w:rsidRPr="00690A26" w:rsidRDefault="00EF7846" w:rsidP="00EF7846">
      <w:pPr>
        <w:pStyle w:val="PL"/>
        <w:rPr>
          <w:lang w:eastAsia="zh-CN"/>
        </w:rPr>
      </w:pPr>
      <w:r w:rsidRPr="00690A26">
        <w:rPr>
          <w:rFonts w:hint="eastAsia"/>
          <w:lang w:eastAsia="zh-CN"/>
        </w:rPr>
        <w:t xml:space="preserve">      properties:</w:t>
      </w:r>
    </w:p>
    <w:p w14:paraId="4171D7EB" w14:textId="77777777" w:rsidR="00EF7846" w:rsidRPr="00690A26" w:rsidRDefault="00EF7846" w:rsidP="00EF7846">
      <w:pPr>
        <w:pStyle w:val="PL"/>
        <w:rPr>
          <w:lang w:eastAsia="zh-CN"/>
        </w:rPr>
      </w:pPr>
      <w:r w:rsidRPr="00690A26">
        <w:rPr>
          <w:rFonts w:hint="eastAsia"/>
          <w:lang w:eastAsia="zh-CN"/>
        </w:rPr>
        <w:t xml:space="preserve">        servedUdrInfo:</w:t>
      </w:r>
    </w:p>
    <w:p w14:paraId="477538CC" w14:textId="77777777" w:rsidR="00EF7846" w:rsidRPr="00690A26" w:rsidRDefault="00EF7846" w:rsidP="00EF7846">
      <w:pPr>
        <w:pStyle w:val="PL"/>
        <w:rPr>
          <w:lang w:eastAsia="zh-CN"/>
        </w:rPr>
      </w:pPr>
      <w:r w:rsidRPr="00690A26">
        <w:rPr>
          <w:rFonts w:hint="eastAsia"/>
          <w:lang w:eastAsia="zh-CN"/>
        </w:rPr>
        <w:t xml:space="preserve">          type: object</w:t>
      </w:r>
    </w:p>
    <w:p w14:paraId="7710CF8F" w14:textId="77777777" w:rsidR="00EF7846" w:rsidRPr="00690A26" w:rsidRDefault="00EF7846" w:rsidP="00EF7846">
      <w:pPr>
        <w:pStyle w:val="PL"/>
        <w:rPr>
          <w:lang w:eastAsia="zh-CN"/>
        </w:rPr>
      </w:pPr>
      <w:r w:rsidRPr="00690A26">
        <w:rPr>
          <w:rFonts w:hint="eastAsia"/>
          <w:lang w:eastAsia="zh-CN"/>
        </w:rPr>
        <w:t xml:space="preserve">          additionalProperties:</w:t>
      </w:r>
    </w:p>
    <w:p w14:paraId="5AF79EE7" w14:textId="77777777" w:rsidR="00EF7846" w:rsidRPr="00690A26" w:rsidRDefault="00EF7846" w:rsidP="00EF7846">
      <w:pPr>
        <w:pStyle w:val="PL"/>
        <w:rPr>
          <w:lang w:eastAsia="zh-CN"/>
        </w:rPr>
      </w:pPr>
      <w:r w:rsidRPr="00690A26">
        <w:rPr>
          <w:rFonts w:hint="eastAsia"/>
          <w:lang w:eastAsia="zh-CN"/>
        </w:rPr>
        <w:lastRenderedPageBreak/>
        <w:t xml:space="preserve">            </w:t>
      </w:r>
      <w:r w:rsidRPr="00690A26">
        <w:t>$ref: '#/components/schemas/</w:t>
      </w:r>
      <w:r w:rsidRPr="00690A26">
        <w:rPr>
          <w:rFonts w:hint="eastAsia"/>
          <w:lang w:eastAsia="zh-CN"/>
        </w:rPr>
        <w:t>Udr</w:t>
      </w:r>
      <w:r w:rsidRPr="00690A26">
        <w:t>Info'</w:t>
      </w:r>
    </w:p>
    <w:p w14:paraId="6897EACB" w14:textId="77777777" w:rsidR="00EF7846" w:rsidRDefault="00EF7846" w:rsidP="00EF7846">
      <w:pPr>
        <w:pStyle w:val="PL"/>
        <w:rPr>
          <w:lang w:eastAsia="zh-CN"/>
        </w:rPr>
      </w:pPr>
      <w:r w:rsidRPr="00690A26">
        <w:rPr>
          <w:rFonts w:hint="eastAsia"/>
          <w:lang w:eastAsia="zh-CN"/>
        </w:rPr>
        <w:t xml:space="preserve">          minProperties: 1</w:t>
      </w:r>
    </w:p>
    <w:p w14:paraId="271756A6" w14:textId="77777777" w:rsidR="00EF7846" w:rsidRDefault="00EF7846" w:rsidP="00EF7846">
      <w:pPr>
        <w:pStyle w:val="PL"/>
        <w:rPr>
          <w:lang w:eastAsia="zh-CN"/>
        </w:rPr>
      </w:pPr>
      <w:r>
        <w:rPr>
          <w:lang w:eastAsia="zh-CN"/>
        </w:rPr>
        <w:t xml:space="preserve">        servedUdrInfoList:</w:t>
      </w:r>
    </w:p>
    <w:p w14:paraId="4563DD2B" w14:textId="77777777" w:rsidR="00EF7846" w:rsidRDefault="00EF7846" w:rsidP="00EF7846">
      <w:pPr>
        <w:pStyle w:val="PL"/>
        <w:rPr>
          <w:lang w:eastAsia="zh-CN"/>
        </w:rPr>
      </w:pPr>
      <w:r>
        <w:rPr>
          <w:lang w:eastAsia="zh-CN"/>
        </w:rPr>
        <w:t xml:space="preserve">          type: object</w:t>
      </w:r>
    </w:p>
    <w:p w14:paraId="2328A3AC" w14:textId="77777777" w:rsidR="00EF7846" w:rsidRDefault="00EF7846" w:rsidP="00EF7846">
      <w:pPr>
        <w:pStyle w:val="PL"/>
        <w:rPr>
          <w:lang w:eastAsia="zh-CN"/>
        </w:rPr>
      </w:pPr>
      <w:r>
        <w:rPr>
          <w:lang w:eastAsia="zh-CN"/>
        </w:rPr>
        <w:t xml:space="preserve">          additionalProperties:</w:t>
      </w:r>
    </w:p>
    <w:p w14:paraId="691BCA49" w14:textId="77777777" w:rsidR="00EF7846" w:rsidRDefault="00EF7846" w:rsidP="00EF7846">
      <w:pPr>
        <w:pStyle w:val="PL"/>
        <w:rPr>
          <w:lang w:eastAsia="zh-CN"/>
        </w:rPr>
      </w:pPr>
      <w:r>
        <w:rPr>
          <w:lang w:eastAsia="zh-CN"/>
        </w:rPr>
        <w:t xml:space="preserve">            type: object</w:t>
      </w:r>
    </w:p>
    <w:p w14:paraId="6A2C3353" w14:textId="77777777" w:rsidR="00EF7846" w:rsidRDefault="00EF7846" w:rsidP="00EF7846">
      <w:pPr>
        <w:pStyle w:val="PL"/>
        <w:rPr>
          <w:lang w:eastAsia="zh-CN"/>
        </w:rPr>
      </w:pPr>
      <w:r>
        <w:rPr>
          <w:lang w:eastAsia="zh-CN"/>
        </w:rPr>
        <w:t xml:space="preserve">            additionalProperties:</w:t>
      </w:r>
    </w:p>
    <w:p w14:paraId="3CB9EB11" w14:textId="77777777" w:rsidR="00EF7846" w:rsidRDefault="00EF7846" w:rsidP="00EF7846">
      <w:pPr>
        <w:pStyle w:val="PL"/>
        <w:rPr>
          <w:lang w:eastAsia="zh-CN"/>
        </w:rPr>
      </w:pPr>
      <w:r>
        <w:rPr>
          <w:lang w:eastAsia="zh-CN"/>
        </w:rPr>
        <w:t xml:space="preserve">              $ref: '#/components/schemas/UdrInfo'</w:t>
      </w:r>
    </w:p>
    <w:p w14:paraId="437BC4F1" w14:textId="77777777" w:rsidR="00EF7846" w:rsidRDefault="00EF7846" w:rsidP="00EF7846">
      <w:pPr>
        <w:pStyle w:val="PL"/>
        <w:rPr>
          <w:lang w:eastAsia="zh-CN"/>
        </w:rPr>
      </w:pPr>
      <w:r>
        <w:rPr>
          <w:lang w:eastAsia="zh-CN"/>
        </w:rPr>
        <w:t xml:space="preserve">            minProperties: 1</w:t>
      </w:r>
    </w:p>
    <w:p w14:paraId="7E3F1C40" w14:textId="77777777" w:rsidR="00EF7846" w:rsidRPr="00690A26" w:rsidRDefault="00EF7846" w:rsidP="00EF7846">
      <w:pPr>
        <w:pStyle w:val="PL"/>
        <w:rPr>
          <w:lang w:eastAsia="zh-CN"/>
        </w:rPr>
      </w:pPr>
      <w:r>
        <w:rPr>
          <w:lang w:eastAsia="zh-CN"/>
        </w:rPr>
        <w:t xml:space="preserve">          minProperties: 1</w:t>
      </w:r>
    </w:p>
    <w:p w14:paraId="562BC71F" w14:textId="77777777" w:rsidR="00EF7846" w:rsidRPr="00690A26" w:rsidRDefault="00EF7846" w:rsidP="00EF7846">
      <w:pPr>
        <w:pStyle w:val="PL"/>
        <w:rPr>
          <w:lang w:eastAsia="zh-CN"/>
        </w:rPr>
      </w:pPr>
      <w:r w:rsidRPr="00690A26">
        <w:rPr>
          <w:rFonts w:hint="eastAsia"/>
          <w:lang w:eastAsia="zh-CN"/>
        </w:rPr>
        <w:t xml:space="preserve">        servedUdmInfo:</w:t>
      </w:r>
    </w:p>
    <w:p w14:paraId="6882E479" w14:textId="77777777" w:rsidR="00EF7846" w:rsidRPr="00690A26" w:rsidRDefault="00EF7846" w:rsidP="00EF7846">
      <w:pPr>
        <w:pStyle w:val="PL"/>
        <w:rPr>
          <w:lang w:eastAsia="zh-CN"/>
        </w:rPr>
      </w:pPr>
      <w:r w:rsidRPr="00690A26">
        <w:rPr>
          <w:rFonts w:hint="eastAsia"/>
          <w:lang w:eastAsia="zh-CN"/>
        </w:rPr>
        <w:t xml:space="preserve">          type: object</w:t>
      </w:r>
    </w:p>
    <w:p w14:paraId="0083EB99" w14:textId="77777777" w:rsidR="00EF7846" w:rsidRPr="00690A26" w:rsidRDefault="00EF7846" w:rsidP="00EF7846">
      <w:pPr>
        <w:pStyle w:val="PL"/>
        <w:rPr>
          <w:lang w:eastAsia="zh-CN"/>
        </w:rPr>
      </w:pPr>
      <w:r w:rsidRPr="00690A26">
        <w:rPr>
          <w:rFonts w:hint="eastAsia"/>
          <w:lang w:eastAsia="zh-CN"/>
        </w:rPr>
        <w:t xml:space="preserve">          additionalProperties:</w:t>
      </w:r>
    </w:p>
    <w:p w14:paraId="5FF206CD" w14:textId="77777777" w:rsidR="00EF7846" w:rsidRPr="00690A26" w:rsidRDefault="00EF7846" w:rsidP="00EF7846">
      <w:pPr>
        <w:pStyle w:val="PL"/>
        <w:rPr>
          <w:lang w:eastAsia="zh-CN"/>
        </w:rPr>
      </w:pPr>
      <w:r w:rsidRPr="00690A26">
        <w:rPr>
          <w:rFonts w:hint="eastAsia"/>
          <w:lang w:eastAsia="zh-CN"/>
        </w:rPr>
        <w:t xml:space="preserve">            </w:t>
      </w:r>
      <w:r w:rsidRPr="00690A26">
        <w:t>$ref: '#/components/schemas/</w:t>
      </w:r>
      <w:r w:rsidRPr="00690A26">
        <w:rPr>
          <w:rFonts w:hint="eastAsia"/>
          <w:lang w:eastAsia="zh-CN"/>
        </w:rPr>
        <w:t>Udm</w:t>
      </w:r>
      <w:r w:rsidRPr="00690A26">
        <w:t>Info'</w:t>
      </w:r>
    </w:p>
    <w:p w14:paraId="62FBC57B" w14:textId="77777777" w:rsidR="00EF7846" w:rsidRPr="00690A26" w:rsidRDefault="00EF7846" w:rsidP="00EF7846">
      <w:pPr>
        <w:pStyle w:val="PL"/>
        <w:rPr>
          <w:lang w:eastAsia="zh-CN"/>
        </w:rPr>
      </w:pPr>
      <w:r w:rsidRPr="00690A26">
        <w:rPr>
          <w:rFonts w:hint="eastAsia"/>
          <w:lang w:eastAsia="zh-CN"/>
        </w:rPr>
        <w:t xml:space="preserve">          minProperties: 1</w:t>
      </w:r>
    </w:p>
    <w:p w14:paraId="6FD3F146" w14:textId="77777777" w:rsidR="00EF7846" w:rsidRPr="00690A26" w:rsidRDefault="00EF7846" w:rsidP="00EF7846">
      <w:pPr>
        <w:pStyle w:val="PL"/>
        <w:rPr>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14:paraId="30DBF25B" w14:textId="77777777" w:rsidR="00EF7846" w:rsidRPr="00690A26" w:rsidRDefault="00EF7846" w:rsidP="00EF7846">
      <w:pPr>
        <w:pStyle w:val="PL"/>
        <w:rPr>
          <w:lang w:eastAsia="zh-CN"/>
        </w:rPr>
      </w:pPr>
      <w:r w:rsidRPr="00690A26">
        <w:rPr>
          <w:lang w:eastAsia="zh-CN"/>
        </w:rPr>
        <w:t xml:space="preserve">          type: object</w:t>
      </w:r>
    </w:p>
    <w:p w14:paraId="00ED6481" w14:textId="77777777" w:rsidR="00EF7846" w:rsidRDefault="00EF7846" w:rsidP="00EF7846">
      <w:pPr>
        <w:pStyle w:val="PL"/>
        <w:rPr>
          <w:lang w:eastAsia="zh-CN"/>
        </w:rPr>
      </w:pPr>
      <w:r w:rsidRPr="00690A26">
        <w:rPr>
          <w:lang w:eastAsia="zh-CN"/>
        </w:rPr>
        <w:t xml:space="preserve">          additionalProperties:</w:t>
      </w:r>
    </w:p>
    <w:p w14:paraId="2E355B5E" w14:textId="77777777" w:rsidR="00EF7846" w:rsidRDefault="00EF7846" w:rsidP="00EF7846">
      <w:pPr>
        <w:pStyle w:val="PL"/>
        <w:rPr>
          <w:lang w:eastAsia="zh-CN"/>
        </w:rPr>
      </w:pPr>
      <w:r w:rsidRPr="00690A26">
        <w:rPr>
          <w:lang w:eastAsia="zh-CN"/>
        </w:rPr>
        <w:t xml:space="preserve">            </w:t>
      </w:r>
      <w:r>
        <w:rPr>
          <w:lang w:eastAsia="zh-CN"/>
        </w:rPr>
        <w:t>type: object</w:t>
      </w:r>
    </w:p>
    <w:p w14:paraId="4FFEE8F6" w14:textId="77777777" w:rsidR="00EF7846" w:rsidRDefault="00EF7846" w:rsidP="00EF7846">
      <w:pPr>
        <w:pStyle w:val="PL"/>
        <w:rPr>
          <w:lang w:eastAsia="zh-CN"/>
        </w:rPr>
      </w:pPr>
      <w:r>
        <w:rPr>
          <w:lang w:eastAsia="zh-CN"/>
        </w:rPr>
        <w:t xml:space="preserve">  </w:t>
      </w:r>
      <w:r w:rsidRPr="00690A26">
        <w:rPr>
          <w:lang w:eastAsia="zh-CN"/>
        </w:rPr>
        <w:t xml:space="preserve">          additionalProperties:</w:t>
      </w:r>
    </w:p>
    <w:p w14:paraId="013BF31C" w14:textId="77777777" w:rsidR="00EF7846" w:rsidRPr="00690A26" w:rsidRDefault="00EF7846" w:rsidP="00EF7846">
      <w:pPr>
        <w:pStyle w:val="PL"/>
      </w:pPr>
      <w:r w:rsidRPr="00690A26">
        <w:t xml:space="preserve">  </w:t>
      </w:r>
      <w:r>
        <w:t xml:space="preserve">  </w:t>
      </w:r>
      <w:r w:rsidRPr="00690A26">
        <w:t xml:space="preserve">          $ref: '#/components/schemas/</w:t>
      </w:r>
      <w:r>
        <w:t>UdmInfo</w:t>
      </w:r>
      <w:r w:rsidRPr="00690A26">
        <w:t>'</w:t>
      </w:r>
    </w:p>
    <w:p w14:paraId="73EA2AC6" w14:textId="77777777" w:rsidR="00EF7846" w:rsidRPr="00690A26" w:rsidRDefault="00EF7846" w:rsidP="00EF784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977D135" w14:textId="77777777" w:rsidR="00EF7846" w:rsidRPr="00690A26" w:rsidRDefault="00EF7846" w:rsidP="00EF7846">
      <w:pPr>
        <w:pStyle w:val="PL"/>
        <w:rPr>
          <w:lang w:eastAsia="zh-CN"/>
        </w:rPr>
      </w:pPr>
      <w:r w:rsidRPr="00690A26">
        <w:rPr>
          <w:lang w:eastAsia="zh-CN"/>
        </w:rPr>
        <w:t xml:space="preserve">          minProperties: 1</w:t>
      </w:r>
    </w:p>
    <w:p w14:paraId="04A1DD90" w14:textId="77777777" w:rsidR="00EF7846" w:rsidRPr="00690A26" w:rsidRDefault="00EF7846" w:rsidP="00EF7846">
      <w:pPr>
        <w:pStyle w:val="PL"/>
        <w:rPr>
          <w:lang w:eastAsia="zh-CN"/>
        </w:rPr>
      </w:pPr>
      <w:r w:rsidRPr="00690A26">
        <w:rPr>
          <w:rFonts w:hint="eastAsia"/>
          <w:lang w:eastAsia="zh-CN"/>
        </w:rPr>
        <w:t xml:space="preserve">        servedAusfInfo:</w:t>
      </w:r>
    </w:p>
    <w:p w14:paraId="50BD81CD" w14:textId="77777777" w:rsidR="00EF7846" w:rsidRPr="00690A26" w:rsidRDefault="00EF7846" w:rsidP="00EF7846">
      <w:pPr>
        <w:pStyle w:val="PL"/>
        <w:rPr>
          <w:lang w:eastAsia="zh-CN"/>
        </w:rPr>
      </w:pPr>
      <w:r w:rsidRPr="00690A26">
        <w:rPr>
          <w:rFonts w:hint="eastAsia"/>
          <w:lang w:eastAsia="zh-CN"/>
        </w:rPr>
        <w:t xml:space="preserve">          type: object</w:t>
      </w:r>
    </w:p>
    <w:p w14:paraId="112980EC" w14:textId="77777777" w:rsidR="00EF7846" w:rsidRPr="00690A26" w:rsidRDefault="00EF7846" w:rsidP="00EF7846">
      <w:pPr>
        <w:pStyle w:val="PL"/>
        <w:rPr>
          <w:lang w:eastAsia="zh-CN"/>
        </w:rPr>
      </w:pPr>
      <w:r w:rsidRPr="00690A26">
        <w:rPr>
          <w:rFonts w:hint="eastAsia"/>
          <w:lang w:eastAsia="zh-CN"/>
        </w:rPr>
        <w:t xml:space="preserve">          additionalProperties:</w:t>
      </w:r>
    </w:p>
    <w:p w14:paraId="0043A359" w14:textId="77777777" w:rsidR="00EF7846" w:rsidRPr="00690A26" w:rsidRDefault="00EF7846" w:rsidP="00EF7846">
      <w:pPr>
        <w:pStyle w:val="PL"/>
        <w:rPr>
          <w:lang w:eastAsia="zh-CN"/>
        </w:rPr>
      </w:pPr>
      <w:r w:rsidRPr="00690A26">
        <w:rPr>
          <w:rFonts w:hint="eastAsia"/>
          <w:lang w:eastAsia="zh-CN"/>
        </w:rPr>
        <w:t xml:space="preserve">            </w:t>
      </w:r>
      <w:r w:rsidRPr="00690A26">
        <w:t>$ref: '#/components/schemas/</w:t>
      </w:r>
      <w:r w:rsidRPr="00690A26">
        <w:rPr>
          <w:rFonts w:hint="eastAsia"/>
          <w:lang w:eastAsia="zh-CN"/>
        </w:rPr>
        <w:t>Ausf</w:t>
      </w:r>
      <w:r w:rsidRPr="00690A26">
        <w:t>Info'</w:t>
      </w:r>
    </w:p>
    <w:p w14:paraId="3DDE36FE" w14:textId="77777777" w:rsidR="00EF7846" w:rsidRPr="00690A26" w:rsidRDefault="00EF7846" w:rsidP="00EF7846">
      <w:pPr>
        <w:pStyle w:val="PL"/>
        <w:rPr>
          <w:lang w:eastAsia="zh-CN"/>
        </w:rPr>
      </w:pPr>
      <w:r w:rsidRPr="00690A26">
        <w:rPr>
          <w:rFonts w:hint="eastAsia"/>
          <w:lang w:eastAsia="zh-CN"/>
        </w:rPr>
        <w:t xml:space="preserve">          minProperties: 1</w:t>
      </w:r>
    </w:p>
    <w:p w14:paraId="10F087D1" w14:textId="77777777" w:rsidR="00EF7846" w:rsidRPr="00690A26" w:rsidRDefault="00EF7846" w:rsidP="00EF7846">
      <w:pPr>
        <w:pStyle w:val="PL"/>
        <w:rPr>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14:paraId="7697211C" w14:textId="77777777" w:rsidR="00EF7846" w:rsidRPr="00690A26" w:rsidRDefault="00EF7846" w:rsidP="00EF7846">
      <w:pPr>
        <w:pStyle w:val="PL"/>
        <w:rPr>
          <w:lang w:eastAsia="zh-CN"/>
        </w:rPr>
      </w:pPr>
      <w:r w:rsidRPr="00690A26">
        <w:rPr>
          <w:lang w:eastAsia="zh-CN"/>
        </w:rPr>
        <w:t xml:space="preserve">          type: object</w:t>
      </w:r>
    </w:p>
    <w:p w14:paraId="1EDE1441" w14:textId="77777777" w:rsidR="00EF7846" w:rsidRDefault="00EF7846" w:rsidP="00EF7846">
      <w:pPr>
        <w:pStyle w:val="PL"/>
        <w:rPr>
          <w:lang w:eastAsia="zh-CN"/>
        </w:rPr>
      </w:pPr>
      <w:r w:rsidRPr="00690A26">
        <w:rPr>
          <w:lang w:eastAsia="zh-CN"/>
        </w:rPr>
        <w:t xml:space="preserve">          additionalProperties:</w:t>
      </w:r>
    </w:p>
    <w:p w14:paraId="48BBB670" w14:textId="77777777" w:rsidR="00EF7846" w:rsidRDefault="00EF7846" w:rsidP="00EF7846">
      <w:pPr>
        <w:pStyle w:val="PL"/>
        <w:rPr>
          <w:lang w:eastAsia="zh-CN"/>
        </w:rPr>
      </w:pPr>
      <w:r w:rsidRPr="00690A26">
        <w:rPr>
          <w:lang w:eastAsia="zh-CN"/>
        </w:rPr>
        <w:t xml:space="preserve">            </w:t>
      </w:r>
      <w:r>
        <w:rPr>
          <w:lang w:eastAsia="zh-CN"/>
        </w:rPr>
        <w:t>type: object</w:t>
      </w:r>
    </w:p>
    <w:p w14:paraId="6452C2B3" w14:textId="77777777" w:rsidR="00EF7846" w:rsidRDefault="00EF7846" w:rsidP="00EF7846">
      <w:pPr>
        <w:pStyle w:val="PL"/>
        <w:rPr>
          <w:lang w:eastAsia="zh-CN"/>
        </w:rPr>
      </w:pPr>
      <w:r>
        <w:rPr>
          <w:lang w:eastAsia="zh-CN"/>
        </w:rPr>
        <w:t xml:space="preserve">  </w:t>
      </w:r>
      <w:r w:rsidRPr="00690A26">
        <w:rPr>
          <w:lang w:eastAsia="zh-CN"/>
        </w:rPr>
        <w:t xml:space="preserve">          additionalProperties:</w:t>
      </w:r>
    </w:p>
    <w:p w14:paraId="560428F7" w14:textId="77777777" w:rsidR="00EF7846" w:rsidRPr="00690A26" w:rsidRDefault="00EF7846" w:rsidP="00EF7846">
      <w:pPr>
        <w:pStyle w:val="PL"/>
      </w:pPr>
      <w:r w:rsidRPr="00690A26">
        <w:t xml:space="preserve">  </w:t>
      </w:r>
      <w:r>
        <w:t xml:space="preserve">  </w:t>
      </w:r>
      <w:r w:rsidRPr="00690A26">
        <w:t xml:space="preserve">          $ref: '#/components/schemas/</w:t>
      </w:r>
      <w:r>
        <w:t>AusfInfo</w:t>
      </w:r>
      <w:r w:rsidRPr="00690A26">
        <w:t>'</w:t>
      </w:r>
    </w:p>
    <w:p w14:paraId="78A460B2" w14:textId="77777777" w:rsidR="00EF7846" w:rsidRPr="00690A26" w:rsidRDefault="00EF7846" w:rsidP="00EF784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51E8C1E" w14:textId="77777777" w:rsidR="00EF7846" w:rsidRPr="00690A26" w:rsidRDefault="00EF7846" w:rsidP="00EF7846">
      <w:pPr>
        <w:pStyle w:val="PL"/>
        <w:rPr>
          <w:lang w:eastAsia="zh-CN"/>
        </w:rPr>
      </w:pPr>
      <w:r w:rsidRPr="00690A26">
        <w:rPr>
          <w:lang w:eastAsia="zh-CN"/>
        </w:rPr>
        <w:t xml:space="preserve">          minProperties: 1</w:t>
      </w:r>
    </w:p>
    <w:p w14:paraId="0FF233B1" w14:textId="77777777" w:rsidR="00EF7846" w:rsidRPr="00690A26" w:rsidRDefault="00EF7846" w:rsidP="00EF7846">
      <w:pPr>
        <w:pStyle w:val="PL"/>
        <w:rPr>
          <w:lang w:eastAsia="zh-CN"/>
        </w:rPr>
      </w:pPr>
      <w:r w:rsidRPr="00690A26">
        <w:rPr>
          <w:rFonts w:hint="eastAsia"/>
          <w:lang w:eastAsia="zh-CN"/>
        </w:rPr>
        <w:t xml:space="preserve">        servedAmfInfo:</w:t>
      </w:r>
    </w:p>
    <w:p w14:paraId="59B5CA24" w14:textId="77777777" w:rsidR="00EF7846" w:rsidRPr="00690A26" w:rsidRDefault="00EF7846" w:rsidP="00EF7846">
      <w:pPr>
        <w:pStyle w:val="PL"/>
        <w:rPr>
          <w:lang w:eastAsia="zh-CN"/>
        </w:rPr>
      </w:pPr>
      <w:r w:rsidRPr="00690A26">
        <w:rPr>
          <w:rFonts w:hint="eastAsia"/>
          <w:lang w:eastAsia="zh-CN"/>
        </w:rPr>
        <w:t xml:space="preserve">          type: object</w:t>
      </w:r>
    </w:p>
    <w:p w14:paraId="2E18B3CD" w14:textId="77777777" w:rsidR="00EF7846" w:rsidRPr="00690A26" w:rsidRDefault="00EF7846" w:rsidP="00EF7846">
      <w:pPr>
        <w:pStyle w:val="PL"/>
        <w:rPr>
          <w:lang w:eastAsia="zh-CN"/>
        </w:rPr>
      </w:pPr>
      <w:r w:rsidRPr="00690A26">
        <w:rPr>
          <w:rFonts w:hint="eastAsia"/>
          <w:lang w:eastAsia="zh-CN"/>
        </w:rPr>
        <w:t xml:space="preserve">          additionalProperties:</w:t>
      </w:r>
    </w:p>
    <w:p w14:paraId="04B68875" w14:textId="77777777" w:rsidR="00EF7846" w:rsidRPr="00690A26" w:rsidRDefault="00EF7846" w:rsidP="00EF7846">
      <w:pPr>
        <w:pStyle w:val="PL"/>
        <w:rPr>
          <w:lang w:eastAsia="zh-CN"/>
        </w:rPr>
      </w:pPr>
      <w:r w:rsidRPr="00690A26">
        <w:rPr>
          <w:rFonts w:hint="eastAsia"/>
          <w:lang w:eastAsia="zh-CN"/>
        </w:rPr>
        <w:t xml:space="preserve">            </w:t>
      </w:r>
      <w:r w:rsidRPr="00690A26">
        <w:t>$ref: '#/components/schemas/</w:t>
      </w:r>
      <w:r w:rsidRPr="00690A26">
        <w:rPr>
          <w:rFonts w:hint="eastAsia"/>
          <w:lang w:eastAsia="zh-CN"/>
        </w:rPr>
        <w:t>Amf</w:t>
      </w:r>
      <w:r w:rsidRPr="00690A26">
        <w:t>Info'</w:t>
      </w:r>
    </w:p>
    <w:p w14:paraId="699DA0D5" w14:textId="77777777" w:rsidR="00EF7846" w:rsidRPr="00690A26" w:rsidRDefault="00EF7846" w:rsidP="00EF7846">
      <w:pPr>
        <w:pStyle w:val="PL"/>
        <w:rPr>
          <w:lang w:eastAsia="zh-CN"/>
        </w:rPr>
      </w:pPr>
      <w:r w:rsidRPr="00690A26">
        <w:rPr>
          <w:rFonts w:hint="eastAsia"/>
          <w:lang w:eastAsia="zh-CN"/>
        </w:rPr>
        <w:t xml:space="preserve">          minProperties: 1</w:t>
      </w:r>
    </w:p>
    <w:p w14:paraId="5F2FEB49" w14:textId="77777777" w:rsidR="00EF7846" w:rsidRPr="00690A26" w:rsidRDefault="00EF7846" w:rsidP="00EF7846">
      <w:pPr>
        <w:pStyle w:val="PL"/>
        <w:rPr>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14:paraId="4C623C8A" w14:textId="77777777" w:rsidR="00EF7846" w:rsidRPr="00690A26" w:rsidRDefault="00EF7846" w:rsidP="00EF7846">
      <w:pPr>
        <w:pStyle w:val="PL"/>
        <w:rPr>
          <w:lang w:eastAsia="zh-CN"/>
        </w:rPr>
      </w:pPr>
      <w:r w:rsidRPr="00690A26">
        <w:rPr>
          <w:lang w:eastAsia="zh-CN"/>
        </w:rPr>
        <w:t xml:space="preserve">          type: object</w:t>
      </w:r>
    </w:p>
    <w:p w14:paraId="6FB95EFC" w14:textId="77777777" w:rsidR="00EF7846" w:rsidRDefault="00EF7846" w:rsidP="00EF7846">
      <w:pPr>
        <w:pStyle w:val="PL"/>
        <w:rPr>
          <w:lang w:eastAsia="zh-CN"/>
        </w:rPr>
      </w:pPr>
      <w:r w:rsidRPr="00690A26">
        <w:rPr>
          <w:lang w:eastAsia="zh-CN"/>
        </w:rPr>
        <w:t xml:space="preserve">          additionalProperties:</w:t>
      </w:r>
    </w:p>
    <w:p w14:paraId="357DD61E" w14:textId="77777777" w:rsidR="00EF7846" w:rsidRDefault="00EF7846" w:rsidP="00EF7846">
      <w:pPr>
        <w:pStyle w:val="PL"/>
        <w:rPr>
          <w:lang w:eastAsia="zh-CN"/>
        </w:rPr>
      </w:pPr>
      <w:r w:rsidRPr="00690A26">
        <w:rPr>
          <w:lang w:eastAsia="zh-CN"/>
        </w:rPr>
        <w:t xml:space="preserve">            </w:t>
      </w:r>
      <w:r>
        <w:rPr>
          <w:lang w:eastAsia="zh-CN"/>
        </w:rPr>
        <w:t>type: object</w:t>
      </w:r>
    </w:p>
    <w:p w14:paraId="378C1E62" w14:textId="77777777" w:rsidR="00EF7846" w:rsidRDefault="00EF7846" w:rsidP="00EF7846">
      <w:pPr>
        <w:pStyle w:val="PL"/>
        <w:rPr>
          <w:lang w:eastAsia="zh-CN"/>
        </w:rPr>
      </w:pPr>
      <w:r>
        <w:rPr>
          <w:lang w:eastAsia="zh-CN"/>
        </w:rPr>
        <w:t xml:space="preserve">  </w:t>
      </w:r>
      <w:r w:rsidRPr="00690A26">
        <w:rPr>
          <w:lang w:eastAsia="zh-CN"/>
        </w:rPr>
        <w:t xml:space="preserve">          additionalProperties:</w:t>
      </w:r>
    </w:p>
    <w:p w14:paraId="15765525" w14:textId="77777777" w:rsidR="00EF7846" w:rsidRPr="00690A26" w:rsidRDefault="00EF7846" w:rsidP="00EF7846">
      <w:pPr>
        <w:pStyle w:val="PL"/>
      </w:pPr>
      <w:r w:rsidRPr="00690A26">
        <w:t xml:space="preserve">  </w:t>
      </w:r>
      <w:r>
        <w:t xml:space="preserve">  </w:t>
      </w:r>
      <w:r w:rsidRPr="00690A26">
        <w:t xml:space="preserve">          $ref: '#/components/schemas/</w:t>
      </w:r>
      <w:r>
        <w:t>AmfInfo</w:t>
      </w:r>
      <w:r w:rsidRPr="00690A26">
        <w:t>'</w:t>
      </w:r>
    </w:p>
    <w:p w14:paraId="77AD211D" w14:textId="77777777" w:rsidR="00EF7846" w:rsidRPr="00690A26" w:rsidRDefault="00EF7846" w:rsidP="00EF784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7DC49F9" w14:textId="77777777" w:rsidR="00EF7846" w:rsidRPr="00690A26" w:rsidRDefault="00EF7846" w:rsidP="00EF7846">
      <w:pPr>
        <w:pStyle w:val="PL"/>
        <w:rPr>
          <w:lang w:eastAsia="zh-CN"/>
        </w:rPr>
      </w:pPr>
      <w:r w:rsidRPr="00690A26">
        <w:rPr>
          <w:lang w:eastAsia="zh-CN"/>
        </w:rPr>
        <w:t xml:space="preserve">          minProperties: 1</w:t>
      </w:r>
    </w:p>
    <w:p w14:paraId="690EB9C9" w14:textId="77777777" w:rsidR="00EF7846" w:rsidRPr="00690A26" w:rsidRDefault="00EF7846" w:rsidP="00EF7846">
      <w:pPr>
        <w:pStyle w:val="PL"/>
        <w:rPr>
          <w:lang w:eastAsia="zh-CN"/>
        </w:rPr>
      </w:pPr>
      <w:r w:rsidRPr="00690A26">
        <w:rPr>
          <w:rFonts w:hint="eastAsia"/>
          <w:lang w:eastAsia="zh-CN"/>
        </w:rPr>
        <w:t xml:space="preserve">        servedSmfInfo:</w:t>
      </w:r>
    </w:p>
    <w:p w14:paraId="74FA362C" w14:textId="77777777" w:rsidR="00EF7846" w:rsidRPr="00690A26" w:rsidRDefault="00EF7846" w:rsidP="00EF7846">
      <w:pPr>
        <w:pStyle w:val="PL"/>
        <w:rPr>
          <w:lang w:eastAsia="zh-CN"/>
        </w:rPr>
      </w:pPr>
      <w:r w:rsidRPr="00690A26">
        <w:rPr>
          <w:rFonts w:hint="eastAsia"/>
          <w:lang w:eastAsia="zh-CN"/>
        </w:rPr>
        <w:t xml:space="preserve">          type: object</w:t>
      </w:r>
    </w:p>
    <w:p w14:paraId="3DFD343D" w14:textId="77777777" w:rsidR="00EF7846" w:rsidRPr="00690A26" w:rsidRDefault="00EF7846" w:rsidP="00EF7846">
      <w:pPr>
        <w:pStyle w:val="PL"/>
        <w:rPr>
          <w:lang w:eastAsia="zh-CN"/>
        </w:rPr>
      </w:pPr>
      <w:r w:rsidRPr="00690A26">
        <w:rPr>
          <w:rFonts w:hint="eastAsia"/>
          <w:lang w:eastAsia="zh-CN"/>
        </w:rPr>
        <w:t xml:space="preserve">          additionalProperties:</w:t>
      </w:r>
    </w:p>
    <w:p w14:paraId="35C9E48C" w14:textId="77777777" w:rsidR="00EF7846" w:rsidRPr="00690A26" w:rsidRDefault="00EF7846" w:rsidP="00EF7846">
      <w:pPr>
        <w:pStyle w:val="PL"/>
        <w:rPr>
          <w:lang w:eastAsia="zh-CN"/>
        </w:rPr>
      </w:pPr>
      <w:r w:rsidRPr="00690A26">
        <w:rPr>
          <w:rFonts w:hint="eastAsia"/>
          <w:lang w:eastAsia="zh-CN"/>
        </w:rPr>
        <w:t xml:space="preserve">            </w:t>
      </w:r>
      <w:r w:rsidRPr="00690A26">
        <w:t>$ref: '#/components/schemas/</w:t>
      </w:r>
      <w:r w:rsidRPr="00690A26">
        <w:rPr>
          <w:rFonts w:hint="eastAsia"/>
          <w:lang w:eastAsia="zh-CN"/>
        </w:rPr>
        <w:t>Smf</w:t>
      </w:r>
      <w:r w:rsidRPr="00690A26">
        <w:t>Info'</w:t>
      </w:r>
    </w:p>
    <w:p w14:paraId="1D51A747" w14:textId="77777777" w:rsidR="00EF7846" w:rsidRPr="00690A26" w:rsidRDefault="00EF7846" w:rsidP="00EF7846">
      <w:pPr>
        <w:pStyle w:val="PL"/>
        <w:rPr>
          <w:lang w:eastAsia="zh-CN"/>
        </w:rPr>
      </w:pPr>
      <w:r w:rsidRPr="00690A26">
        <w:rPr>
          <w:rFonts w:hint="eastAsia"/>
          <w:lang w:eastAsia="zh-CN"/>
        </w:rPr>
        <w:t xml:space="preserve">          minProperties: 1</w:t>
      </w:r>
    </w:p>
    <w:p w14:paraId="608B0F28" w14:textId="77777777" w:rsidR="00EF7846" w:rsidRPr="00690A26" w:rsidRDefault="00EF7846" w:rsidP="00EF7846">
      <w:pPr>
        <w:pStyle w:val="PL"/>
        <w:rPr>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14:paraId="51D14C7E" w14:textId="77777777" w:rsidR="00EF7846" w:rsidRPr="00690A26" w:rsidRDefault="00EF7846" w:rsidP="00EF7846">
      <w:pPr>
        <w:pStyle w:val="PL"/>
        <w:rPr>
          <w:lang w:eastAsia="zh-CN"/>
        </w:rPr>
      </w:pPr>
      <w:r w:rsidRPr="00690A26">
        <w:rPr>
          <w:lang w:eastAsia="zh-CN"/>
        </w:rPr>
        <w:t xml:space="preserve">          type: object</w:t>
      </w:r>
    </w:p>
    <w:p w14:paraId="65706B3E" w14:textId="77777777" w:rsidR="00EF7846" w:rsidRDefault="00EF7846" w:rsidP="00EF7846">
      <w:pPr>
        <w:pStyle w:val="PL"/>
        <w:rPr>
          <w:lang w:eastAsia="zh-CN"/>
        </w:rPr>
      </w:pPr>
      <w:r w:rsidRPr="00690A26">
        <w:rPr>
          <w:lang w:eastAsia="zh-CN"/>
        </w:rPr>
        <w:t xml:space="preserve">          additionalProperties:</w:t>
      </w:r>
    </w:p>
    <w:p w14:paraId="24CF11D3" w14:textId="77777777" w:rsidR="00EF7846" w:rsidRDefault="00EF7846" w:rsidP="00EF7846">
      <w:pPr>
        <w:pStyle w:val="PL"/>
        <w:rPr>
          <w:lang w:eastAsia="zh-CN"/>
        </w:rPr>
      </w:pPr>
      <w:r w:rsidRPr="00690A26">
        <w:rPr>
          <w:lang w:eastAsia="zh-CN"/>
        </w:rPr>
        <w:t xml:space="preserve">            </w:t>
      </w:r>
      <w:r>
        <w:rPr>
          <w:lang w:eastAsia="zh-CN"/>
        </w:rPr>
        <w:t>type: object</w:t>
      </w:r>
    </w:p>
    <w:p w14:paraId="36EB9F7F" w14:textId="77777777" w:rsidR="00EF7846" w:rsidRDefault="00EF7846" w:rsidP="00EF7846">
      <w:pPr>
        <w:pStyle w:val="PL"/>
        <w:rPr>
          <w:lang w:eastAsia="zh-CN"/>
        </w:rPr>
      </w:pPr>
      <w:r>
        <w:rPr>
          <w:lang w:eastAsia="zh-CN"/>
        </w:rPr>
        <w:t xml:space="preserve">  </w:t>
      </w:r>
      <w:r w:rsidRPr="00690A26">
        <w:rPr>
          <w:lang w:eastAsia="zh-CN"/>
        </w:rPr>
        <w:t xml:space="preserve">          additionalProperties:</w:t>
      </w:r>
    </w:p>
    <w:p w14:paraId="0852AECC" w14:textId="77777777" w:rsidR="00EF7846" w:rsidRPr="00690A26" w:rsidRDefault="00EF7846" w:rsidP="00EF7846">
      <w:pPr>
        <w:pStyle w:val="PL"/>
      </w:pPr>
      <w:r w:rsidRPr="00690A26">
        <w:t xml:space="preserve">  </w:t>
      </w:r>
      <w:r>
        <w:t xml:space="preserve">  </w:t>
      </w:r>
      <w:r w:rsidRPr="00690A26">
        <w:t xml:space="preserve">          $ref: '#/components/schemas/</w:t>
      </w:r>
      <w:r>
        <w:t>SmfInfo</w:t>
      </w:r>
      <w:r w:rsidRPr="00690A26">
        <w:t>'</w:t>
      </w:r>
    </w:p>
    <w:p w14:paraId="67086B8C" w14:textId="77777777" w:rsidR="00EF7846" w:rsidRPr="00690A26" w:rsidRDefault="00EF7846" w:rsidP="00EF784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912D6D7" w14:textId="77777777" w:rsidR="00EF7846" w:rsidRPr="00690A26" w:rsidRDefault="00EF7846" w:rsidP="00EF7846">
      <w:pPr>
        <w:pStyle w:val="PL"/>
        <w:rPr>
          <w:lang w:eastAsia="zh-CN"/>
        </w:rPr>
      </w:pPr>
      <w:r w:rsidRPr="00690A26">
        <w:rPr>
          <w:lang w:eastAsia="zh-CN"/>
        </w:rPr>
        <w:t xml:space="preserve">          minProperties: 1</w:t>
      </w:r>
    </w:p>
    <w:p w14:paraId="72C8CF0B" w14:textId="77777777" w:rsidR="00EF7846" w:rsidRPr="00690A26" w:rsidRDefault="00EF7846" w:rsidP="00EF7846">
      <w:pPr>
        <w:pStyle w:val="PL"/>
        <w:rPr>
          <w:lang w:eastAsia="zh-CN"/>
        </w:rPr>
      </w:pPr>
      <w:r w:rsidRPr="00690A26">
        <w:rPr>
          <w:rFonts w:hint="eastAsia"/>
          <w:lang w:eastAsia="zh-CN"/>
        </w:rPr>
        <w:t xml:space="preserve">        servedUpfInfo:</w:t>
      </w:r>
    </w:p>
    <w:p w14:paraId="1CBBCA24" w14:textId="77777777" w:rsidR="00EF7846" w:rsidRPr="00690A26" w:rsidRDefault="00EF7846" w:rsidP="00EF7846">
      <w:pPr>
        <w:pStyle w:val="PL"/>
        <w:rPr>
          <w:lang w:eastAsia="zh-CN"/>
        </w:rPr>
      </w:pPr>
      <w:r w:rsidRPr="00690A26">
        <w:rPr>
          <w:rFonts w:hint="eastAsia"/>
          <w:lang w:eastAsia="zh-CN"/>
        </w:rPr>
        <w:t xml:space="preserve">          type: object</w:t>
      </w:r>
    </w:p>
    <w:p w14:paraId="6B468557" w14:textId="77777777" w:rsidR="00EF7846" w:rsidRPr="00690A26" w:rsidRDefault="00EF7846" w:rsidP="00EF7846">
      <w:pPr>
        <w:pStyle w:val="PL"/>
        <w:rPr>
          <w:lang w:eastAsia="zh-CN"/>
        </w:rPr>
      </w:pPr>
      <w:r w:rsidRPr="00690A26">
        <w:rPr>
          <w:rFonts w:hint="eastAsia"/>
          <w:lang w:eastAsia="zh-CN"/>
        </w:rPr>
        <w:t xml:space="preserve">          additionalProperties:</w:t>
      </w:r>
    </w:p>
    <w:p w14:paraId="0B7658A3" w14:textId="77777777" w:rsidR="00EF7846" w:rsidRPr="00690A26" w:rsidRDefault="00EF7846" w:rsidP="00EF7846">
      <w:pPr>
        <w:pStyle w:val="PL"/>
        <w:rPr>
          <w:lang w:eastAsia="zh-CN"/>
        </w:rPr>
      </w:pPr>
      <w:r w:rsidRPr="00690A26">
        <w:rPr>
          <w:rFonts w:hint="eastAsia"/>
          <w:lang w:eastAsia="zh-CN"/>
        </w:rPr>
        <w:t xml:space="preserve">            </w:t>
      </w:r>
      <w:r w:rsidRPr="00690A26">
        <w:t>$ref: '#/components/schemas/</w:t>
      </w:r>
      <w:r w:rsidRPr="00690A26">
        <w:rPr>
          <w:rFonts w:hint="eastAsia"/>
          <w:lang w:eastAsia="zh-CN"/>
        </w:rPr>
        <w:t>Upf</w:t>
      </w:r>
      <w:r w:rsidRPr="00690A26">
        <w:t>Info'</w:t>
      </w:r>
    </w:p>
    <w:p w14:paraId="56332CC5" w14:textId="77777777" w:rsidR="00EF7846" w:rsidRPr="00690A26" w:rsidRDefault="00EF7846" w:rsidP="00EF7846">
      <w:pPr>
        <w:pStyle w:val="PL"/>
        <w:rPr>
          <w:lang w:eastAsia="zh-CN"/>
        </w:rPr>
      </w:pPr>
      <w:r w:rsidRPr="00690A26">
        <w:rPr>
          <w:rFonts w:hint="eastAsia"/>
          <w:lang w:eastAsia="zh-CN"/>
        </w:rPr>
        <w:t xml:space="preserve">          minProperties: 1</w:t>
      </w:r>
    </w:p>
    <w:p w14:paraId="04496D51" w14:textId="77777777" w:rsidR="00EF7846" w:rsidRPr="00690A26" w:rsidRDefault="00EF7846" w:rsidP="00EF7846">
      <w:pPr>
        <w:pStyle w:val="PL"/>
        <w:rPr>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14:paraId="0FF3778C" w14:textId="77777777" w:rsidR="00EF7846" w:rsidRPr="00690A26" w:rsidRDefault="00EF7846" w:rsidP="00EF7846">
      <w:pPr>
        <w:pStyle w:val="PL"/>
        <w:rPr>
          <w:lang w:eastAsia="zh-CN"/>
        </w:rPr>
      </w:pPr>
      <w:r w:rsidRPr="00690A26">
        <w:rPr>
          <w:lang w:eastAsia="zh-CN"/>
        </w:rPr>
        <w:t xml:space="preserve">          type: object</w:t>
      </w:r>
    </w:p>
    <w:p w14:paraId="0A3DF567" w14:textId="77777777" w:rsidR="00EF7846" w:rsidRDefault="00EF7846" w:rsidP="00EF7846">
      <w:pPr>
        <w:pStyle w:val="PL"/>
        <w:rPr>
          <w:lang w:eastAsia="zh-CN"/>
        </w:rPr>
      </w:pPr>
      <w:r w:rsidRPr="00690A26">
        <w:rPr>
          <w:lang w:eastAsia="zh-CN"/>
        </w:rPr>
        <w:t xml:space="preserve">          additionalProperties:</w:t>
      </w:r>
    </w:p>
    <w:p w14:paraId="05FC2519" w14:textId="77777777" w:rsidR="00EF7846" w:rsidRDefault="00EF7846" w:rsidP="00EF7846">
      <w:pPr>
        <w:pStyle w:val="PL"/>
        <w:rPr>
          <w:lang w:eastAsia="zh-CN"/>
        </w:rPr>
      </w:pPr>
      <w:r w:rsidRPr="00690A26">
        <w:rPr>
          <w:lang w:eastAsia="zh-CN"/>
        </w:rPr>
        <w:t xml:space="preserve">            </w:t>
      </w:r>
      <w:r>
        <w:rPr>
          <w:lang w:eastAsia="zh-CN"/>
        </w:rPr>
        <w:t>type: object</w:t>
      </w:r>
    </w:p>
    <w:p w14:paraId="3527D7CC" w14:textId="77777777" w:rsidR="00EF7846" w:rsidRDefault="00EF7846" w:rsidP="00EF7846">
      <w:pPr>
        <w:pStyle w:val="PL"/>
        <w:rPr>
          <w:lang w:eastAsia="zh-CN"/>
        </w:rPr>
      </w:pPr>
      <w:r>
        <w:rPr>
          <w:lang w:eastAsia="zh-CN"/>
        </w:rPr>
        <w:t xml:space="preserve">  </w:t>
      </w:r>
      <w:r w:rsidRPr="00690A26">
        <w:rPr>
          <w:lang w:eastAsia="zh-CN"/>
        </w:rPr>
        <w:t xml:space="preserve">          additionalProperties:</w:t>
      </w:r>
    </w:p>
    <w:p w14:paraId="548E6AED" w14:textId="77777777" w:rsidR="00EF7846" w:rsidRPr="00690A26" w:rsidRDefault="00EF7846" w:rsidP="00EF7846">
      <w:pPr>
        <w:pStyle w:val="PL"/>
      </w:pPr>
      <w:r w:rsidRPr="00690A26">
        <w:t xml:space="preserve">  </w:t>
      </w:r>
      <w:r>
        <w:t xml:space="preserve">  </w:t>
      </w:r>
      <w:r w:rsidRPr="00690A26">
        <w:t xml:space="preserve">          $ref: '#/components/schemas/</w:t>
      </w:r>
      <w:r>
        <w:t>UpfInfo</w:t>
      </w:r>
      <w:r w:rsidRPr="00690A26">
        <w:t>'</w:t>
      </w:r>
    </w:p>
    <w:p w14:paraId="76A8DA50" w14:textId="77777777" w:rsidR="00EF7846" w:rsidRPr="00690A26" w:rsidRDefault="00EF7846" w:rsidP="00EF784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6CC358F" w14:textId="77777777" w:rsidR="00EF7846" w:rsidRPr="00690A26" w:rsidRDefault="00EF7846" w:rsidP="00EF7846">
      <w:pPr>
        <w:pStyle w:val="PL"/>
        <w:rPr>
          <w:lang w:eastAsia="zh-CN"/>
        </w:rPr>
      </w:pPr>
      <w:r w:rsidRPr="00690A26">
        <w:rPr>
          <w:lang w:eastAsia="zh-CN"/>
        </w:rPr>
        <w:t xml:space="preserve">          minProperties: 1</w:t>
      </w:r>
    </w:p>
    <w:p w14:paraId="232F8A97" w14:textId="77777777" w:rsidR="00EF7846" w:rsidRPr="00690A26" w:rsidRDefault="00EF7846" w:rsidP="00EF7846">
      <w:pPr>
        <w:pStyle w:val="PL"/>
        <w:rPr>
          <w:lang w:eastAsia="zh-CN"/>
        </w:rPr>
      </w:pPr>
      <w:r w:rsidRPr="00690A26">
        <w:rPr>
          <w:rFonts w:hint="eastAsia"/>
          <w:lang w:eastAsia="zh-CN"/>
        </w:rPr>
        <w:t xml:space="preserve">        servedPcfInfo:</w:t>
      </w:r>
    </w:p>
    <w:p w14:paraId="71E47BF3" w14:textId="77777777" w:rsidR="00EF7846" w:rsidRPr="00690A26" w:rsidRDefault="00EF7846" w:rsidP="00EF7846">
      <w:pPr>
        <w:pStyle w:val="PL"/>
        <w:rPr>
          <w:lang w:eastAsia="zh-CN"/>
        </w:rPr>
      </w:pPr>
      <w:r w:rsidRPr="00690A26">
        <w:rPr>
          <w:rFonts w:hint="eastAsia"/>
          <w:lang w:eastAsia="zh-CN"/>
        </w:rPr>
        <w:t xml:space="preserve">          type: object</w:t>
      </w:r>
    </w:p>
    <w:p w14:paraId="657402D9" w14:textId="77777777" w:rsidR="00EF7846" w:rsidRPr="00690A26" w:rsidRDefault="00EF7846" w:rsidP="00EF7846">
      <w:pPr>
        <w:pStyle w:val="PL"/>
        <w:rPr>
          <w:lang w:eastAsia="zh-CN"/>
        </w:rPr>
      </w:pPr>
      <w:r w:rsidRPr="00690A26">
        <w:rPr>
          <w:rFonts w:hint="eastAsia"/>
          <w:lang w:eastAsia="zh-CN"/>
        </w:rPr>
        <w:t xml:space="preserve">          additionalProperties:</w:t>
      </w:r>
    </w:p>
    <w:p w14:paraId="2E9E3C7D" w14:textId="77777777" w:rsidR="00EF7846" w:rsidRPr="00690A26" w:rsidRDefault="00EF7846" w:rsidP="00EF7846">
      <w:pPr>
        <w:pStyle w:val="PL"/>
        <w:rPr>
          <w:lang w:eastAsia="zh-CN"/>
        </w:rPr>
      </w:pPr>
      <w:r w:rsidRPr="00690A26">
        <w:rPr>
          <w:rFonts w:hint="eastAsia"/>
          <w:lang w:eastAsia="zh-CN"/>
        </w:rPr>
        <w:lastRenderedPageBreak/>
        <w:t xml:space="preserve">            </w:t>
      </w:r>
      <w:r w:rsidRPr="00690A26">
        <w:t>$ref: '#/components/schemas/</w:t>
      </w:r>
      <w:r w:rsidRPr="00690A26">
        <w:rPr>
          <w:rFonts w:hint="eastAsia"/>
          <w:lang w:eastAsia="zh-CN"/>
        </w:rPr>
        <w:t>Pcf</w:t>
      </w:r>
      <w:r w:rsidRPr="00690A26">
        <w:t>Info'</w:t>
      </w:r>
    </w:p>
    <w:p w14:paraId="07835258" w14:textId="77777777" w:rsidR="00EF7846" w:rsidRPr="00690A26" w:rsidRDefault="00EF7846" w:rsidP="00EF7846">
      <w:pPr>
        <w:pStyle w:val="PL"/>
        <w:rPr>
          <w:lang w:eastAsia="zh-CN"/>
        </w:rPr>
      </w:pPr>
      <w:r w:rsidRPr="00690A26">
        <w:rPr>
          <w:rFonts w:hint="eastAsia"/>
          <w:lang w:eastAsia="zh-CN"/>
        </w:rPr>
        <w:t xml:space="preserve">          minProperties: 1</w:t>
      </w:r>
    </w:p>
    <w:p w14:paraId="53FA9FA8" w14:textId="77777777" w:rsidR="00EF7846" w:rsidRPr="00690A26" w:rsidRDefault="00EF7846" w:rsidP="00EF7846">
      <w:pPr>
        <w:pStyle w:val="PL"/>
        <w:rPr>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14:paraId="50CBD7E2" w14:textId="77777777" w:rsidR="00EF7846" w:rsidRPr="00690A26" w:rsidRDefault="00EF7846" w:rsidP="00EF7846">
      <w:pPr>
        <w:pStyle w:val="PL"/>
        <w:rPr>
          <w:lang w:eastAsia="zh-CN"/>
        </w:rPr>
      </w:pPr>
      <w:r w:rsidRPr="00690A26">
        <w:rPr>
          <w:lang w:eastAsia="zh-CN"/>
        </w:rPr>
        <w:t xml:space="preserve">          type: object</w:t>
      </w:r>
    </w:p>
    <w:p w14:paraId="3725C980" w14:textId="77777777" w:rsidR="00EF7846" w:rsidRDefault="00EF7846" w:rsidP="00EF7846">
      <w:pPr>
        <w:pStyle w:val="PL"/>
        <w:rPr>
          <w:lang w:eastAsia="zh-CN"/>
        </w:rPr>
      </w:pPr>
      <w:r w:rsidRPr="00690A26">
        <w:rPr>
          <w:lang w:eastAsia="zh-CN"/>
        </w:rPr>
        <w:t xml:space="preserve">          additionalProperties:</w:t>
      </w:r>
    </w:p>
    <w:p w14:paraId="3FB00985" w14:textId="77777777" w:rsidR="00EF7846" w:rsidRDefault="00EF7846" w:rsidP="00EF7846">
      <w:pPr>
        <w:pStyle w:val="PL"/>
        <w:rPr>
          <w:lang w:eastAsia="zh-CN"/>
        </w:rPr>
      </w:pPr>
      <w:r w:rsidRPr="00690A26">
        <w:rPr>
          <w:lang w:eastAsia="zh-CN"/>
        </w:rPr>
        <w:t xml:space="preserve">            </w:t>
      </w:r>
      <w:r>
        <w:rPr>
          <w:lang w:eastAsia="zh-CN"/>
        </w:rPr>
        <w:t>type: object</w:t>
      </w:r>
    </w:p>
    <w:p w14:paraId="5F69FADF" w14:textId="77777777" w:rsidR="00EF7846" w:rsidRDefault="00EF7846" w:rsidP="00EF7846">
      <w:pPr>
        <w:pStyle w:val="PL"/>
        <w:rPr>
          <w:lang w:eastAsia="zh-CN"/>
        </w:rPr>
      </w:pPr>
      <w:r>
        <w:rPr>
          <w:lang w:eastAsia="zh-CN"/>
        </w:rPr>
        <w:t xml:space="preserve">  </w:t>
      </w:r>
      <w:r w:rsidRPr="00690A26">
        <w:rPr>
          <w:lang w:eastAsia="zh-CN"/>
        </w:rPr>
        <w:t xml:space="preserve">          additionalProperties:</w:t>
      </w:r>
    </w:p>
    <w:p w14:paraId="7FCA28C1" w14:textId="77777777" w:rsidR="00EF7846" w:rsidRPr="00690A26" w:rsidRDefault="00EF7846" w:rsidP="00EF7846">
      <w:pPr>
        <w:pStyle w:val="PL"/>
      </w:pPr>
      <w:r w:rsidRPr="00690A26">
        <w:t xml:space="preserve">  </w:t>
      </w:r>
      <w:r>
        <w:t xml:space="preserve">  </w:t>
      </w:r>
      <w:r w:rsidRPr="00690A26">
        <w:t xml:space="preserve">          $ref: '#/components/schemas/</w:t>
      </w:r>
      <w:r>
        <w:t>PcfInfo</w:t>
      </w:r>
      <w:r w:rsidRPr="00690A26">
        <w:t>'</w:t>
      </w:r>
    </w:p>
    <w:p w14:paraId="098A7BF6" w14:textId="77777777" w:rsidR="00EF7846" w:rsidRPr="00690A26" w:rsidRDefault="00EF7846" w:rsidP="00EF784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0C24BFC" w14:textId="77777777" w:rsidR="00EF7846" w:rsidRPr="00690A26" w:rsidRDefault="00EF7846" w:rsidP="00EF7846">
      <w:pPr>
        <w:pStyle w:val="PL"/>
        <w:rPr>
          <w:lang w:eastAsia="zh-CN"/>
        </w:rPr>
      </w:pPr>
      <w:r w:rsidRPr="00690A26">
        <w:rPr>
          <w:lang w:eastAsia="zh-CN"/>
        </w:rPr>
        <w:t xml:space="preserve">          minProperties: 1</w:t>
      </w:r>
    </w:p>
    <w:p w14:paraId="58E9BE30" w14:textId="77777777" w:rsidR="00EF7846" w:rsidRPr="00690A26" w:rsidRDefault="00EF7846" w:rsidP="00EF7846">
      <w:pPr>
        <w:pStyle w:val="PL"/>
        <w:rPr>
          <w:lang w:eastAsia="zh-CN"/>
        </w:rPr>
      </w:pPr>
      <w:r w:rsidRPr="00690A26">
        <w:rPr>
          <w:rFonts w:hint="eastAsia"/>
          <w:lang w:eastAsia="zh-CN"/>
        </w:rPr>
        <w:t xml:space="preserve">        servedBsfInfo:</w:t>
      </w:r>
    </w:p>
    <w:p w14:paraId="1A3227C2" w14:textId="77777777" w:rsidR="00EF7846" w:rsidRPr="00690A26" w:rsidRDefault="00EF7846" w:rsidP="00EF7846">
      <w:pPr>
        <w:pStyle w:val="PL"/>
        <w:rPr>
          <w:lang w:eastAsia="zh-CN"/>
        </w:rPr>
      </w:pPr>
      <w:r w:rsidRPr="00690A26">
        <w:rPr>
          <w:rFonts w:hint="eastAsia"/>
          <w:lang w:eastAsia="zh-CN"/>
        </w:rPr>
        <w:t xml:space="preserve">          type: object</w:t>
      </w:r>
    </w:p>
    <w:p w14:paraId="112BFBAC" w14:textId="77777777" w:rsidR="00EF7846" w:rsidRPr="00690A26" w:rsidRDefault="00EF7846" w:rsidP="00EF7846">
      <w:pPr>
        <w:pStyle w:val="PL"/>
        <w:rPr>
          <w:lang w:eastAsia="zh-CN"/>
        </w:rPr>
      </w:pPr>
      <w:r w:rsidRPr="00690A26">
        <w:rPr>
          <w:rFonts w:hint="eastAsia"/>
          <w:lang w:eastAsia="zh-CN"/>
        </w:rPr>
        <w:t xml:space="preserve">          additionalProperties:</w:t>
      </w:r>
    </w:p>
    <w:p w14:paraId="5F629FD1" w14:textId="77777777" w:rsidR="00EF7846" w:rsidRPr="00690A26" w:rsidRDefault="00EF7846" w:rsidP="00EF7846">
      <w:pPr>
        <w:pStyle w:val="PL"/>
        <w:rPr>
          <w:lang w:eastAsia="zh-CN"/>
        </w:rPr>
      </w:pPr>
      <w:r w:rsidRPr="00690A26">
        <w:rPr>
          <w:rFonts w:hint="eastAsia"/>
          <w:lang w:eastAsia="zh-CN"/>
        </w:rPr>
        <w:t xml:space="preserve">            </w:t>
      </w:r>
      <w:r w:rsidRPr="00690A26">
        <w:t>$ref: '#/components/schemas/</w:t>
      </w:r>
      <w:r w:rsidRPr="00690A26">
        <w:rPr>
          <w:rFonts w:hint="eastAsia"/>
          <w:lang w:eastAsia="zh-CN"/>
        </w:rPr>
        <w:t>Bsf</w:t>
      </w:r>
      <w:r w:rsidRPr="00690A26">
        <w:t>Info'</w:t>
      </w:r>
    </w:p>
    <w:p w14:paraId="659A06D1" w14:textId="77777777" w:rsidR="00EF7846" w:rsidRPr="00690A26" w:rsidRDefault="00EF7846" w:rsidP="00EF7846">
      <w:pPr>
        <w:pStyle w:val="PL"/>
        <w:rPr>
          <w:lang w:eastAsia="zh-CN"/>
        </w:rPr>
      </w:pPr>
      <w:r w:rsidRPr="00690A26">
        <w:rPr>
          <w:rFonts w:hint="eastAsia"/>
          <w:lang w:eastAsia="zh-CN"/>
        </w:rPr>
        <w:t xml:space="preserve">          minProperties: 1</w:t>
      </w:r>
    </w:p>
    <w:p w14:paraId="61045D5C" w14:textId="77777777" w:rsidR="00EF7846" w:rsidRPr="00690A26" w:rsidRDefault="00EF7846" w:rsidP="00EF7846">
      <w:pPr>
        <w:pStyle w:val="PL"/>
        <w:rPr>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14:paraId="7F7E7FAA" w14:textId="77777777" w:rsidR="00EF7846" w:rsidRPr="00690A26" w:rsidRDefault="00EF7846" w:rsidP="00EF7846">
      <w:pPr>
        <w:pStyle w:val="PL"/>
        <w:rPr>
          <w:lang w:eastAsia="zh-CN"/>
        </w:rPr>
      </w:pPr>
      <w:r w:rsidRPr="00690A26">
        <w:rPr>
          <w:lang w:eastAsia="zh-CN"/>
        </w:rPr>
        <w:t xml:space="preserve">          type: object</w:t>
      </w:r>
    </w:p>
    <w:p w14:paraId="32F49684" w14:textId="77777777" w:rsidR="00EF7846" w:rsidRDefault="00EF7846" w:rsidP="00EF7846">
      <w:pPr>
        <w:pStyle w:val="PL"/>
        <w:rPr>
          <w:lang w:eastAsia="zh-CN"/>
        </w:rPr>
      </w:pPr>
      <w:r w:rsidRPr="00690A26">
        <w:rPr>
          <w:lang w:eastAsia="zh-CN"/>
        </w:rPr>
        <w:t xml:space="preserve">          additionalProperties:</w:t>
      </w:r>
    </w:p>
    <w:p w14:paraId="6C3F263C" w14:textId="77777777" w:rsidR="00EF7846" w:rsidRDefault="00EF7846" w:rsidP="00EF7846">
      <w:pPr>
        <w:pStyle w:val="PL"/>
        <w:rPr>
          <w:lang w:eastAsia="zh-CN"/>
        </w:rPr>
      </w:pPr>
      <w:r w:rsidRPr="00690A26">
        <w:rPr>
          <w:lang w:eastAsia="zh-CN"/>
        </w:rPr>
        <w:t xml:space="preserve">            </w:t>
      </w:r>
      <w:r>
        <w:rPr>
          <w:lang w:eastAsia="zh-CN"/>
        </w:rPr>
        <w:t>type: object</w:t>
      </w:r>
    </w:p>
    <w:p w14:paraId="4DAAB54C" w14:textId="77777777" w:rsidR="00EF7846" w:rsidRDefault="00EF7846" w:rsidP="00EF7846">
      <w:pPr>
        <w:pStyle w:val="PL"/>
        <w:rPr>
          <w:lang w:eastAsia="zh-CN"/>
        </w:rPr>
      </w:pPr>
      <w:r>
        <w:rPr>
          <w:lang w:eastAsia="zh-CN"/>
        </w:rPr>
        <w:t xml:space="preserve">  </w:t>
      </w:r>
      <w:r w:rsidRPr="00690A26">
        <w:rPr>
          <w:lang w:eastAsia="zh-CN"/>
        </w:rPr>
        <w:t xml:space="preserve">          additionalProperties:</w:t>
      </w:r>
    </w:p>
    <w:p w14:paraId="28F9F4DC" w14:textId="77777777" w:rsidR="00EF7846" w:rsidRPr="00690A26" w:rsidRDefault="00EF7846" w:rsidP="00EF7846">
      <w:pPr>
        <w:pStyle w:val="PL"/>
      </w:pPr>
      <w:r w:rsidRPr="00690A26">
        <w:t xml:space="preserve">  </w:t>
      </w:r>
      <w:r>
        <w:t xml:space="preserve">  </w:t>
      </w:r>
      <w:r w:rsidRPr="00690A26">
        <w:t xml:space="preserve">          $ref: '#/components/schemas/</w:t>
      </w:r>
      <w:r>
        <w:t>BsfInfo</w:t>
      </w:r>
      <w:r w:rsidRPr="00690A26">
        <w:t>'</w:t>
      </w:r>
    </w:p>
    <w:p w14:paraId="18336401" w14:textId="77777777" w:rsidR="00EF7846" w:rsidRPr="00690A26" w:rsidRDefault="00EF7846" w:rsidP="00EF784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6904A2A" w14:textId="77777777" w:rsidR="00EF7846" w:rsidRPr="00690A26" w:rsidRDefault="00EF7846" w:rsidP="00EF7846">
      <w:pPr>
        <w:pStyle w:val="PL"/>
        <w:rPr>
          <w:lang w:eastAsia="zh-CN"/>
        </w:rPr>
      </w:pPr>
      <w:r w:rsidRPr="00690A26">
        <w:rPr>
          <w:lang w:eastAsia="zh-CN"/>
        </w:rPr>
        <w:t xml:space="preserve">          minProperties: 1</w:t>
      </w:r>
    </w:p>
    <w:p w14:paraId="6879F1E4" w14:textId="77777777" w:rsidR="00EF7846" w:rsidRPr="00690A26" w:rsidRDefault="00EF7846" w:rsidP="00EF7846">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2941A05B" w14:textId="77777777" w:rsidR="00EF7846" w:rsidRPr="00690A26" w:rsidRDefault="00EF7846" w:rsidP="00EF7846">
      <w:pPr>
        <w:pStyle w:val="PL"/>
        <w:rPr>
          <w:lang w:eastAsia="zh-CN"/>
        </w:rPr>
      </w:pPr>
      <w:r w:rsidRPr="00690A26">
        <w:rPr>
          <w:lang w:eastAsia="zh-CN"/>
        </w:rPr>
        <w:t xml:space="preserve">          type: object</w:t>
      </w:r>
    </w:p>
    <w:p w14:paraId="55B18572" w14:textId="77777777" w:rsidR="00EF7846" w:rsidRPr="00690A26" w:rsidRDefault="00EF7846" w:rsidP="00EF7846">
      <w:pPr>
        <w:pStyle w:val="PL"/>
        <w:rPr>
          <w:lang w:eastAsia="zh-CN"/>
        </w:rPr>
      </w:pPr>
      <w:r w:rsidRPr="00690A26">
        <w:rPr>
          <w:lang w:eastAsia="zh-CN"/>
        </w:rPr>
        <w:t xml:space="preserve">          additionalProperties:</w:t>
      </w:r>
    </w:p>
    <w:p w14:paraId="16593DB5" w14:textId="77777777" w:rsidR="00EF7846" w:rsidRPr="00690A26" w:rsidRDefault="00EF7846" w:rsidP="00EF7846">
      <w:pPr>
        <w:pStyle w:val="PL"/>
        <w:rPr>
          <w:lang w:eastAsia="zh-CN"/>
        </w:rPr>
      </w:pPr>
      <w:r w:rsidRPr="00690A26">
        <w:rPr>
          <w:lang w:eastAsia="zh-CN"/>
        </w:rPr>
        <w:t xml:space="preserve">            $ref: '#/components/schemas/</w:t>
      </w:r>
      <w:r w:rsidRPr="00690A26">
        <w:rPr>
          <w:rFonts w:hint="eastAsia"/>
          <w:lang w:eastAsia="zh-CN"/>
        </w:rPr>
        <w:t>Ch</w:t>
      </w:r>
      <w:r w:rsidRPr="00690A26">
        <w:rPr>
          <w:lang w:eastAsia="zh-CN"/>
        </w:rPr>
        <w:t>fInfo'</w:t>
      </w:r>
    </w:p>
    <w:p w14:paraId="78A113AE" w14:textId="77777777" w:rsidR="00EF7846" w:rsidRPr="00690A26" w:rsidRDefault="00EF7846" w:rsidP="00EF7846">
      <w:pPr>
        <w:pStyle w:val="PL"/>
        <w:rPr>
          <w:lang w:eastAsia="zh-CN"/>
        </w:rPr>
      </w:pPr>
      <w:r w:rsidRPr="00690A26">
        <w:rPr>
          <w:lang w:eastAsia="zh-CN"/>
        </w:rPr>
        <w:t xml:space="preserve">          minProperties: 1</w:t>
      </w:r>
    </w:p>
    <w:p w14:paraId="567CECA0" w14:textId="77777777" w:rsidR="00EF7846" w:rsidRPr="00690A26" w:rsidRDefault="00EF7846" w:rsidP="00EF7846">
      <w:pPr>
        <w:pStyle w:val="PL"/>
        <w:rPr>
          <w:lang w:eastAsia="zh-CN"/>
        </w:rPr>
      </w:pPr>
      <w:r w:rsidRPr="00690A26">
        <w:rPr>
          <w:lang w:eastAsia="zh-CN"/>
        </w:rPr>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14:paraId="118E9E0E" w14:textId="77777777" w:rsidR="00EF7846" w:rsidRPr="00690A26" w:rsidRDefault="00EF7846" w:rsidP="00EF7846">
      <w:pPr>
        <w:pStyle w:val="PL"/>
        <w:rPr>
          <w:lang w:eastAsia="zh-CN"/>
        </w:rPr>
      </w:pPr>
      <w:r w:rsidRPr="00690A26">
        <w:rPr>
          <w:lang w:eastAsia="zh-CN"/>
        </w:rPr>
        <w:t xml:space="preserve">          type: object</w:t>
      </w:r>
    </w:p>
    <w:p w14:paraId="27523017" w14:textId="77777777" w:rsidR="00EF7846" w:rsidRDefault="00EF7846" w:rsidP="00EF7846">
      <w:pPr>
        <w:pStyle w:val="PL"/>
        <w:rPr>
          <w:lang w:eastAsia="zh-CN"/>
        </w:rPr>
      </w:pPr>
      <w:r w:rsidRPr="00690A26">
        <w:rPr>
          <w:lang w:eastAsia="zh-CN"/>
        </w:rPr>
        <w:t xml:space="preserve">          additionalProperties:</w:t>
      </w:r>
    </w:p>
    <w:p w14:paraId="170BB441" w14:textId="77777777" w:rsidR="00EF7846" w:rsidRDefault="00EF7846" w:rsidP="00EF7846">
      <w:pPr>
        <w:pStyle w:val="PL"/>
        <w:rPr>
          <w:lang w:eastAsia="zh-CN"/>
        </w:rPr>
      </w:pPr>
      <w:r w:rsidRPr="00690A26">
        <w:rPr>
          <w:lang w:eastAsia="zh-CN"/>
        </w:rPr>
        <w:t xml:space="preserve">            </w:t>
      </w:r>
      <w:r>
        <w:rPr>
          <w:lang w:eastAsia="zh-CN"/>
        </w:rPr>
        <w:t>type: object</w:t>
      </w:r>
    </w:p>
    <w:p w14:paraId="370EE98C" w14:textId="77777777" w:rsidR="00EF7846" w:rsidRDefault="00EF7846" w:rsidP="00EF7846">
      <w:pPr>
        <w:pStyle w:val="PL"/>
        <w:rPr>
          <w:lang w:eastAsia="zh-CN"/>
        </w:rPr>
      </w:pPr>
      <w:r>
        <w:rPr>
          <w:lang w:eastAsia="zh-CN"/>
        </w:rPr>
        <w:t xml:space="preserve">  </w:t>
      </w:r>
      <w:r w:rsidRPr="00690A26">
        <w:rPr>
          <w:lang w:eastAsia="zh-CN"/>
        </w:rPr>
        <w:t xml:space="preserve">          additionalProperties:</w:t>
      </w:r>
    </w:p>
    <w:p w14:paraId="522261B8" w14:textId="77777777" w:rsidR="00EF7846" w:rsidRPr="00690A26" w:rsidRDefault="00EF7846" w:rsidP="00EF7846">
      <w:pPr>
        <w:pStyle w:val="PL"/>
      </w:pPr>
      <w:r w:rsidRPr="00690A26">
        <w:t xml:space="preserve">  </w:t>
      </w:r>
      <w:r>
        <w:t xml:space="preserve">  </w:t>
      </w:r>
      <w:r w:rsidRPr="00690A26">
        <w:t xml:space="preserve">          $ref: '#/components/schemas/</w:t>
      </w:r>
      <w:r>
        <w:t>ChfInfo</w:t>
      </w:r>
      <w:r w:rsidRPr="00690A26">
        <w:t>'</w:t>
      </w:r>
    </w:p>
    <w:p w14:paraId="0C0BC316" w14:textId="77777777" w:rsidR="00EF7846" w:rsidRPr="00690A26" w:rsidRDefault="00EF7846" w:rsidP="00EF784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A47E468" w14:textId="77777777" w:rsidR="00EF7846" w:rsidRPr="00690A26" w:rsidRDefault="00EF7846" w:rsidP="00EF7846">
      <w:pPr>
        <w:pStyle w:val="PL"/>
        <w:rPr>
          <w:lang w:eastAsia="zh-CN"/>
        </w:rPr>
      </w:pPr>
      <w:r w:rsidRPr="00690A26">
        <w:rPr>
          <w:lang w:eastAsia="zh-CN"/>
        </w:rPr>
        <w:t xml:space="preserve">          minProperties: 1</w:t>
      </w:r>
    </w:p>
    <w:p w14:paraId="73123335" w14:textId="77777777" w:rsidR="00EF7846" w:rsidRPr="00690A26" w:rsidRDefault="00EF7846" w:rsidP="00EF7846">
      <w:pPr>
        <w:pStyle w:val="PL"/>
        <w:rPr>
          <w:lang w:eastAsia="zh-CN"/>
        </w:rPr>
      </w:pPr>
      <w:r w:rsidRPr="00690A26">
        <w:rPr>
          <w:lang w:eastAsia="zh-CN"/>
        </w:rPr>
        <w:t xml:space="preserve">        servedNefInfo:</w:t>
      </w:r>
    </w:p>
    <w:p w14:paraId="1C4378C2" w14:textId="77777777" w:rsidR="00EF7846" w:rsidRPr="00690A26" w:rsidRDefault="00EF7846" w:rsidP="00EF7846">
      <w:pPr>
        <w:pStyle w:val="PL"/>
        <w:rPr>
          <w:lang w:eastAsia="zh-CN"/>
        </w:rPr>
      </w:pPr>
      <w:r w:rsidRPr="00690A26">
        <w:rPr>
          <w:lang w:eastAsia="zh-CN"/>
        </w:rPr>
        <w:t xml:space="preserve">          type: object</w:t>
      </w:r>
    </w:p>
    <w:p w14:paraId="637C71BB" w14:textId="77777777" w:rsidR="00EF7846" w:rsidRPr="00690A26" w:rsidRDefault="00EF7846" w:rsidP="00EF7846">
      <w:pPr>
        <w:pStyle w:val="PL"/>
        <w:rPr>
          <w:lang w:eastAsia="zh-CN"/>
        </w:rPr>
      </w:pPr>
      <w:r w:rsidRPr="00690A26">
        <w:rPr>
          <w:lang w:eastAsia="zh-CN"/>
        </w:rPr>
        <w:t xml:space="preserve">          additionalProperties:</w:t>
      </w:r>
    </w:p>
    <w:p w14:paraId="3824092C" w14:textId="77777777" w:rsidR="00EF7846" w:rsidRPr="00690A26" w:rsidRDefault="00EF7846" w:rsidP="00EF7846">
      <w:pPr>
        <w:pStyle w:val="PL"/>
        <w:rPr>
          <w:lang w:eastAsia="zh-CN"/>
        </w:rPr>
      </w:pPr>
      <w:r w:rsidRPr="00690A26">
        <w:rPr>
          <w:lang w:eastAsia="zh-CN"/>
        </w:rPr>
        <w:t xml:space="preserve">            $ref: '#/components/schemas/NefInfo'</w:t>
      </w:r>
    </w:p>
    <w:p w14:paraId="5980A896" w14:textId="77777777" w:rsidR="00EF7846" w:rsidRPr="00690A26" w:rsidRDefault="00EF7846" w:rsidP="00EF7846">
      <w:pPr>
        <w:pStyle w:val="PL"/>
        <w:rPr>
          <w:lang w:eastAsia="zh-CN"/>
        </w:rPr>
      </w:pPr>
      <w:r w:rsidRPr="00690A26">
        <w:rPr>
          <w:lang w:eastAsia="zh-CN"/>
        </w:rPr>
        <w:t xml:space="preserve">          minProperties: 1</w:t>
      </w:r>
    </w:p>
    <w:p w14:paraId="37D066E6" w14:textId="77777777" w:rsidR="00EF7846" w:rsidRPr="00690A26" w:rsidRDefault="00EF7846" w:rsidP="00EF7846">
      <w:pPr>
        <w:pStyle w:val="PL"/>
        <w:rPr>
          <w:lang w:eastAsia="zh-CN"/>
        </w:rPr>
      </w:pPr>
      <w:r w:rsidRPr="00690A26">
        <w:rPr>
          <w:rFonts w:hint="eastAsia"/>
          <w:lang w:eastAsia="zh-CN"/>
        </w:rPr>
        <w:t xml:space="preserve">        </w:t>
      </w:r>
      <w:r w:rsidRPr="00690A26">
        <w:rPr>
          <w:lang w:eastAsia="zh-CN"/>
        </w:rPr>
        <w:t>servedNwdafInfo:</w:t>
      </w:r>
    </w:p>
    <w:p w14:paraId="51084851" w14:textId="77777777" w:rsidR="00EF7846" w:rsidRPr="00690A26" w:rsidRDefault="00EF7846" w:rsidP="00EF7846">
      <w:pPr>
        <w:pStyle w:val="PL"/>
        <w:rPr>
          <w:lang w:eastAsia="zh-CN"/>
        </w:rPr>
      </w:pPr>
      <w:r w:rsidRPr="00690A26">
        <w:rPr>
          <w:lang w:eastAsia="zh-CN"/>
        </w:rPr>
        <w:t xml:space="preserve">          type: object</w:t>
      </w:r>
    </w:p>
    <w:p w14:paraId="45CB1F32" w14:textId="77777777" w:rsidR="00EF7846" w:rsidRPr="00690A26" w:rsidRDefault="00EF7846" w:rsidP="00EF7846">
      <w:pPr>
        <w:pStyle w:val="PL"/>
        <w:rPr>
          <w:lang w:eastAsia="zh-CN"/>
        </w:rPr>
      </w:pPr>
      <w:r w:rsidRPr="00690A26">
        <w:rPr>
          <w:lang w:eastAsia="zh-CN"/>
        </w:rPr>
        <w:t xml:space="preserve">          additionalProperties:</w:t>
      </w:r>
    </w:p>
    <w:p w14:paraId="1C789DDA" w14:textId="77777777" w:rsidR="00EF7846" w:rsidRPr="00690A26" w:rsidRDefault="00EF7846" w:rsidP="00EF7846">
      <w:pPr>
        <w:pStyle w:val="PL"/>
        <w:rPr>
          <w:lang w:eastAsia="zh-CN"/>
        </w:rPr>
      </w:pPr>
      <w:r w:rsidRPr="00690A26">
        <w:rPr>
          <w:lang w:eastAsia="zh-CN"/>
        </w:rPr>
        <w:t xml:space="preserve">            $ref: '#/components/schemas/NwdafInfo'</w:t>
      </w:r>
    </w:p>
    <w:p w14:paraId="5A4C821F" w14:textId="77777777" w:rsidR="00EF7846" w:rsidRPr="00690A26" w:rsidRDefault="00EF7846" w:rsidP="00EF7846">
      <w:pPr>
        <w:pStyle w:val="PL"/>
        <w:rPr>
          <w:lang w:eastAsia="zh-CN"/>
        </w:rPr>
      </w:pPr>
      <w:r w:rsidRPr="00690A26">
        <w:rPr>
          <w:lang w:eastAsia="zh-CN"/>
        </w:rPr>
        <w:t xml:space="preserve">          minProperties: 1</w:t>
      </w:r>
    </w:p>
    <w:p w14:paraId="4428B581" w14:textId="77777777" w:rsidR="00EF7846" w:rsidRPr="00690A26" w:rsidRDefault="00EF7846" w:rsidP="00EF7846">
      <w:pPr>
        <w:pStyle w:val="PL"/>
        <w:rPr>
          <w:lang w:eastAsia="zh-CN"/>
        </w:rPr>
      </w:pPr>
      <w:r w:rsidRPr="00690A26">
        <w:rPr>
          <w:rFonts w:hint="eastAsia"/>
          <w:lang w:eastAsia="zh-CN"/>
        </w:rPr>
        <w:t xml:space="preserve">        </w:t>
      </w:r>
      <w:r w:rsidRPr="00690A26">
        <w:rPr>
          <w:lang w:eastAsia="zh-CN"/>
        </w:rPr>
        <w:t>servedPcscfInfo</w:t>
      </w:r>
      <w:r>
        <w:rPr>
          <w:lang w:eastAsia="zh-CN"/>
        </w:rPr>
        <w:t>List</w:t>
      </w:r>
      <w:r w:rsidRPr="00690A26">
        <w:rPr>
          <w:lang w:eastAsia="zh-CN"/>
        </w:rPr>
        <w:t>:</w:t>
      </w:r>
    </w:p>
    <w:p w14:paraId="68C7F253" w14:textId="77777777" w:rsidR="00EF7846" w:rsidRPr="00690A26" w:rsidRDefault="00EF7846" w:rsidP="00EF7846">
      <w:pPr>
        <w:pStyle w:val="PL"/>
        <w:rPr>
          <w:lang w:eastAsia="zh-CN"/>
        </w:rPr>
      </w:pPr>
      <w:r w:rsidRPr="00690A26">
        <w:rPr>
          <w:lang w:eastAsia="zh-CN"/>
        </w:rPr>
        <w:t xml:space="preserve">          type: object</w:t>
      </w:r>
    </w:p>
    <w:p w14:paraId="59A83989" w14:textId="77777777" w:rsidR="00EF7846" w:rsidRDefault="00EF7846" w:rsidP="00EF7846">
      <w:pPr>
        <w:pStyle w:val="PL"/>
        <w:rPr>
          <w:lang w:eastAsia="zh-CN"/>
        </w:rPr>
      </w:pPr>
      <w:r w:rsidRPr="00690A26">
        <w:rPr>
          <w:lang w:eastAsia="zh-CN"/>
        </w:rPr>
        <w:t xml:space="preserve">          additionalProperties:</w:t>
      </w:r>
    </w:p>
    <w:p w14:paraId="25B41F61" w14:textId="77777777" w:rsidR="00EF7846" w:rsidRDefault="00EF7846" w:rsidP="00EF7846">
      <w:pPr>
        <w:pStyle w:val="PL"/>
        <w:rPr>
          <w:lang w:eastAsia="zh-CN"/>
        </w:rPr>
      </w:pPr>
      <w:r>
        <w:rPr>
          <w:lang w:eastAsia="zh-CN"/>
        </w:rPr>
        <w:t xml:space="preserve">            type: object</w:t>
      </w:r>
    </w:p>
    <w:p w14:paraId="0A248137" w14:textId="77777777" w:rsidR="00EF7846" w:rsidRPr="00690A26" w:rsidRDefault="00EF7846" w:rsidP="00EF7846">
      <w:pPr>
        <w:pStyle w:val="PL"/>
        <w:rPr>
          <w:lang w:eastAsia="zh-CN"/>
        </w:rPr>
      </w:pPr>
      <w:r>
        <w:rPr>
          <w:lang w:eastAsia="zh-CN"/>
        </w:rPr>
        <w:t xml:space="preserve">            additionalProperties:</w:t>
      </w:r>
    </w:p>
    <w:p w14:paraId="357DDE91" w14:textId="77777777" w:rsidR="00EF7846" w:rsidRPr="00690A26" w:rsidRDefault="00EF7846" w:rsidP="00EF7846">
      <w:pPr>
        <w:pStyle w:val="PL"/>
        <w:rPr>
          <w:lang w:eastAsia="zh-CN"/>
        </w:rPr>
      </w:pPr>
      <w:r w:rsidRPr="00690A26">
        <w:rPr>
          <w:lang w:eastAsia="zh-CN"/>
        </w:rPr>
        <w:t xml:space="preserve">            </w:t>
      </w:r>
      <w:r>
        <w:rPr>
          <w:lang w:eastAsia="zh-CN"/>
        </w:rPr>
        <w:t xml:space="preserve">  </w:t>
      </w:r>
      <w:r w:rsidRPr="00690A26">
        <w:rPr>
          <w:lang w:eastAsia="zh-CN"/>
        </w:rPr>
        <w:t>$ref: '#/components/schemas/PcscfInfo'</w:t>
      </w:r>
    </w:p>
    <w:p w14:paraId="38D0345F" w14:textId="77777777" w:rsidR="00EF7846" w:rsidRPr="00690A26" w:rsidRDefault="00EF7846" w:rsidP="00EF784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675F63B" w14:textId="77777777" w:rsidR="00EF7846" w:rsidRPr="00690A26" w:rsidRDefault="00EF7846" w:rsidP="00EF7846">
      <w:pPr>
        <w:pStyle w:val="PL"/>
        <w:rPr>
          <w:lang w:eastAsia="zh-CN"/>
        </w:rPr>
      </w:pPr>
      <w:r w:rsidRPr="00690A26">
        <w:rPr>
          <w:lang w:eastAsia="zh-CN"/>
        </w:rPr>
        <w:t xml:space="preserve">          minProperties: 1</w:t>
      </w:r>
    </w:p>
    <w:p w14:paraId="1674077C" w14:textId="77777777" w:rsidR="00EF7846" w:rsidRPr="00690A26" w:rsidRDefault="00EF7846" w:rsidP="00EF7846">
      <w:pPr>
        <w:pStyle w:val="PL"/>
        <w:rPr>
          <w:lang w:eastAsia="zh-CN"/>
        </w:rPr>
      </w:pPr>
      <w:r w:rsidRPr="00690A26">
        <w:rPr>
          <w:lang w:eastAsia="zh-CN"/>
        </w:rPr>
        <w:t xml:space="preserve">        servedGmlcInfo:</w:t>
      </w:r>
    </w:p>
    <w:p w14:paraId="7C4FCF8C" w14:textId="77777777" w:rsidR="00EF7846" w:rsidRPr="00690A26" w:rsidRDefault="00EF7846" w:rsidP="00EF7846">
      <w:pPr>
        <w:pStyle w:val="PL"/>
        <w:rPr>
          <w:lang w:eastAsia="zh-CN"/>
        </w:rPr>
      </w:pPr>
      <w:r w:rsidRPr="00690A26">
        <w:rPr>
          <w:lang w:eastAsia="zh-CN"/>
        </w:rPr>
        <w:t xml:space="preserve">          type: object</w:t>
      </w:r>
    </w:p>
    <w:p w14:paraId="1CDA3435" w14:textId="77777777" w:rsidR="00EF7846" w:rsidRPr="00690A26" w:rsidRDefault="00EF7846" w:rsidP="00EF7846">
      <w:pPr>
        <w:pStyle w:val="PL"/>
        <w:rPr>
          <w:lang w:eastAsia="zh-CN"/>
        </w:rPr>
      </w:pPr>
      <w:r w:rsidRPr="00690A26">
        <w:rPr>
          <w:lang w:eastAsia="zh-CN"/>
        </w:rPr>
        <w:t xml:space="preserve">          additionalProperties:</w:t>
      </w:r>
    </w:p>
    <w:p w14:paraId="7A11A2F4" w14:textId="77777777" w:rsidR="00EF7846" w:rsidRPr="00690A26" w:rsidRDefault="00EF7846" w:rsidP="00EF7846">
      <w:pPr>
        <w:pStyle w:val="PL"/>
        <w:rPr>
          <w:lang w:eastAsia="zh-CN"/>
        </w:rPr>
      </w:pPr>
      <w:r w:rsidRPr="00690A26">
        <w:rPr>
          <w:lang w:eastAsia="zh-CN"/>
        </w:rPr>
        <w:t xml:space="preserve">            $ref: '#/components/schemas/GmlcInfo'</w:t>
      </w:r>
    </w:p>
    <w:p w14:paraId="11A55258" w14:textId="77777777" w:rsidR="00EF7846" w:rsidRPr="00690A26" w:rsidRDefault="00EF7846" w:rsidP="00EF7846">
      <w:pPr>
        <w:pStyle w:val="PL"/>
        <w:rPr>
          <w:lang w:eastAsia="zh-CN"/>
        </w:rPr>
      </w:pPr>
      <w:r w:rsidRPr="00690A26">
        <w:rPr>
          <w:lang w:eastAsia="zh-CN"/>
        </w:rPr>
        <w:t xml:space="preserve">          minProperties: 1</w:t>
      </w:r>
    </w:p>
    <w:p w14:paraId="0E54BC6F" w14:textId="77777777" w:rsidR="00EF7846" w:rsidRPr="00690A26" w:rsidRDefault="00EF7846" w:rsidP="00EF7846">
      <w:pPr>
        <w:pStyle w:val="PL"/>
        <w:rPr>
          <w:lang w:eastAsia="zh-CN"/>
        </w:rPr>
      </w:pPr>
      <w:r w:rsidRPr="00690A26">
        <w:rPr>
          <w:lang w:eastAsia="zh-CN"/>
        </w:rPr>
        <w:t xml:space="preserve">        servedLmfInfo:</w:t>
      </w:r>
    </w:p>
    <w:p w14:paraId="63CDA638" w14:textId="77777777" w:rsidR="00EF7846" w:rsidRPr="00690A26" w:rsidRDefault="00EF7846" w:rsidP="00EF7846">
      <w:pPr>
        <w:pStyle w:val="PL"/>
        <w:rPr>
          <w:lang w:eastAsia="zh-CN"/>
        </w:rPr>
      </w:pPr>
      <w:r w:rsidRPr="00690A26">
        <w:rPr>
          <w:lang w:eastAsia="zh-CN"/>
        </w:rPr>
        <w:t xml:space="preserve">          type: object</w:t>
      </w:r>
    </w:p>
    <w:p w14:paraId="636E9F83" w14:textId="77777777" w:rsidR="00EF7846" w:rsidRPr="00690A26" w:rsidRDefault="00EF7846" w:rsidP="00EF7846">
      <w:pPr>
        <w:pStyle w:val="PL"/>
        <w:rPr>
          <w:lang w:eastAsia="zh-CN"/>
        </w:rPr>
      </w:pPr>
      <w:r w:rsidRPr="00690A26">
        <w:rPr>
          <w:lang w:eastAsia="zh-CN"/>
        </w:rPr>
        <w:t xml:space="preserve">          additionalProperties:</w:t>
      </w:r>
    </w:p>
    <w:p w14:paraId="25EA5762" w14:textId="77777777" w:rsidR="00EF7846" w:rsidRPr="00690A26" w:rsidRDefault="00EF7846" w:rsidP="00EF7846">
      <w:pPr>
        <w:pStyle w:val="PL"/>
        <w:rPr>
          <w:lang w:eastAsia="zh-CN"/>
        </w:rPr>
      </w:pPr>
      <w:r w:rsidRPr="00690A26">
        <w:rPr>
          <w:lang w:eastAsia="zh-CN"/>
        </w:rPr>
        <w:t xml:space="preserve">            $ref: '#/components/schemas/LmfInfo'</w:t>
      </w:r>
    </w:p>
    <w:p w14:paraId="2A270892" w14:textId="77777777" w:rsidR="00EF7846" w:rsidRPr="00690A26" w:rsidRDefault="00EF7846" w:rsidP="00EF7846">
      <w:pPr>
        <w:pStyle w:val="PL"/>
        <w:rPr>
          <w:lang w:eastAsia="zh-CN"/>
        </w:rPr>
      </w:pPr>
      <w:r w:rsidRPr="00690A26">
        <w:rPr>
          <w:lang w:eastAsia="zh-CN"/>
        </w:rPr>
        <w:t xml:space="preserve">          minProperties: 1</w:t>
      </w:r>
    </w:p>
    <w:p w14:paraId="368084D5" w14:textId="77777777" w:rsidR="00EF7846" w:rsidRPr="00690A26" w:rsidRDefault="00EF7846" w:rsidP="00EF7846">
      <w:pPr>
        <w:pStyle w:val="PL"/>
        <w:rPr>
          <w:lang w:eastAsia="zh-CN"/>
        </w:rPr>
      </w:pPr>
      <w:r w:rsidRPr="00690A26">
        <w:rPr>
          <w:lang w:eastAsia="zh-CN"/>
        </w:rPr>
        <w:t xml:space="preserve">        servedNfInfo:</w:t>
      </w:r>
    </w:p>
    <w:p w14:paraId="7B74B744" w14:textId="77777777" w:rsidR="00EF7846" w:rsidRPr="00690A26" w:rsidRDefault="00EF7846" w:rsidP="00EF7846">
      <w:pPr>
        <w:pStyle w:val="PL"/>
        <w:rPr>
          <w:lang w:eastAsia="zh-CN"/>
        </w:rPr>
      </w:pPr>
      <w:r w:rsidRPr="00690A26">
        <w:rPr>
          <w:lang w:eastAsia="zh-CN"/>
        </w:rPr>
        <w:t xml:space="preserve">          type: object</w:t>
      </w:r>
    </w:p>
    <w:p w14:paraId="47A7AE61" w14:textId="77777777" w:rsidR="00EF7846" w:rsidRPr="00690A26" w:rsidRDefault="00EF7846" w:rsidP="00EF7846">
      <w:pPr>
        <w:pStyle w:val="PL"/>
        <w:rPr>
          <w:lang w:eastAsia="zh-CN"/>
        </w:rPr>
      </w:pPr>
      <w:r w:rsidRPr="00690A26">
        <w:rPr>
          <w:lang w:eastAsia="zh-CN"/>
        </w:rPr>
        <w:t xml:space="preserve">          additionalProperties:</w:t>
      </w:r>
    </w:p>
    <w:p w14:paraId="06D990B0" w14:textId="77777777" w:rsidR="00EF7846" w:rsidRPr="00690A26" w:rsidRDefault="00EF7846" w:rsidP="00EF7846">
      <w:pPr>
        <w:pStyle w:val="PL"/>
        <w:rPr>
          <w:lang w:eastAsia="zh-CN"/>
        </w:rPr>
      </w:pPr>
      <w:r w:rsidRPr="00690A26">
        <w:rPr>
          <w:lang w:eastAsia="zh-CN"/>
        </w:rPr>
        <w:t xml:space="preserve">            $ref: '#/components/schemas/NfInfo'</w:t>
      </w:r>
    </w:p>
    <w:p w14:paraId="6390746C" w14:textId="77777777" w:rsidR="00EF7846" w:rsidRPr="00690A26" w:rsidRDefault="00EF7846" w:rsidP="00EF7846">
      <w:pPr>
        <w:pStyle w:val="PL"/>
        <w:rPr>
          <w:lang w:eastAsia="zh-CN"/>
        </w:rPr>
      </w:pPr>
      <w:r w:rsidRPr="00690A26">
        <w:rPr>
          <w:lang w:eastAsia="zh-CN"/>
        </w:rPr>
        <w:t xml:space="preserve">          minProperties: 1</w:t>
      </w:r>
    </w:p>
    <w:p w14:paraId="37CF2DD3" w14:textId="77777777" w:rsidR="00EF7846" w:rsidRPr="00690A26" w:rsidRDefault="00EF7846" w:rsidP="00EF7846">
      <w:pPr>
        <w:pStyle w:val="PL"/>
        <w:rPr>
          <w:lang w:eastAsia="zh-CN"/>
        </w:rPr>
      </w:pPr>
      <w:r w:rsidRPr="00690A26">
        <w:rPr>
          <w:lang w:eastAsia="zh-CN"/>
        </w:rPr>
        <w:t xml:space="preserve">        servedHssInfo</w:t>
      </w:r>
      <w:r>
        <w:rPr>
          <w:lang w:eastAsia="zh-CN"/>
        </w:rPr>
        <w:t>List</w:t>
      </w:r>
      <w:r w:rsidRPr="00690A26">
        <w:rPr>
          <w:lang w:eastAsia="zh-CN"/>
        </w:rPr>
        <w:t>:</w:t>
      </w:r>
    </w:p>
    <w:p w14:paraId="221DC248" w14:textId="77777777" w:rsidR="00EF7846" w:rsidRPr="00690A26" w:rsidRDefault="00EF7846" w:rsidP="00EF7846">
      <w:pPr>
        <w:pStyle w:val="PL"/>
        <w:rPr>
          <w:lang w:eastAsia="zh-CN"/>
        </w:rPr>
      </w:pPr>
      <w:r w:rsidRPr="00690A26">
        <w:rPr>
          <w:lang w:eastAsia="zh-CN"/>
        </w:rPr>
        <w:t xml:space="preserve">          type: object</w:t>
      </w:r>
    </w:p>
    <w:p w14:paraId="6AB31AB2" w14:textId="77777777" w:rsidR="00EF7846" w:rsidRPr="00690A26" w:rsidRDefault="00EF7846" w:rsidP="00EF7846">
      <w:pPr>
        <w:pStyle w:val="PL"/>
        <w:rPr>
          <w:lang w:eastAsia="zh-CN"/>
        </w:rPr>
      </w:pPr>
      <w:r w:rsidRPr="00690A26">
        <w:rPr>
          <w:lang w:eastAsia="zh-CN"/>
        </w:rPr>
        <w:t xml:space="preserve">          additionalProperties:</w:t>
      </w:r>
    </w:p>
    <w:p w14:paraId="741416FF" w14:textId="77777777" w:rsidR="00EF7846" w:rsidRDefault="00EF7846" w:rsidP="00EF7846">
      <w:pPr>
        <w:pStyle w:val="PL"/>
        <w:rPr>
          <w:lang w:eastAsia="zh-CN"/>
        </w:rPr>
      </w:pPr>
      <w:r w:rsidRPr="00690A26">
        <w:rPr>
          <w:lang w:eastAsia="zh-CN"/>
        </w:rPr>
        <w:t xml:space="preserve">            </w:t>
      </w:r>
      <w:r>
        <w:rPr>
          <w:lang w:eastAsia="zh-CN"/>
        </w:rPr>
        <w:t>type: object</w:t>
      </w:r>
    </w:p>
    <w:p w14:paraId="41C329E6" w14:textId="77777777" w:rsidR="00EF7846" w:rsidRPr="00690A26" w:rsidRDefault="00EF7846" w:rsidP="00EF7846">
      <w:pPr>
        <w:pStyle w:val="PL"/>
        <w:rPr>
          <w:lang w:eastAsia="zh-CN"/>
        </w:rPr>
      </w:pPr>
      <w:r>
        <w:rPr>
          <w:lang w:eastAsia="zh-CN"/>
        </w:rPr>
        <w:t xml:space="preserve">  </w:t>
      </w:r>
      <w:r w:rsidRPr="00690A26">
        <w:rPr>
          <w:lang w:eastAsia="zh-CN"/>
        </w:rPr>
        <w:t xml:space="preserve">          additionalProperties:</w:t>
      </w:r>
    </w:p>
    <w:p w14:paraId="772B40BB" w14:textId="77777777" w:rsidR="00EF7846" w:rsidRPr="00690A26" w:rsidRDefault="00EF7846" w:rsidP="00EF7846">
      <w:pPr>
        <w:pStyle w:val="PL"/>
        <w:rPr>
          <w:lang w:eastAsia="zh-CN"/>
        </w:rPr>
      </w:pPr>
      <w:r w:rsidRPr="00690A26">
        <w:rPr>
          <w:lang w:eastAsia="zh-CN"/>
        </w:rPr>
        <w:t xml:space="preserve">            </w:t>
      </w:r>
      <w:r>
        <w:rPr>
          <w:lang w:eastAsia="zh-CN"/>
        </w:rPr>
        <w:t xml:space="preserve">  </w:t>
      </w:r>
      <w:r w:rsidRPr="00690A26">
        <w:rPr>
          <w:lang w:eastAsia="zh-CN"/>
        </w:rPr>
        <w:t>$ref: '#/components/schemas/HssInfo'</w:t>
      </w:r>
    </w:p>
    <w:p w14:paraId="515F4084" w14:textId="77777777" w:rsidR="00EF7846" w:rsidRPr="00690A26" w:rsidRDefault="00EF7846" w:rsidP="00EF7846">
      <w:pPr>
        <w:pStyle w:val="PL"/>
        <w:rPr>
          <w:lang w:eastAsia="zh-CN"/>
        </w:rPr>
      </w:pPr>
      <w:r w:rsidRPr="00690A26">
        <w:rPr>
          <w:lang w:eastAsia="zh-CN"/>
        </w:rPr>
        <w:t xml:space="preserve">          </w:t>
      </w:r>
      <w:r>
        <w:rPr>
          <w:lang w:eastAsia="zh-CN"/>
        </w:rPr>
        <w:t xml:space="preserve">  </w:t>
      </w:r>
      <w:r w:rsidRPr="00690A26">
        <w:rPr>
          <w:lang w:eastAsia="zh-CN"/>
        </w:rPr>
        <w:t>minProperties: 1</w:t>
      </w:r>
    </w:p>
    <w:p w14:paraId="4E3AE816" w14:textId="77777777" w:rsidR="00EF7846" w:rsidRPr="00690A26" w:rsidRDefault="00EF7846" w:rsidP="00EF7846">
      <w:pPr>
        <w:pStyle w:val="PL"/>
        <w:rPr>
          <w:lang w:eastAsia="zh-CN"/>
        </w:rPr>
      </w:pPr>
      <w:r w:rsidRPr="00690A26">
        <w:rPr>
          <w:lang w:eastAsia="zh-CN"/>
        </w:rPr>
        <w:t xml:space="preserve">          minProperties: 1</w:t>
      </w:r>
    </w:p>
    <w:p w14:paraId="44E66F8E" w14:textId="77777777" w:rsidR="00EF7846" w:rsidRPr="00690A26" w:rsidRDefault="00EF7846" w:rsidP="00EF7846">
      <w:pPr>
        <w:pStyle w:val="PL"/>
        <w:rPr>
          <w:lang w:eastAsia="zh-CN"/>
        </w:rPr>
      </w:pPr>
      <w:r w:rsidRPr="00690A26">
        <w:rPr>
          <w:lang w:eastAsia="zh-CN"/>
        </w:rPr>
        <w:t xml:space="preserve">        served</w:t>
      </w:r>
      <w:r>
        <w:rPr>
          <w:lang w:eastAsia="zh-CN"/>
        </w:rPr>
        <w:t>Udsf</w:t>
      </w:r>
      <w:r w:rsidRPr="00690A26">
        <w:rPr>
          <w:lang w:eastAsia="zh-CN"/>
        </w:rPr>
        <w:t>Info:</w:t>
      </w:r>
    </w:p>
    <w:p w14:paraId="57527313" w14:textId="77777777" w:rsidR="00EF7846" w:rsidRPr="00690A26" w:rsidRDefault="00EF7846" w:rsidP="00EF7846">
      <w:pPr>
        <w:pStyle w:val="PL"/>
        <w:rPr>
          <w:lang w:eastAsia="zh-CN"/>
        </w:rPr>
      </w:pPr>
      <w:r w:rsidRPr="00690A26">
        <w:rPr>
          <w:lang w:eastAsia="zh-CN"/>
        </w:rPr>
        <w:lastRenderedPageBreak/>
        <w:t xml:space="preserve">          type: object</w:t>
      </w:r>
    </w:p>
    <w:p w14:paraId="11158D9A" w14:textId="77777777" w:rsidR="00EF7846" w:rsidRPr="00690A26" w:rsidRDefault="00EF7846" w:rsidP="00EF7846">
      <w:pPr>
        <w:pStyle w:val="PL"/>
        <w:rPr>
          <w:lang w:eastAsia="zh-CN"/>
        </w:rPr>
      </w:pPr>
      <w:r w:rsidRPr="00690A26">
        <w:rPr>
          <w:lang w:eastAsia="zh-CN"/>
        </w:rPr>
        <w:t xml:space="preserve">          additionalProperties:</w:t>
      </w:r>
    </w:p>
    <w:p w14:paraId="02E5FD6E" w14:textId="77777777" w:rsidR="00EF7846" w:rsidRPr="00690A26" w:rsidRDefault="00EF7846" w:rsidP="00EF7846">
      <w:pPr>
        <w:pStyle w:val="PL"/>
        <w:rPr>
          <w:lang w:eastAsia="zh-CN"/>
        </w:rPr>
      </w:pPr>
      <w:r w:rsidRPr="00690A26">
        <w:rPr>
          <w:lang w:eastAsia="zh-CN"/>
        </w:rPr>
        <w:t xml:space="preserve">            $ref: '#/components/schemas/</w:t>
      </w:r>
      <w:r>
        <w:rPr>
          <w:lang w:eastAsia="zh-CN"/>
        </w:rPr>
        <w:t>Udsf</w:t>
      </w:r>
      <w:r w:rsidRPr="00690A26">
        <w:rPr>
          <w:lang w:eastAsia="zh-CN"/>
        </w:rPr>
        <w:t>Info'</w:t>
      </w:r>
    </w:p>
    <w:p w14:paraId="4C380614" w14:textId="77777777" w:rsidR="00EF7846" w:rsidRDefault="00EF7846" w:rsidP="00EF7846">
      <w:pPr>
        <w:pStyle w:val="PL"/>
        <w:rPr>
          <w:lang w:eastAsia="zh-CN"/>
        </w:rPr>
      </w:pPr>
      <w:r w:rsidRPr="00690A26">
        <w:rPr>
          <w:lang w:eastAsia="zh-CN"/>
        </w:rPr>
        <w:t xml:space="preserve">          minProperties: 1</w:t>
      </w:r>
    </w:p>
    <w:p w14:paraId="1C4E120D" w14:textId="77777777" w:rsidR="00EF7846" w:rsidRPr="00690A26" w:rsidRDefault="00EF7846" w:rsidP="00EF7846">
      <w:pPr>
        <w:pStyle w:val="PL"/>
        <w:rPr>
          <w:lang w:eastAsia="zh-CN"/>
        </w:rPr>
      </w:pPr>
      <w:r w:rsidRPr="00690A26">
        <w:rPr>
          <w:lang w:eastAsia="zh-CN"/>
        </w:rPr>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14:paraId="7A172C99" w14:textId="77777777" w:rsidR="00EF7846" w:rsidRPr="00690A26" w:rsidRDefault="00EF7846" w:rsidP="00EF7846">
      <w:pPr>
        <w:pStyle w:val="PL"/>
        <w:rPr>
          <w:lang w:eastAsia="zh-CN"/>
        </w:rPr>
      </w:pPr>
      <w:r w:rsidRPr="00690A26">
        <w:rPr>
          <w:lang w:eastAsia="zh-CN"/>
        </w:rPr>
        <w:t xml:space="preserve">          type: object</w:t>
      </w:r>
    </w:p>
    <w:p w14:paraId="6616EC68" w14:textId="77777777" w:rsidR="00EF7846" w:rsidRDefault="00EF7846" w:rsidP="00EF7846">
      <w:pPr>
        <w:pStyle w:val="PL"/>
        <w:rPr>
          <w:lang w:eastAsia="zh-CN"/>
        </w:rPr>
      </w:pPr>
      <w:r w:rsidRPr="00690A26">
        <w:rPr>
          <w:lang w:eastAsia="zh-CN"/>
        </w:rPr>
        <w:t xml:space="preserve">          additionalProperties:</w:t>
      </w:r>
    </w:p>
    <w:p w14:paraId="18783151" w14:textId="77777777" w:rsidR="00EF7846" w:rsidRDefault="00EF7846" w:rsidP="00EF7846">
      <w:pPr>
        <w:pStyle w:val="PL"/>
        <w:rPr>
          <w:lang w:eastAsia="zh-CN"/>
        </w:rPr>
      </w:pPr>
      <w:r w:rsidRPr="00690A26">
        <w:rPr>
          <w:lang w:eastAsia="zh-CN"/>
        </w:rPr>
        <w:t xml:space="preserve">            </w:t>
      </w:r>
      <w:r>
        <w:rPr>
          <w:lang w:eastAsia="zh-CN"/>
        </w:rPr>
        <w:t>type: object</w:t>
      </w:r>
    </w:p>
    <w:p w14:paraId="5608BA9B" w14:textId="77777777" w:rsidR="00EF7846" w:rsidRDefault="00EF7846" w:rsidP="00EF7846">
      <w:pPr>
        <w:pStyle w:val="PL"/>
        <w:rPr>
          <w:lang w:eastAsia="zh-CN"/>
        </w:rPr>
      </w:pPr>
      <w:r w:rsidRPr="00690A26">
        <w:rPr>
          <w:lang w:eastAsia="zh-CN"/>
        </w:rPr>
        <w:t xml:space="preserve">          </w:t>
      </w:r>
      <w:r>
        <w:rPr>
          <w:lang w:eastAsia="zh-CN"/>
        </w:rPr>
        <w:t xml:space="preserve">  </w:t>
      </w:r>
      <w:r w:rsidRPr="00690A26">
        <w:rPr>
          <w:lang w:eastAsia="zh-CN"/>
        </w:rPr>
        <w:t>additionalProperties:</w:t>
      </w:r>
    </w:p>
    <w:p w14:paraId="27EB9F68" w14:textId="77777777" w:rsidR="00EF7846" w:rsidRPr="00690A26" w:rsidRDefault="00EF7846" w:rsidP="00EF7846">
      <w:pPr>
        <w:pStyle w:val="PL"/>
      </w:pPr>
      <w:r w:rsidRPr="00690A26">
        <w:t xml:space="preserve">  </w:t>
      </w:r>
      <w:r>
        <w:t xml:space="preserve">  </w:t>
      </w:r>
      <w:r w:rsidRPr="00690A26">
        <w:t xml:space="preserve">          $ref: '#/components/schemas/</w:t>
      </w:r>
      <w:r>
        <w:t>UdsfInfo</w:t>
      </w:r>
      <w:r w:rsidRPr="00690A26">
        <w:t>'</w:t>
      </w:r>
    </w:p>
    <w:p w14:paraId="154F1D1E" w14:textId="77777777" w:rsidR="00EF7846" w:rsidRPr="00690A26" w:rsidRDefault="00EF7846" w:rsidP="00EF784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71CD48E" w14:textId="77777777" w:rsidR="00EF7846" w:rsidRPr="00690A26" w:rsidRDefault="00EF7846" w:rsidP="00EF7846">
      <w:pPr>
        <w:pStyle w:val="PL"/>
        <w:rPr>
          <w:lang w:eastAsia="zh-CN"/>
        </w:rPr>
      </w:pPr>
      <w:r w:rsidRPr="00690A26">
        <w:rPr>
          <w:lang w:eastAsia="zh-CN"/>
        </w:rPr>
        <w:t xml:space="preserve">          minProperties: 1</w:t>
      </w:r>
    </w:p>
    <w:p w14:paraId="4812F818" w14:textId="77777777" w:rsidR="00EF7846" w:rsidRPr="00690A26" w:rsidRDefault="00EF7846" w:rsidP="00EF7846">
      <w:pPr>
        <w:pStyle w:val="PL"/>
        <w:rPr>
          <w:lang w:eastAsia="zh-CN"/>
        </w:rPr>
      </w:pPr>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p>
    <w:p w14:paraId="1AC48684" w14:textId="77777777" w:rsidR="00EF7846" w:rsidRPr="00690A26" w:rsidRDefault="00EF7846" w:rsidP="00EF7846">
      <w:pPr>
        <w:pStyle w:val="PL"/>
        <w:rPr>
          <w:lang w:eastAsia="zh-CN"/>
        </w:rPr>
      </w:pPr>
      <w:r w:rsidRPr="00690A26">
        <w:rPr>
          <w:lang w:eastAsia="zh-CN"/>
        </w:rPr>
        <w:t xml:space="preserve">          type: object</w:t>
      </w:r>
    </w:p>
    <w:p w14:paraId="0069289C" w14:textId="77777777" w:rsidR="00EF7846" w:rsidRPr="00690A26" w:rsidRDefault="00EF7846" w:rsidP="00EF7846">
      <w:pPr>
        <w:pStyle w:val="PL"/>
        <w:rPr>
          <w:lang w:eastAsia="zh-CN"/>
        </w:rPr>
      </w:pPr>
      <w:r w:rsidRPr="00690A26">
        <w:rPr>
          <w:lang w:eastAsia="zh-CN"/>
        </w:rPr>
        <w:t xml:space="preserve">          additionalProperties:</w:t>
      </w:r>
    </w:p>
    <w:p w14:paraId="5D47940E" w14:textId="77777777" w:rsidR="00EF7846" w:rsidRPr="00690A26" w:rsidRDefault="00EF7846" w:rsidP="00EF7846">
      <w:pPr>
        <w:pStyle w:val="PL"/>
        <w:rPr>
          <w:lang w:eastAsia="zh-CN"/>
        </w:rPr>
      </w:pPr>
      <w:r w:rsidRPr="00690A26">
        <w:rPr>
          <w:lang w:eastAsia="zh-CN"/>
        </w:rPr>
        <w:t xml:space="preserve">            $ref: '#/components/schemas/</w:t>
      </w:r>
      <w:r>
        <w:rPr>
          <w:lang w:eastAsia="zh-CN"/>
        </w:rPr>
        <w:t>Scp</w:t>
      </w:r>
      <w:r w:rsidRPr="00690A26">
        <w:rPr>
          <w:lang w:eastAsia="zh-CN"/>
        </w:rPr>
        <w:t>Info'</w:t>
      </w:r>
    </w:p>
    <w:p w14:paraId="1E07BD73" w14:textId="77777777" w:rsidR="00EF7846" w:rsidRPr="00690A26" w:rsidRDefault="00EF7846" w:rsidP="00EF7846">
      <w:pPr>
        <w:pStyle w:val="PL"/>
        <w:rPr>
          <w:lang w:eastAsia="zh-CN"/>
        </w:rPr>
      </w:pPr>
      <w:r w:rsidRPr="00690A26">
        <w:rPr>
          <w:lang w:eastAsia="zh-CN"/>
        </w:rPr>
        <w:t xml:space="preserve">          minProperties: 1</w:t>
      </w:r>
    </w:p>
    <w:p w14:paraId="26E20863" w14:textId="6BD29319" w:rsidR="00EF7846" w:rsidRPr="00690A26" w:rsidRDefault="00EF7846" w:rsidP="00EF7846">
      <w:pPr>
        <w:pStyle w:val="PL"/>
        <w:rPr>
          <w:ins w:id="195" w:author="Huawei" w:date="2021-02-10T14:35:00Z"/>
          <w:lang w:eastAsia="zh-CN"/>
        </w:rPr>
      </w:pPr>
      <w:ins w:id="196" w:author="Huawei" w:date="2021-02-10T14:35:00Z">
        <w:r w:rsidRPr="00690A26">
          <w:rPr>
            <w:lang w:eastAsia="zh-CN"/>
          </w:rPr>
          <w:t xml:space="preserve">        </w:t>
        </w:r>
        <w:r w:rsidRPr="00690A26">
          <w:rPr>
            <w:rFonts w:hint="eastAsia"/>
            <w:lang w:eastAsia="zh-CN"/>
          </w:rPr>
          <w:t>served</w:t>
        </w:r>
        <w:r>
          <w:rPr>
            <w:lang w:eastAsia="zh-CN"/>
          </w:rPr>
          <w:t>Aanf</w:t>
        </w:r>
        <w:r w:rsidRPr="00690A26">
          <w:rPr>
            <w:rFonts w:hint="eastAsia"/>
            <w:lang w:eastAsia="zh-CN"/>
          </w:rPr>
          <w:t>Info</w:t>
        </w:r>
        <w:r>
          <w:rPr>
            <w:lang w:eastAsia="zh-CN"/>
          </w:rPr>
          <w:t>List</w:t>
        </w:r>
        <w:r w:rsidRPr="00690A26">
          <w:rPr>
            <w:lang w:eastAsia="zh-CN"/>
          </w:rPr>
          <w:t>:</w:t>
        </w:r>
      </w:ins>
    </w:p>
    <w:p w14:paraId="48689050" w14:textId="77777777" w:rsidR="00EF7846" w:rsidRDefault="00EF7846" w:rsidP="00EF7846">
      <w:pPr>
        <w:pStyle w:val="PL"/>
        <w:rPr>
          <w:ins w:id="197" w:author="Huawei" w:date="2021-02-15T16:52:00Z"/>
          <w:lang w:eastAsia="zh-CN"/>
        </w:rPr>
      </w:pPr>
      <w:ins w:id="198" w:author="Huawei" w:date="2021-02-10T14:35:00Z">
        <w:r w:rsidRPr="00690A26">
          <w:rPr>
            <w:lang w:eastAsia="zh-CN"/>
          </w:rPr>
          <w:t xml:space="preserve">          type: object</w:t>
        </w:r>
      </w:ins>
    </w:p>
    <w:p w14:paraId="5D1CE90B" w14:textId="664166B1" w:rsidR="00EC621E" w:rsidRPr="00690A26" w:rsidRDefault="00EC621E" w:rsidP="00EF7846">
      <w:pPr>
        <w:pStyle w:val="PL"/>
        <w:rPr>
          <w:ins w:id="199" w:author="Huawei" w:date="2021-02-10T14:35:00Z"/>
          <w:lang w:eastAsia="zh-CN"/>
        </w:rPr>
      </w:pPr>
      <w:ins w:id="200" w:author="Huawei" w:date="2021-02-15T16:52:00Z">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ins>
      <w:ins w:id="201" w:author="Huawei" w:date="2021-02-15T16:53:00Z">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ins>
      <w:ins w:id="202" w:author="Huawei" w:date="2021-02-15T16:52:00Z">
        <w:r w:rsidRPr="00533C32">
          <w:t xml:space="preserve"> serves as key</w:t>
        </w:r>
      </w:ins>
    </w:p>
    <w:p w14:paraId="6E751870" w14:textId="77777777" w:rsidR="00EF7846" w:rsidRDefault="00EF7846" w:rsidP="00EF7846">
      <w:pPr>
        <w:pStyle w:val="PL"/>
        <w:rPr>
          <w:ins w:id="203" w:author="Huawei" w:date="2021-02-10T14:35:00Z"/>
          <w:lang w:eastAsia="zh-CN"/>
        </w:rPr>
      </w:pPr>
      <w:ins w:id="204" w:author="Huawei" w:date="2021-02-10T14:35:00Z">
        <w:r w:rsidRPr="00690A26">
          <w:rPr>
            <w:lang w:eastAsia="zh-CN"/>
          </w:rPr>
          <w:t xml:space="preserve">          additionalProperties:</w:t>
        </w:r>
      </w:ins>
    </w:p>
    <w:p w14:paraId="1D37768D" w14:textId="77777777" w:rsidR="00EF7846" w:rsidRDefault="00EF7846" w:rsidP="00EF7846">
      <w:pPr>
        <w:pStyle w:val="PL"/>
        <w:rPr>
          <w:ins w:id="205" w:author="Huawei" w:date="2021-02-15T16:52:00Z"/>
          <w:lang w:eastAsia="zh-CN"/>
        </w:rPr>
      </w:pPr>
      <w:ins w:id="206" w:author="Huawei" w:date="2021-02-10T14:35:00Z">
        <w:r w:rsidRPr="00690A26">
          <w:rPr>
            <w:lang w:eastAsia="zh-CN"/>
          </w:rPr>
          <w:t xml:space="preserve">            </w:t>
        </w:r>
        <w:r>
          <w:rPr>
            <w:lang w:eastAsia="zh-CN"/>
          </w:rPr>
          <w:t>type: object</w:t>
        </w:r>
      </w:ins>
    </w:p>
    <w:p w14:paraId="04D74727" w14:textId="7A95BA67" w:rsidR="00EC621E" w:rsidRDefault="00EC621E" w:rsidP="00EF7846">
      <w:pPr>
        <w:pStyle w:val="PL"/>
        <w:rPr>
          <w:ins w:id="207" w:author="Huawei" w:date="2021-02-10T14:35:00Z"/>
          <w:lang w:eastAsia="zh-CN"/>
        </w:rPr>
      </w:pPr>
      <w:ins w:id="208" w:author="Huawei" w:date="2021-02-15T16:52:00Z">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ins>
    </w:p>
    <w:p w14:paraId="73CBCE6B" w14:textId="77777777" w:rsidR="00EF7846" w:rsidRDefault="00EF7846" w:rsidP="00EF7846">
      <w:pPr>
        <w:pStyle w:val="PL"/>
        <w:rPr>
          <w:ins w:id="209" w:author="Huawei" w:date="2021-02-10T14:35:00Z"/>
          <w:lang w:eastAsia="zh-CN"/>
        </w:rPr>
      </w:pPr>
      <w:ins w:id="210" w:author="Huawei" w:date="2021-02-10T14:35:00Z">
        <w:r>
          <w:rPr>
            <w:lang w:eastAsia="zh-CN"/>
          </w:rPr>
          <w:t xml:space="preserve">  </w:t>
        </w:r>
        <w:r w:rsidRPr="00690A26">
          <w:rPr>
            <w:lang w:eastAsia="zh-CN"/>
          </w:rPr>
          <w:t xml:space="preserve">          additionalProperties:</w:t>
        </w:r>
      </w:ins>
    </w:p>
    <w:p w14:paraId="6CBADED9" w14:textId="318790C4" w:rsidR="00EF7846" w:rsidRPr="00690A26" w:rsidRDefault="00EF7846" w:rsidP="00EF7846">
      <w:pPr>
        <w:pStyle w:val="PL"/>
        <w:rPr>
          <w:ins w:id="211" w:author="Huawei" w:date="2021-02-10T14:35:00Z"/>
        </w:rPr>
      </w:pPr>
      <w:ins w:id="212" w:author="Huawei" w:date="2021-02-10T14:35:00Z">
        <w:r w:rsidRPr="00690A26">
          <w:t xml:space="preserve">  </w:t>
        </w:r>
        <w:r>
          <w:t xml:space="preserve">  </w:t>
        </w:r>
        <w:r w:rsidRPr="00690A26">
          <w:t xml:space="preserve">          $ref: '#/components/schemas/</w:t>
        </w:r>
        <w:r>
          <w:t>AanfInfo</w:t>
        </w:r>
        <w:r w:rsidRPr="00690A26">
          <w:t>'</w:t>
        </w:r>
      </w:ins>
    </w:p>
    <w:p w14:paraId="0E21EF73" w14:textId="58040DF6" w:rsidR="00EF7846" w:rsidRDefault="00EF7846" w:rsidP="00EF7846">
      <w:pPr>
        <w:pStyle w:val="PL"/>
      </w:pPr>
      <w:ins w:id="213" w:author="Huawei" w:date="2021-02-10T14:35:00Z">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ins>
    </w:p>
    <w:p w14:paraId="3A755AC7" w14:textId="1487DF1B" w:rsidR="00325301" w:rsidRPr="00325301" w:rsidRDefault="00325301" w:rsidP="0045505B">
      <w:pPr>
        <w:pStyle w:val="PL"/>
        <w:rPr>
          <w:lang w:eastAsia="zh-CN"/>
        </w:rPr>
      </w:pPr>
    </w:p>
    <w:p w14:paraId="18CAF18A" w14:textId="77777777" w:rsidR="00EF7846" w:rsidRDefault="00EF7846" w:rsidP="00EF7846">
      <w:pPr>
        <w:rPr>
          <w:lang w:val="en-US" w:eastAsia="zh-CN"/>
        </w:rPr>
      </w:pPr>
      <w:r>
        <w:rPr>
          <w:rFonts w:hint="eastAsia"/>
          <w:lang w:val="en-US" w:eastAsia="zh-CN"/>
        </w:rPr>
        <w:t>[</w:t>
      </w:r>
      <w:r>
        <w:rPr>
          <w:lang w:val="en-US" w:eastAsia="zh-CN"/>
        </w:rPr>
        <w:t>…]</w:t>
      </w:r>
    </w:p>
    <w:p w14:paraId="071F2F21" w14:textId="73B69C34" w:rsidR="00EF7846" w:rsidRPr="006B5418" w:rsidRDefault="00EF7846" w:rsidP="00EF78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85D2F2" w14:textId="77777777" w:rsidR="00366BA8" w:rsidRPr="00690A26" w:rsidRDefault="00366BA8" w:rsidP="00366BA8">
      <w:pPr>
        <w:pStyle w:val="2"/>
      </w:pPr>
      <w:bookmarkStart w:id="214" w:name="_Toc24937837"/>
      <w:bookmarkStart w:id="215" w:name="_Toc33962657"/>
      <w:bookmarkStart w:id="216" w:name="_Toc42883426"/>
      <w:bookmarkStart w:id="217" w:name="_Toc49733294"/>
      <w:bookmarkStart w:id="218" w:name="_Toc56690944"/>
      <w:bookmarkStart w:id="219" w:name="_Toc58585722"/>
      <w:r w:rsidRPr="00690A26">
        <w:t>A.3</w:t>
      </w:r>
      <w:r w:rsidRPr="00690A26">
        <w:tab/>
        <w:t>Nnrf_NFDiscovery API</w:t>
      </w:r>
      <w:bookmarkEnd w:id="214"/>
      <w:bookmarkEnd w:id="215"/>
      <w:bookmarkEnd w:id="216"/>
      <w:bookmarkEnd w:id="217"/>
      <w:bookmarkEnd w:id="218"/>
      <w:bookmarkEnd w:id="219"/>
    </w:p>
    <w:p w14:paraId="21FA65A8" w14:textId="77777777" w:rsidR="00366BA8" w:rsidRPr="00690A26" w:rsidRDefault="00366BA8" w:rsidP="00366BA8">
      <w:pPr>
        <w:pStyle w:val="PL"/>
        <w:rPr>
          <w:lang w:val="en-US"/>
        </w:rPr>
      </w:pPr>
      <w:r w:rsidRPr="00690A26">
        <w:rPr>
          <w:lang w:val="en-US"/>
        </w:rPr>
        <w:t>openapi: 3.0.0</w:t>
      </w:r>
    </w:p>
    <w:p w14:paraId="1E1AAC69" w14:textId="77777777" w:rsidR="00366BA8" w:rsidRPr="00690A26" w:rsidRDefault="00366BA8" w:rsidP="00366BA8">
      <w:pPr>
        <w:pStyle w:val="PL"/>
        <w:rPr>
          <w:lang w:val="en-US"/>
        </w:rPr>
      </w:pPr>
    </w:p>
    <w:p w14:paraId="0054EB7A" w14:textId="77777777" w:rsidR="00366BA8" w:rsidRPr="00690A26" w:rsidRDefault="00366BA8" w:rsidP="00366BA8">
      <w:pPr>
        <w:pStyle w:val="PL"/>
        <w:rPr>
          <w:lang w:val="en-US"/>
        </w:rPr>
      </w:pPr>
      <w:r w:rsidRPr="00690A26">
        <w:rPr>
          <w:lang w:val="en-US"/>
        </w:rPr>
        <w:t>info:</w:t>
      </w:r>
    </w:p>
    <w:p w14:paraId="54DA44B1" w14:textId="77777777" w:rsidR="00366BA8" w:rsidRPr="00690A26" w:rsidRDefault="00366BA8" w:rsidP="00366BA8">
      <w:pPr>
        <w:pStyle w:val="PL"/>
        <w:rPr>
          <w:lang w:val="en-US"/>
        </w:rPr>
      </w:pPr>
      <w:r w:rsidRPr="00690A26">
        <w:rPr>
          <w:lang w:val="en-US"/>
        </w:rPr>
        <w:t xml:space="preserve">  version: '1.</w:t>
      </w:r>
      <w:r>
        <w:rPr>
          <w:lang w:val="en-US"/>
        </w:rPr>
        <w:t>2</w:t>
      </w:r>
      <w:r w:rsidRPr="00690A26">
        <w:rPr>
          <w:lang w:val="en-US"/>
        </w:rPr>
        <w:t>.</w:t>
      </w:r>
      <w:r>
        <w:rPr>
          <w:lang w:val="en-US"/>
        </w:rPr>
        <w:t>0-alpha.1</w:t>
      </w:r>
      <w:r w:rsidRPr="00690A26">
        <w:rPr>
          <w:lang w:val="en-US"/>
        </w:rPr>
        <w:t>'</w:t>
      </w:r>
    </w:p>
    <w:p w14:paraId="548A1BEF" w14:textId="77777777" w:rsidR="00366BA8" w:rsidRPr="00690A26" w:rsidRDefault="00366BA8" w:rsidP="00366BA8">
      <w:pPr>
        <w:pStyle w:val="PL"/>
        <w:rPr>
          <w:lang w:val="en-US"/>
        </w:rPr>
      </w:pPr>
      <w:r w:rsidRPr="00690A26">
        <w:rPr>
          <w:lang w:val="en-US"/>
        </w:rPr>
        <w:t xml:space="preserve">  title: 'NRF NFDiscovery Service'</w:t>
      </w:r>
    </w:p>
    <w:p w14:paraId="515E7BB0" w14:textId="77777777" w:rsidR="00366BA8" w:rsidRPr="00690A26" w:rsidRDefault="00366BA8" w:rsidP="00366BA8">
      <w:pPr>
        <w:pStyle w:val="PL"/>
        <w:rPr>
          <w:lang w:val="en-US"/>
        </w:rPr>
      </w:pPr>
      <w:r w:rsidRPr="00690A26">
        <w:rPr>
          <w:lang w:val="en-US"/>
        </w:rPr>
        <w:t xml:space="preserve">  description: |</w:t>
      </w:r>
    </w:p>
    <w:p w14:paraId="30BBDCF0" w14:textId="77777777" w:rsidR="00366BA8" w:rsidRPr="00690A26" w:rsidRDefault="00366BA8" w:rsidP="00366BA8">
      <w:pPr>
        <w:pStyle w:val="PL"/>
        <w:rPr>
          <w:lang w:val="en-US"/>
        </w:rPr>
      </w:pPr>
      <w:r w:rsidRPr="00690A26">
        <w:rPr>
          <w:lang w:val="en-US"/>
        </w:rPr>
        <w:t xml:space="preserve">    NRF NFDiscovery Service.</w:t>
      </w:r>
    </w:p>
    <w:p w14:paraId="3217C066" w14:textId="77777777" w:rsidR="00366BA8" w:rsidRPr="00690A26" w:rsidRDefault="00366BA8" w:rsidP="00366BA8">
      <w:pPr>
        <w:pStyle w:val="PL"/>
      </w:pPr>
      <w:r w:rsidRPr="00690A26">
        <w:rPr>
          <w:lang w:val="en-US"/>
        </w:rPr>
        <w:t xml:space="preserve">    </w:t>
      </w:r>
      <w:r w:rsidRPr="00690A26">
        <w:t>© 20</w:t>
      </w:r>
      <w:r>
        <w:t>20</w:t>
      </w:r>
      <w:r w:rsidRPr="00690A26">
        <w:t>, 3GPP Organizational Partners (ARIB, ATIS, CCSA, ETSI, TSDSI, TTA, TTC).</w:t>
      </w:r>
    </w:p>
    <w:p w14:paraId="543CE165" w14:textId="77777777" w:rsidR="00366BA8" w:rsidRPr="00690A26" w:rsidRDefault="00366BA8" w:rsidP="00366BA8">
      <w:pPr>
        <w:pStyle w:val="PL"/>
        <w:rPr>
          <w:lang w:val="en-US"/>
        </w:rPr>
      </w:pPr>
      <w:r w:rsidRPr="00690A26">
        <w:t xml:space="preserve">    All rights reserved.</w:t>
      </w:r>
    </w:p>
    <w:p w14:paraId="4F18BAA7" w14:textId="4F39F2BA" w:rsidR="0045505B" w:rsidRDefault="00366BA8" w:rsidP="003D314E">
      <w:pPr>
        <w:rPr>
          <w:lang w:val="en-US" w:eastAsia="zh-CN"/>
        </w:rPr>
      </w:pPr>
      <w:r>
        <w:rPr>
          <w:rFonts w:hint="eastAsia"/>
          <w:lang w:val="en-US" w:eastAsia="zh-CN"/>
        </w:rPr>
        <w:t>[</w:t>
      </w:r>
      <w:r>
        <w:rPr>
          <w:lang w:val="en-US" w:eastAsia="zh-CN"/>
        </w:rPr>
        <w:t>…]</w:t>
      </w:r>
    </w:p>
    <w:p w14:paraId="23D9CF48" w14:textId="77777777" w:rsidR="00366BA8" w:rsidRPr="00690A26" w:rsidRDefault="00366BA8" w:rsidP="00366BA8">
      <w:pPr>
        <w:pStyle w:val="PL"/>
        <w:rPr>
          <w:lang w:val="en-US"/>
        </w:rPr>
      </w:pPr>
      <w:r w:rsidRPr="00690A26">
        <w:rPr>
          <w:lang w:val="en-US"/>
        </w:rPr>
        <w:t xml:space="preserve">    NFProfile:</w:t>
      </w:r>
    </w:p>
    <w:p w14:paraId="75F1CFF3" w14:textId="77777777" w:rsidR="00366BA8" w:rsidRPr="00690A26" w:rsidRDefault="00366BA8" w:rsidP="00366BA8">
      <w:pPr>
        <w:pStyle w:val="PL"/>
        <w:rPr>
          <w:lang w:val="en-US"/>
        </w:rPr>
      </w:pPr>
      <w:r>
        <w:rPr>
          <w:lang w:val="en-US"/>
        </w:rPr>
        <w:t xml:space="preserve">      description: </w:t>
      </w:r>
      <w:r>
        <w:rPr>
          <w:rFonts w:cs="Arial"/>
          <w:szCs w:val="18"/>
        </w:rPr>
        <w:t>Information of an NF Instance discovered by the NRF</w:t>
      </w:r>
    </w:p>
    <w:p w14:paraId="58C39277" w14:textId="77777777" w:rsidR="00366BA8" w:rsidRPr="00690A26" w:rsidRDefault="00366BA8" w:rsidP="00366BA8">
      <w:pPr>
        <w:pStyle w:val="PL"/>
        <w:rPr>
          <w:lang w:val="en-US"/>
        </w:rPr>
      </w:pPr>
      <w:r w:rsidRPr="00690A26">
        <w:rPr>
          <w:lang w:val="en-US"/>
        </w:rPr>
        <w:t xml:space="preserve">      type: object</w:t>
      </w:r>
    </w:p>
    <w:p w14:paraId="61D6BC5D" w14:textId="77777777" w:rsidR="00366BA8" w:rsidRPr="00690A26" w:rsidRDefault="00366BA8" w:rsidP="00366BA8">
      <w:pPr>
        <w:pStyle w:val="PL"/>
        <w:rPr>
          <w:lang w:val="en-US"/>
        </w:rPr>
      </w:pPr>
      <w:r w:rsidRPr="00690A26">
        <w:rPr>
          <w:lang w:val="en-US"/>
        </w:rPr>
        <w:t xml:space="preserve">      required:</w:t>
      </w:r>
    </w:p>
    <w:p w14:paraId="06053386" w14:textId="77777777" w:rsidR="00366BA8" w:rsidRPr="00690A26" w:rsidRDefault="00366BA8" w:rsidP="00366BA8">
      <w:pPr>
        <w:pStyle w:val="PL"/>
        <w:rPr>
          <w:lang w:val="en-US"/>
        </w:rPr>
      </w:pPr>
      <w:r w:rsidRPr="00690A26">
        <w:rPr>
          <w:lang w:val="en-US"/>
        </w:rPr>
        <w:t xml:space="preserve">        - nfInstanceId</w:t>
      </w:r>
    </w:p>
    <w:p w14:paraId="10965933" w14:textId="77777777" w:rsidR="00366BA8" w:rsidRPr="00690A26" w:rsidRDefault="00366BA8" w:rsidP="00366BA8">
      <w:pPr>
        <w:pStyle w:val="PL"/>
        <w:rPr>
          <w:lang w:val="en-US"/>
        </w:rPr>
      </w:pPr>
      <w:r w:rsidRPr="00690A26">
        <w:rPr>
          <w:lang w:val="en-US"/>
        </w:rPr>
        <w:t xml:space="preserve">        - nfType</w:t>
      </w:r>
    </w:p>
    <w:p w14:paraId="72E8B1DF" w14:textId="77777777" w:rsidR="00366BA8" w:rsidRPr="00690A26" w:rsidRDefault="00366BA8" w:rsidP="00366BA8">
      <w:pPr>
        <w:pStyle w:val="PL"/>
        <w:rPr>
          <w:lang w:val="en-US"/>
        </w:rPr>
      </w:pPr>
      <w:r w:rsidRPr="00690A26">
        <w:rPr>
          <w:lang w:val="en-US"/>
        </w:rPr>
        <w:t xml:space="preserve">        - nfStatus</w:t>
      </w:r>
    </w:p>
    <w:p w14:paraId="63FCA8A1" w14:textId="77777777" w:rsidR="00366BA8" w:rsidRPr="00690A26" w:rsidRDefault="00366BA8" w:rsidP="00366BA8">
      <w:pPr>
        <w:pStyle w:val="PL"/>
        <w:rPr>
          <w:lang w:val="en-US"/>
        </w:rPr>
      </w:pPr>
      <w:r w:rsidRPr="00690A26">
        <w:rPr>
          <w:lang w:val="en-US"/>
        </w:rPr>
        <w:t xml:space="preserve">      properties:</w:t>
      </w:r>
    </w:p>
    <w:p w14:paraId="6EDE02A0" w14:textId="77777777" w:rsidR="00366BA8" w:rsidRPr="00690A26" w:rsidRDefault="00366BA8" w:rsidP="00366BA8">
      <w:pPr>
        <w:pStyle w:val="PL"/>
        <w:rPr>
          <w:lang w:val="en-US"/>
        </w:rPr>
      </w:pPr>
      <w:r w:rsidRPr="00690A26">
        <w:rPr>
          <w:lang w:val="en-US"/>
        </w:rPr>
        <w:t xml:space="preserve">        nfInstanceId:</w:t>
      </w:r>
    </w:p>
    <w:p w14:paraId="5617A1AB" w14:textId="77777777" w:rsidR="00366BA8" w:rsidRPr="00690A26" w:rsidRDefault="00366BA8" w:rsidP="00366BA8">
      <w:pPr>
        <w:pStyle w:val="PL"/>
      </w:pPr>
      <w:r w:rsidRPr="00690A26">
        <w:t xml:space="preserve">          $ref: '</w:t>
      </w:r>
      <w:r w:rsidRPr="00690A26">
        <w:rPr>
          <w:lang w:val="en-US"/>
        </w:rPr>
        <w:t>TS29571_CommonData.yaml</w:t>
      </w:r>
      <w:r w:rsidRPr="00690A26">
        <w:t>#/components/schemas/NfInstanceId'</w:t>
      </w:r>
    </w:p>
    <w:p w14:paraId="63A20C8A" w14:textId="77777777" w:rsidR="00366BA8" w:rsidRPr="00690A26" w:rsidRDefault="00366BA8" w:rsidP="00366BA8">
      <w:pPr>
        <w:pStyle w:val="PL"/>
      </w:pPr>
      <w:r w:rsidRPr="00690A26">
        <w:t xml:space="preserve">        nfInstanceName:</w:t>
      </w:r>
    </w:p>
    <w:p w14:paraId="5AC7E7CB" w14:textId="77777777" w:rsidR="00366BA8" w:rsidRPr="00690A26" w:rsidRDefault="00366BA8" w:rsidP="00366BA8">
      <w:pPr>
        <w:pStyle w:val="PL"/>
      </w:pPr>
      <w:r w:rsidRPr="00690A26">
        <w:t xml:space="preserve">          type: string</w:t>
      </w:r>
    </w:p>
    <w:p w14:paraId="42143289" w14:textId="77777777" w:rsidR="00366BA8" w:rsidRPr="00690A26" w:rsidRDefault="00366BA8" w:rsidP="00366BA8">
      <w:pPr>
        <w:pStyle w:val="PL"/>
        <w:rPr>
          <w:lang w:val="en-US"/>
        </w:rPr>
      </w:pPr>
      <w:r w:rsidRPr="00690A26">
        <w:rPr>
          <w:lang w:val="en-US"/>
        </w:rPr>
        <w:t xml:space="preserve">        nfType:</w:t>
      </w:r>
    </w:p>
    <w:p w14:paraId="1BE378CE" w14:textId="77777777" w:rsidR="00366BA8" w:rsidRPr="00690A26" w:rsidRDefault="00366BA8" w:rsidP="00366BA8">
      <w:pPr>
        <w:pStyle w:val="PL"/>
        <w:rPr>
          <w:lang w:val="en-US"/>
        </w:rPr>
      </w:pPr>
      <w:r w:rsidRPr="00690A26">
        <w:rPr>
          <w:lang w:val="en-US"/>
        </w:rPr>
        <w:t xml:space="preserve">          $ref: 'TS29510_Nnrf_NFManagement.yaml#/components/schemas/NFType'</w:t>
      </w:r>
    </w:p>
    <w:p w14:paraId="009E31CF" w14:textId="77777777" w:rsidR="00366BA8" w:rsidRPr="00690A26" w:rsidRDefault="00366BA8" w:rsidP="00366BA8">
      <w:pPr>
        <w:pStyle w:val="PL"/>
      </w:pPr>
      <w:r w:rsidRPr="00690A26">
        <w:t xml:space="preserve">        nfStatus:</w:t>
      </w:r>
    </w:p>
    <w:p w14:paraId="4FE983CD" w14:textId="77777777" w:rsidR="00366BA8" w:rsidRPr="00690A26" w:rsidRDefault="00366BA8" w:rsidP="00366BA8">
      <w:pPr>
        <w:pStyle w:val="PL"/>
      </w:pPr>
      <w:r w:rsidRPr="00690A26">
        <w:t xml:space="preserve">          $ref: </w:t>
      </w:r>
      <w:r w:rsidRPr="00690A26">
        <w:rPr>
          <w:lang w:val="en-US"/>
        </w:rPr>
        <w:t>'TS29510_Nnrf_NFManagement.yaml#/components/schemas</w:t>
      </w:r>
      <w:r w:rsidRPr="00690A26">
        <w:t>/NFStatus'</w:t>
      </w:r>
    </w:p>
    <w:p w14:paraId="4C7232C1" w14:textId="77777777" w:rsidR="00366BA8" w:rsidRPr="00690A26" w:rsidRDefault="00366BA8" w:rsidP="00366BA8">
      <w:pPr>
        <w:pStyle w:val="PL"/>
        <w:rPr>
          <w:lang w:val="en-US"/>
        </w:rPr>
      </w:pPr>
      <w:r w:rsidRPr="00690A26">
        <w:rPr>
          <w:lang w:val="en-US"/>
        </w:rPr>
        <w:t xml:space="preserve">        plmnList:</w:t>
      </w:r>
    </w:p>
    <w:p w14:paraId="5411EEE7" w14:textId="77777777" w:rsidR="00366BA8" w:rsidRPr="00690A26" w:rsidRDefault="00366BA8" w:rsidP="00366BA8">
      <w:pPr>
        <w:pStyle w:val="PL"/>
      </w:pPr>
      <w:r w:rsidRPr="00690A26">
        <w:t xml:space="preserve">          type: array</w:t>
      </w:r>
    </w:p>
    <w:p w14:paraId="4F06F71F" w14:textId="77777777" w:rsidR="00366BA8" w:rsidRPr="00690A26" w:rsidRDefault="00366BA8" w:rsidP="00366BA8">
      <w:pPr>
        <w:pStyle w:val="PL"/>
      </w:pPr>
      <w:r w:rsidRPr="00690A26">
        <w:t xml:space="preserve">          items:</w:t>
      </w:r>
    </w:p>
    <w:p w14:paraId="59434CFB" w14:textId="77777777" w:rsidR="00366BA8" w:rsidRPr="00690A26" w:rsidRDefault="00366BA8" w:rsidP="00366BA8">
      <w:pPr>
        <w:pStyle w:val="PL"/>
        <w:rPr>
          <w:lang w:val="en-US"/>
        </w:rPr>
      </w:pPr>
      <w:r w:rsidRPr="00690A26">
        <w:rPr>
          <w:lang w:val="en-US"/>
        </w:rPr>
        <w:t xml:space="preserve">            $ref: 'TS29571_CommonData.yaml#/components/schemas/PlmnId'</w:t>
      </w:r>
    </w:p>
    <w:p w14:paraId="05ED2888" w14:textId="77777777" w:rsidR="00366BA8" w:rsidRPr="00690A26" w:rsidRDefault="00366BA8" w:rsidP="00366BA8">
      <w:pPr>
        <w:pStyle w:val="PL"/>
        <w:rPr>
          <w:lang w:val="en-US"/>
        </w:rPr>
      </w:pPr>
      <w:r w:rsidRPr="00690A26">
        <w:t xml:space="preserve">          minItems: 1</w:t>
      </w:r>
    </w:p>
    <w:p w14:paraId="763899BB" w14:textId="77777777" w:rsidR="00366BA8" w:rsidRPr="00690A26" w:rsidRDefault="00366BA8" w:rsidP="00366BA8">
      <w:pPr>
        <w:pStyle w:val="PL"/>
        <w:rPr>
          <w:lang w:val="en-US"/>
        </w:rPr>
      </w:pPr>
      <w:r w:rsidRPr="00690A26">
        <w:rPr>
          <w:lang w:val="en-US"/>
        </w:rPr>
        <w:t xml:space="preserve">        sNssais:</w:t>
      </w:r>
    </w:p>
    <w:p w14:paraId="746EA134" w14:textId="77777777" w:rsidR="00366BA8" w:rsidRPr="00690A26" w:rsidRDefault="00366BA8" w:rsidP="00366BA8">
      <w:pPr>
        <w:pStyle w:val="PL"/>
        <w:rPr>
          <w:lang w:val="en-US"/>
        </w:rPr>
      </w:pPr>
      <w:r w:rsidRPr="00690A26">
        <w:rPr>
          <w:lang w:val="en-US"/>
        </w:rPr>
        <w:t xml:space="preserve">          type: array</w:t>
      </w:r>
    </w:p>
    <w:p w14:paraId="532B34E9" w14:textId="77777777" w:rsidR="00366BA8" w:rsidRPr="00690A26" w:rsidRDefault="00366BA8" w:rsidP="00366BA8">
      <w:pPr>
        <w:pStyle w:val="PL"/>
        <w:rPr>
          <w:lang w:val="en-US"/>
        </w:rPr>
      </w:pPr>
      <w:r w:rsidRPr="00690A26">
        <w:rPr>
          <w:lang w:val="en-US"/>
        </w:rPr>
        <w:t xml:space="preserve">          items:</w:t>
      </w:r>
    </w:p>
    <w:p w14:paraId="3B99B393" w14:textId="77777777" w:rsidR="00366BA8" w:rsidRPr="00690A26" w:rsidRDefault="00366BA8" w:rsidP="00366BA8">
      <w:pPr>
        <w:pStyle w:val="PL"/>
        <w:rPr>
          <w:lang w:val="en-US"/>
        </w:rPr>
      </w:pPr>
      <w:r w:rsidRPr="00690A26">
        <w:rPr>
          <w:lang w:val="en-US"/>
        </w:rPr>
        <w:t xml:space="preserve">            $ref: 'TS29571_CommonData.yaml#/components/schemas/</w:t>
      </w:r>
      <w:r>
        <w:rPr>
          <w:lang w:val="en-US"/>
        </w:rPr>
        <w:t>Ext</w:t>
      </w:r>
      <w:r w:rsidRPr="00690A26">
        <w:rPr>
          <w:lang w:val="en-US"/>
        </w:rPr>
        <w:t>Snssai'</w:t>
      </w:r>
    </w:p>
    <w:p w14:paraId="128ADB95" w14:textId="77777777" w:rsidR="00366BA8" w:rsidRPr="00690A26" w:rsidRDefault="00366BA8" w:rsidP="00366BA8">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4169A0C" w14:textId="77777777" w:rsidR="00366BA8" w:rsidRPr="00690A26" w:rsidRDefault="00366BA8" w:rsidP="00366BA8">
      <w:pPr>
        <w:pStyle w:val="PL"/>
        <w:rPr>
          <w:lang w:val="en-US"/>
        </w:rPr>
      </w:pPr>
      <w:r w:rsidRPr="00690A26">
        <w:rPr>
          <w:lang w:val="en-US"/>
        </w:rPr>
        <w:t xml:space="preserve">        </w:t>
      </w:r>
      <w:r w:rsidRPr="00690A26">
        <w:rPr>
          <w:rFonts w:hint="eastAsia"/>
        </w:rPr>
        <w:t>perPlmnSnssaiList</w:t>
      </w:r>
      <w:r w:rsidRPr="00690A26">
        <w:rPr>
          <w:lang w:val="en-US"/>
        </w:rPr>
        <w:t>:</w:t>
      </w:r>
    </w:p>
    <w:p w14:paraId="2220C409" w14:textId="77777777" w:rsidR="00366BA8" w:rsidRPr="00690A26" w:rsidRDefault="00366BA8" w:rsidP="00366BA8">
      <w:pPr>
        <w:pStyle w:val="PL"/>
        <w:rPr>
          <w:lang w:val="en-US"/>
        </w:rPr>
      </w:pPr>
      <w:r w:rsidRPr="00690A26">
        <w:rPr>
          <w:lang w:val="en-US"/>
        </w:rPr>
        <w:t xml:space="preserve">          type: array</w:t>
      </w:r>
    </w:p>
    <w:p w14:paraId="5E0D428B" w14:textId="77777777" w:rsidR="00366BA8" w:rsidRPr="00690A26" w:rsidRDefault="00366BA8" w:rsidP="00366BA8">
      <w:pPr>
        <w:pStyle w:val="PL"/>
        <w:rPr>
          <w:lang w:val="en-US"/>
        </w:rPr>
      </w:pPr>
      <w:r w:rsidRPr="00690A26">
        <w:rPr>
          <w:lang w:val="en-US"/>
        </w:rPr>
        <w:t xml:space="preserve">          items:</w:t>
      </w:r>
    </w:p>
    <w:p w14:paraId="3DBEADF5" w14:textId="77777777" w:rsidR="00366BA8" w:rsidRPr="00690A26" w:rsidRDefault="00366BA8" w:rsidP="00366BA8">
      <w:pPr>
        <w:pStyle w:val="PL"/>
        <w:rPr>
          <w:lang w:val="en-US"/>
        </w:rPr>
      </w:pPr>
      <w:r w:rsidRPr="00690A26">
        <w:rPr>
          <w:lang w:val="en-US"/>
        </w:rPr>
        <w:t xml:space="preserve">            $ref: 'TS29510_Nnrf_NFManagement.yaml#/components/schemas/PlmnSnssai'</w:t>
      </w:r>
    </w:p>
    <w:p w14:paraId="57245337" w14:textId="77777777" w:rsidR="00366BA8" w:rsidRPr="00690A26" w:rsidRDefault="00366BA8" w:rsidP="00366BA8">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993C33" w14:textId="77777777" w:rsidR="00366BA8" w:rsidRPr="00690A26" w:rsidRDefault="00366BA8" w:rsidP="00366BA8">
      <w:pPr>
        <w:pStyle w:val="PL"/>
      </w:pPr>
      <w:r w:rsidRPr="00690A26">
        <w:t xml:space="preserve">        nsiList:</w:t>
      </w:r>
    </w:p>
    <w:p w14:paraId="3CA7347D" w14:textId="77777777" w:rsidR="00366BA8" w:rsidRPr="00690A26" w:rsidRDefault="00366BA8" w:rsidP="00366BA8">
      <w:pPr>
        <w:pStyle w:val="PL"/>
      </w:pPr>
      <w:r w:rsidRPr="00690A26">
        <w:lastRenderedPageBreak/>
        <w:t xml:space="preserve">          type: array</w:t>
      </w:r>
    </w:p>
    <w:p w14:paraId="75956F95" w14:textId="77777777" w:rsidR="00366BA8" w:rsidRPr="00690A26" w:rsidRDefault="00366BA8" w:rsidP="00366BA8">
      <w:pPr>
        <w:pStyle w:val="PL"/>
      </w:pPr>
      <w:r w:rsidRPr="00690A26">
        <w:t xml:space="preserve">          items:</w:t>
      </w:r>
    </w:p>
    <w:p w14:paraId="00E68E9C" w14:textId="77777777" w:rsidR="00366BA8" w:rsidRPr="00690A26" w:rsidRDefault="00366BA8" w:rsidP="00366BA8">
      <w:pPr>
        <w:pStyle w:val="PL"/>
      </w:pPr>
      <w:r w:rsidRPr="00690A26">
        <w:t xml:space="preserve">            type: string</w:t>
      </w:r>
    </w:p>
    <w:p w14:paraId="27F9A44E" w14:textId="77777777" w:rsidR="00366BA8" w:rsidRPr="00690A26" w:rsidRDefault="00366BA8" w:rsidP="00366BA8">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210F91" w14:textId="77777777" w:rsidR="00366BA8" w:rsidRPr="00690A26" w:rsidRDefault="00366BA8" w:rsidP="00366BA8">
      <w:pPr>
        <w:pStyle w:val="PL"/>
        <w:rPr>
          <w:lang w:val="en-US"/>
        </w:rPr>
      </w:pPr>
      <w:r w:rsidRPr="00690A26">
        <w:rPr>
          <w:lang w:val="en-US"/>
        </w:rPr>
        <w:t xml:space="preserve">        fqdn:</w:t>
      </w:r>
    </w:p>
    <w:p w14:paraId="225EFABE" w14:textId="77777777" w:rsidR="00366BA8" w:rsidRPr="00690A26" w:rsidRDefault="00366BA8" w:rsidP="00366BA8">
      <w:pPr>
        <w:pStyle w:val="PL"/>
        <w:rPr>
          <w:lang w:val="en-US"/>
        </w:rPr>
      </w:pPr>
      <w:r w:rsidRPr="00690A26">
        <w:rPr>
          <w:lang w:val="en-US"/>
        </w:rPr>
        <w:t xml:space="preserve">          $ref: 'TS29510_Nnrf_NFManagement.yaml#/components/schemas/Fqdn'</w:t>
      </w:r>
    </w:p>
    <w:p w14:paraId="30C60AAD" w14:textId="77777777" w:rsidR="00366BA8" w:rsidRPr="00690A26" w:rsidRDefault="00366BA8" w:rsidP="00366BA8">
      <w:pPr>
        <w:pStyle w:val="PL"/>
        <w:rPr>
          <w:lang w:val="en-US"/>
        </w:rPr>
      </w:pPr>
      <w:r w:rsidRPr="00690A26">
        <w:rPr>
          <w:lang w:val="en-US"/>
        </w:rPr>
        <w:t xml:space="preserve">        ipv4Addresses:</w:t>
      </w:r>
    </w:p>
    <w:p w14:paraId="38946128" w14:textId="77777777" w:rsidR="00366BA8" w:rsidRPr="00690A26" w:rsidRDefault="00366BA8" w:rsidP="00366BA8">
      <w:pPr>
        <w:pStyle w:val="PL"/>
        <w:rPr>
          <w:lang w:val="en-US"/>
        </w:rPr>
      </w:pPr>
      <w:r w:rsidRPr="00690A26">
        <w:rPr>
          <w:lang w:val="en-US"/>
        </w:rPr>
        <w:t xml:space="preserve">          type: array</w:t>
      </w:r>
    </w:p>
    <w:p w14:paraId="2F60169C" w14:textId="77777777" w:rsidR="00366BA8" w:rsidRPr="00690A26" w:rsidRDefault="00366BA8" w:rsidP="00366BA8">
      <w:pPr>
        <w:pStyle w:val="PL"/>
        <w:rPr>
          <w:lang w:val="en-US"/>
        </w:rPr>
      </w:pPr>
      <w:r w:rsidRPr="00690A26">
        <w:rPr>
          <w:lang w:val="en-US"/>
        </w:rPr>
        <w:t xml:space="preserve">          items:</w:t>
      </w:r>
    </w:p>
    <w:p w14:paraId="14501D04" w14:textId="77777777" w:rsidR="00366BA8" w:rsidRPr="00690A26" w:rsidRDefault="00366BA8" w:rsidP="00366BA8">
      <w:pPr>
        <w:pStyle w:val="PL"/>
        <w:rPr>
          <w:lang w:val="en-US"/>
        </w:rPr>
      </w:pPr>
      <w:r w:rsidRPr="00690A26">
        <w:rPr>
          <w:lang w:val="en-US"/>
        </w:rPr>
        <w:t xml:space="preserve">            $ref: 'TS29571_CommonData.yaml#/components/schemas/Ipv4Addr'</w:t>
      </w:r>
    </w:p>
    <w:p w14:paraId="6075DAB9" w14:textId="77777777" w:rsidR="00366BA8" w:rsidRPr="00690A26" w:rsidRDefault="00366BA8" w:rsidP="00366BA8">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454D4DC" w14:textId="77777777" w:rsidR="00366BA8" w:rsidRPr="00690A26" w:rsidRDefault="00366BA8" w:rsidP="00366BA8">
      <w:pPr>
        <w:pStyle w:val="PL"/>
        <w:rPr>
          <w:lang w:val="en-US"/>
        </w:rPr>
      </w:pPr>
      <w:r w:rsidRPr="00690A26">
        <w:rPr>
          <w:lang w:val="en-US"/>
        </w:rPr>
        <w:t xml:space="preserve">        ipv6Addresses:</w:t>
      </w:r>
    </w:p>
    <w:p w14:paraId="6576B3BE" w14:textId="77777777" w:rsidR="00366BA8" w:rsidRPr="00690A26" w:rsidRDefault="00366BA8" w:rsidP="00366BA8">
      <w:pPr>
        <w:pStyle w:val="PL"/>
        <w:rPr>
          <w:lang w:val="en-US"/>
        </w:rPr>
      </w:pPr>
      <w:r w:rsidRPr="00690A26">
        <w:rPr>
          <w:lang w:val="en-US"/>
        </w:rPr>
        <w:t xml:space="preserve">          type: array</w:t>
      </w:r>
    </w:p>
    <w:p w14:paraId="15DA663B" w14:textId="77777777" w:rsidR="00366BA8" w:rsidRPr="00690A26" w:rsidRDefault="00366BA8" w:rsidP="00366BA8">
      <w:pPr>
        <w:pStyle w:val="PL"/>
        <w:rPr>
          <w:lang w:val="en-US"/>
        </w:rPr>
      </w:pPr>
      <w:r w:rsidRPr="00690A26">
        <w:rPr>
          <w:lang w:val="en-US"/>
        </w:rPr>
        <w:t xml:space="preserve">          items:</w:t>
      </w:r>
    </w:p>
    <w:p w14:paraId="76908F9D" w14:textId="77777777" w:rsidR="00366BA8" w:rsidRPr="00690A26" w:rsidRDefault="00366BA8" w:rsidP="00366BA8">
      <w:pPr>
        <w:pStyle w:val="PL"/>
        <w:rPr>
          <w:lang w:val="en-US"/>
        </w:rPr>
      </w:pPr>
      <w:r w:rsidRPr="00690A26">
        <w:rPr>
          <w:lang w:val="en-US"/>
        </w:rPr>
        <w:t xml:space="preserve">            $ref: 'TS29571_CommonData.yaml#/components/schemas/Ipv6Addr'</w:t>
      </w:r>
    </w:p>
    <w:p w14:paraId="22E2845B" w14:textId="77777777" w:rsidR="00366BA8" w:rsidRPr="00690A26" w:rsidRDefault="00366BA8" w:rsidP="00366BA8">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FC5685" w14:textId="77777777" w:rsidR="00366BA8" w:rsidRPr="00690A26" w:rsidRDefault="00366BA8" w:rsidP="00366BA8">
      <w:pPr>
        <w:pStyle w:val="PL"/>
        <w:rPr>
          <w:lang w:val="en-US"/>
        </w:rPr>
      </w:pPr>
      <w:r w:rsidRPr="00690A26">
        <w:rPr>
          <w:lang w:val="en-US"/>
        </w:rPr>
        <w:t xml:space="preserve">        capacity:</w:t>
      </w:r>
    </w:p>
    <w:p w14:paraId="799026BF" w14:textId="77777777" w:rsidR="00366BA8" w:rsidRPr="00690A26" w:rsidRDefault="00366BA8" w:rsidP="00366BA8">
      <w:pPr>
        <w:pStyle w:val="PL"/>
        <w:rPr>
          <w:lang w:val="en-US"/>
        </w:rPr>
      </w:pPr>
      <w:r w:rsidRPr="00690A26">
        <w:rPr>
          <w:lang w:val="en-US"/>
        </w:rPr>
        <w:t xml:space="preserve">          type: integer</w:t>
      </w:r>
    </w:p>
    <w:p w14:paraId="2A2B65F3" w14:textId="77777777" w:rsidR="00366BA8" w:rsidRPr="00690A26" w:rsidRDefault="00366BA8" w:rsidP="00366BA8">
      <w:pPr>
        <w:pStyle w:val="PL"/>
        <w:rPr>
          <w:lang w:val="en-US"/>
        </w:rPr>
      </w:pPr>
      <w:r w:rsidRPr="00690A26">
        <w:rPr>
          <w:lang w:val="en-US"/>
        </w:rPr>
        <w:t xml:space="preserve">          minimum: 0</w:t>
      </w:r>
    </w:p>
    <w:p w14:paraId="5DF2D8CB" w14:textId="77777777" w:rsidR="00366BA8" w:rsidRPr="00690A26" w:rsidRDefault="00366BA8" w:rsidP="00366BA8">
      <w:pPr>
        <w:pStyle w:val="PL"/>
        <w:rPr>
          <w:lang w:val="en-US"/>
        </w:rPr>
      </w:pPr>
      <w:r w:rsidRPr="00690A26">
        <w:rPr>
          <w:lang w:val="en-US"/>
        </w:rPr>
        <w:t xml:space="preserve">          maximum: 65535</w:t>
      </w:r>
    </w:p>
    <w:p w14:paraId="4873C275" w14:textId="77777777" w:rsidR="00366BA8" w:rsidRPr="00690A26" w:rsidRDefault="00366BA8" w:rsidP="00366BA8">
      <w:pPr>
        <w:pStyle w:val="PL"/>
      </w:pPr>
      <w:r w:rsidRPr="00690A26">
        <w:t xml:space="preserve">        </w:t>
      </w:r>
      <w:r w:rsidRPr="00690A26">
        <w:rPr>
          <w:rFonts w:hint="eastAsia"/>
          <w:lang w:eastAsia="zh-CN"/>
        </w:rPr>
        <w:t>load</w:t>
      </w:r>
      <w:r w:rsidRPr="00690A26">
        <w:t>:</w:t>
      </w:r>
    </w:p>
    <w:p w14:paraId="1BF7CCC3" w14:textId="77777777" w:rsidR="00366BA8" w:rsidRPr="00690A26" w:rsidRDefault="00366BA8" w:rsidP="00366BA8">
      <w:pPr>
        <w:pStyle w:val="PL"/>
      </w:pPr>
      <w:r w:rsidRPr="00690A26">
        <w:t xml:space="preserve">          type: integer</w:t>
      </w:r>
    </w:p>
    <w:p w14:paraId="0C77088B" w14:textId="77777777" w:rsidR="00366BA8" w:rsidRPr="00690A26" w:rsidRDefault="00366BA8" w:rsidP="00366BA8">
      <w:pPr>
        <w:pStyle w:val="PL"/>
        <w:rPr>
          <w:lang w:val="en-US" w:eastAsia="zh-CN"/>
        </w:rPr>
      </w:pPr>
      <w:r w:rsidRPr="00690A26">
        <w:rPr>
          <w:rFonts w:hint="eastAsia"/>
          <w:lang w:val="en-US" w:eastAsia="zh-CN"/>
        </w:rPr>
        <w:t xml:space="preserve">          minimum: 0</w:t>
      </w:r>
    </w:p>
    <w:p w14:paraId="4D8F7CB6" w14:textId="77777777" w:rsidR="00366BA8" w:rsidRPr="00690A26" w:rsidRDefault="00366BA8" w:rsidP="00366BA8">
      <w:pPr>
        <w:pStyle w:val="PL"/>
        <w:rPr>
          <w:lang w:val="en-US" w:eastAsia="zh-CN"/>
        </w:rPr>
      </w:pPr>
      <w:r w:rsidRPr="00690A26">
        <w:rPr>
          <w:rFonts w:hint="eastAsia"/>
          <w:lang w:val="en-US" w:eastAsia="zh-CN"/>
        </w:rPr>
        <w:t xml:space="preserve">          maximum: 100</w:t>
      </w:r>
    </w:p>
    <w:p w14:paraId="14B01F25" w14:textId="77777777" w:rsidR="00366BA8" w:rsidRDefault="00366BA8" w:rsidP="00366BA8">
      <w:pPr>
        <w:pStyle w:val="PL"/>
        <w:rPr>
          <w:lang w:val="en-US" w:eastAsia="zh-CN"/>
        </w:rPr>
      </w:pPr>
      <w:r>
        <w:rPr>
          <w:lang w:val="en-US" w:eastAsia="zh-CN"/>
        </w:rPr>
        <w:t xml:space="preserve">        loadTimeStamp:</w:t>
      </w:r>
    </w:p>
    <w:p w14:paraId="43A79DCA" w14:textId="77777777" w:rsidR="00366BA8" w:rsidRPr="00690A26" w:rsidRDefault="00366BA8" w:rsidP="00366BA8">
      <w:pPr>
        <w:pStyle w:val="PL"/>
        <w:rPr>
          <w:lang w:val="en-US" w:eastAsia="zh-CN"/>
        </w:rPr>
      </w:pPr>
      <w:r>
        <w:rPr>
          <w:lang w:val="en-US" w:eastAsia="zh-CN"/>
        </w:rPr>
        <w:t xml:space="preserve">          $ref: </w:t>
      </w:r>
      <w:r w:rsidRPr="00690A26">
        <w:t>'TS29571_CommonData.yaml#/components/schemas/</w:t>
      </w:r>
      <w:r>
        <w:t>DateTime'</w:t>
      </w:r>
    </w:p>
    <w:p w14:paraId="105D35F0" w14:textId="77777777" w:rsidR="00366BA8" w:rsidRPr="00690A26" w:rsidRDefault="00366BA8" w:rsidP="00366BA8">
      <w:pPr>
        <w:pStyle w:val="PL"/>
        <w:rPr>
          <w:lang w:val="en-US"/>
        </w:rPr>
      </w:pPr>
      <w:r w:rsidRPr="00690A26">
        <w:rPr>
          <w:lang w:val="en-US"/>
        </w:rPr>
        <w:t xml:space="preserve">        locality:</w:t>
      </w:r>
    </w:p>
    <w:p w14:paraId="62EAECB6" w14:textId="77777777" w:rsidR="00366BA8" w:rsidRPr="00690A26" w:rsidRDefault="00366BA8" w:rsidP="00366BA8">
      <w:pPr>
        <w:pStyle w:val="PL"/>
        <w:rPr>
          <w:lang w:val="en-US"/>
        </w:rPr>
      </w:pPr>
      <w:r w:rsidRPr="00690A26">
        <w:rPr>
          <w:lang w:val="en-US"/>
        </w:rPr>
        <w:t xml:space="preserve">          type: string</w:t>
      </w:r>
    </w:p>
    <w:p w14:paraId="6987E89E" w14:textId="77777777" w:rsidR="00366BA8" w:rsidRPr="00690A26" w:rsidRDefault="00366BA8" w:rsidP="00366BA8">
      <w:pPr>
        <w:pStyle w:val="PL"/>
        <w:rPr>
          <w:lang w:val="en-US"/>
        </w:rPr>
      </w:pPr>
      <w:r w:rsidRPr="00690A26">
        <w:rPr>
          <w:lang w:val="en-US"/>
        </w:rPr>
        <w:t xml:space="preserve">        priority:</w:t>
      </w:r>
    </w:p>
    <w:p w14:paraId="1DF3E1D2" w14:textId="77777777" w:rsidR="00366BA8" w:rsidRPr="00690A26" w:rsidRDefault="00366BA8" w:rsidP="00366BA8">
      <w:pPr>
        <w:pStyle w:val="PL"/>
        <w:rPr>
          <w:lang w:val="en-US"/>
        </w:rPr>
      </w:pPr>
      <w:r w:rsidRPr="00690A26">
        <w:rPr>
          <w:lang w:val="en-US"/>
        </w:rPr>
        <w:t xml:space="preserve">          type: integer</w:t>
      </w:r>
    </w:p>
    <w:p w14:paraId="302B08C3" w14:textId="77777777" w:rsidR="00366BA8" w:rsidRPr="00690A26" w:rsidRDefault="00366BA8" w:rsidP="00366BA8">
      <w:pPr>
        <w:pStyle w:val="PL"/>
        <w:rPr>
          <w:lang w:val="en-US"/>
        </w:rPr>
      </w:pPr>
      <w:r w:rsidRPr="00690A26">
        <w:rPr>
          <w:lang w:val="en-US"/>
        </w:rPr>
        <w:t xml:space="preserve">          minimum: 0</w:t>
      </w:r>
    </w:p>
    <w:p w14:paraId="7DFBE1A6" w14:textId="77777777" w:rsidR="00366BA8" w:rsidRPr="00690A26" w:rsidRDefault="00366BA8" w:rsidP="00366BA8">
      <w:pPr>
        <w:pStyle w:val="PL"/>
        <w:rPr>
          <w:lang w:val="en-US"/>
        </w:rPr>
      </w:pPr>
      <w:r w:rsidRPr="00690A26">
        <w:rPr>
          <w:lang w:val="en-US"/>
        </w:rPr>
        <w:t xml:space="preserve">          maximum: 65535</w:t>
      </w:r>
    </w:p>
    <w:p w14:paraId="430CA214" w14:textId="77777777" w:rsidR="00366BA8" w:rsidRPr="00690A26" w:rsidRDefault="00366BA8" w:rsidP="00366BA8">
      <w:pPr>
        <w:pStyle w:val="PL"/>
        <w:rPr>
          <w:lang w:val="en-US"/>
        </w:rPr>
      </w:pPr>
      <w:r w:rsidRPr="00690A26">
        <w:rPr>
          <w:lang w:val="en-US"/>
        </w:rPr>
        <w:t xml:space="preserve">        udrInfo:</w:t>
      </w:r>
    </w:p>
    <w:p w14:paraId="56B2AE02" w14:textId="77777777" w:rsidR="00366BA8" w:rsidRPr="00690A26" w:rsidRDefault="00366BA8" w:rsidP="00366BA8">
      <w:pPr>
        <w:pStyle w:val="PL"/>
        <w:rPr>
          <w:lang w:val="en-US"/>
        </w:rPr>
      </w:pPr>
      <w:r w:rsidRPr="00690A26">
        <w:rPr>
          <w:lang w:val="en-US"/>
        </w:rPr>
        <w:t xml:space="preserve">          $ref: 'TS29510_Nnrf_NFManagement.yaml#/components/schemas/UdrInfo'</w:t>
      </w:r>
    </w:p>
    <w:p w14:paraId="1FCA6D47" w14:textId="77777777" w:rsidR="00366BA8" w:rsidRPr="00690A26" w:rsidRDefault="00366BA8" w:rsidP="00366BA8">
      <w:pPr>
        <w:pStyle w:val="PL"/>
        <w:rPr>
          <w:lang w:eastAsia="zh-CN"/>
        </w:rPr>
      </w:pPr>
      <w:r w:rsidRPr="00690A26">
        <w:t xml:space="preserve">        </w:t>
      </w:r>
      <w:r w:rsidRPr="00690A26">
        <w:rPr>
          <w:rFonts w:hint="eastAsia"/>
          <w:lang w:eastAsia="zh-CN"/>
        </w:rPr>
        <w:t>udr</w:t>
      </w:r>
      <w:r w:rsidRPr="00690A26">
        <w:t>Info</w:t>
      </w:r>
      <w:r>
        <w:t>List</w:t>
      </w:r>
      <w:r w:rsidRPr="00690A26">
        <w:t>:</w:t>
      </w:r>
    </w:p>
    <w:p w14:paraId="33CEFB82" w14:textId="77777777" w:rsidR="00366BA8" w:rsidRPr="00690A26" w:rsidRDefault="00366BA8" w:rsidP="00366BA8">
      <w:pPr>
        <w:pStyle w:val="PL"/>
        <w:rPr>
          <w:lang w:eastAsia="zh-CN"/>
        </w:rPr>
      </w:pPr>
      <w:r w:rsidRPr="00690A26">
        <w:rPr>
          <w:rFonts w:hint="eastAsia"/>
          <w:lang w:eastAsia="zh-CN"/>
        </w:rPr>
        <w:t xml:space="preserve">          type: object</w:t>
      </w:r>
    </w:p>
    <w:p w14:paraId="26938557" w14:textId="77777777" w:rsidR="00366BA8" w:rsidRDefault="00366BA8" w:rsidP="00366BA8">
      <w:pPr>
        <w:pStyle w:val="PL"/>
        <w:rPr>
          <w:lang w:eastAsia="zh-CN"/>
        </w:rPr>
      </w:pPr>
      <w:r w:rsidRPr="00690A26">
        <w:rPr>
          <w:rFonts w:hint="eastAsia"/>
          <w:lang w:eastAsia="zh-CN"/>
        </w:rPr>
        <w:t xml:space="preserve">          additionalProperties:</w:t>
      </w:r>
    </w:p>
    <w:p w14:paraId="046F2FA7" w14:textId="77777777" w:rsidR="00366BA8" w:rsidRPr="00690A26" w:rsidRDefault="00366BA8" w:rsidP="00366BA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3883D35D" w14:textId="77777777" w:rsidR="00366BA8" w:rsidRPr="00690A26" w:rsidRDefault="00366BA8" w:rsidP="00366BA8">
      <w:pPr>
        <w:pStyle w:val="PL"/>
        <w:rPr>
          <w:lang w:eastAsia="zh-CN"/>
        </w:rPr>
      </w:pPr>
      <w:r w:rsidRPr="00690A26">
        <w:rPr>
          <w:rFonts w:hint="eastAsia"/>
          <w:lang w:eastAsia="zh-CN"/>
        </w:rPr>
        <w:t xml:space="preserve">          minProperties: 1</w:t>
      </w:r>
    </w:p>
    <w:p w14:paraId="34506B61" w14:textId="77777777" w:rsidR="00366BA8" w:rsidRPr="00690A26" w:rsidRDefault="00366BA8" w:rsidP="00366BA8">
      <w:pPr>
        <w:pStyle w:val="PL"/>
        <w:rPr>
          <w:lang w:val="en-US"/>
        </w:rPr>
      </w:pPr>
      <w:r w:rsidRPr="00690A26">
        <w:rPr>
          <w:lang w:val="en-US"/>
        </w:rPr>
        <w:t xml:space="preserve">        udmInfo:</w:t>
      </w:r>
    </w:p>
    <w:p w14:paraId="0C3444DA" w14:textId="77777777" w:rsidR="00366BA8" w:rsidRPr="00690A26" w:rsidRDefault="00366BA8" w:rsidP="00366BA8">
      <w:pPr>
        <w:pStyle w:val="PL"/>
        <w:rPr>
          <w:lang w:val="en-US"/>
        </w:rPr>
      </w:pPr>
      <w:r w:rsidRPr="00690A26">
        <w:rPr>
          <w:lang w:val="en-US"/>
        </w:rPr>
        <w:t xml:space="preserve">          $ref: 'TS29510_Nnrf_NFManagement.yaml#/components/schemas/UdmInfo'</w:t>
      </w:r>
    </w:p>
    <w:p w14:paraId="4C422627" w14:textId="77777777" w:rsidR="00366BA8" w:rsidRPr="00690A26" w:rsidRDefault="00366BA8" w:rsidP="00366BA8">
      <w:pPr>
        <w:pStyle w:val="PL"/>
        <w:rPr>
          <w:lang w:eastAsia="zh-CN"/>
        </w:rPr>
      </w:pPr>
      <w:r w:rsidRPr="00690A26">
        <w:t xml:space="preserve">        </w:t>
      </w:r>
      <w:r w:rsidRPr="00690A26">
        <w:rPr>
          <w:rFonts w:hint="eastAsia"/>
          <w:lang w:eastAsia="zh-CN"/>
        </w:rPr>
        <w:t>udm</w:t>
      </w:r>
      <w:r w:rsidRPr="00690A26">
        <w:t>Info</w:t>
      </w:r>
      <w:r>
        <w:t>List</w:t>
      </w:r>
      <w:r w:rsidRPr="00690A26">
        <w:t>:</w:t>
      </w:r>
    </w:p>
    <w:p w14:paraId="20BE8089" w14:textId="77777777" w:rsidR="00366BA8" w:rsidRDefault="00366BA8" w:rsidP="00366BA8">
      <w:pPr>
        <w:pStyle w:val="PL"/>
        <w:rPr>
          <w:lang w:eastAsia="zh-CN"/>
        </w:rPr>
      </w:pPr>
      <w:r w:rsidRPr="00690A26">
        <w:rPr>
          <w:rFonts w:hint="eastAsia"/>
          <w:lang w:eastAsia="zh-CN"/>
        </w:rPr>
        <w:t xml:space="preserve">          type: </w:t>
      </w:r>
      <w:r>
        <w:rPr>
          <w:lang w:eastAsia="zh-CN"/>
        </w:rPr>
        <w:t>object</w:t>
      </w:r>
    </w:p>
    <w:p w14:paraId="4755BD7E" w14:textId="77777777" w:rsidR="00366BA8" w:rsidRDefault="00366BA8" w:rsidP="00366BA8">
      <w:pPr>
        <w:pStyle w:val="PL"/>
        <w:rPr>
          <w:lang w:eastAsia="zh-CN"/>
        </w:rPr>
      </w:pPr>
      <w:r w:rsidRPr="00690A26">
        <w:rPr>
          <w:rFonts w:hint="eastAsia"/>
          <w:lang w:eastAsia="zh-CN"/>
        </w:rPr>
        <w:t xml:space="preserve">          additionalProperties:</w:t>
      </w:r>
    </w:p>
    <w:p w14:paraId="3F536DAE" w14:textId="77777777" w:rsidR="00366BA8" w:rsidRPr="00690A26" w:rsidRDefault="00366BA8" w:rsidP="00366BA8">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7EA37D0E" w14:textId="77777777" w:rsidR="00366BA8" w:rsidRDefault="00366BA8" w:rsidP="00366BA8">
      <w:pPr>
        <w:pStyle w:val="PL"/>
        <w:rPr>
          <w:lang w:eastAsia="zh-CN"/>
        </w:rPr>
      </w:pPr>
      <w:r w:rsidRPr="00690A26">
        <w:rPr>
          <w:rFonts w:hint="eastAsia"/>
          <w:lang w:eastAsia="zh-CN"/>
        </w:rPr>
        <w:t xml:space="preserve">          minProperties: 1</w:t>
      </w:r>
    </w:p>
    <w:p w14:paraId="610181E9" w14:textId="77777777" w:rsidR="00366BA8" w:rsidRPr="00690A26" w:rsidRDefault="00366BA8" w:rsidP="00366BA8">
      <w:pPr>
        <w:pStyle w:val="PL"/>
        <w:rPr>
          <w:lang w:val="en-US"/>
        </w:rPr>
      </w:pPr>
      <w:r w:rsidRPr="00690A26">
        <w:rPr>
          <w:lang w:val="en-US"/>
        </w:rPr>
        <w:t xml:space="preserve">        ausfInfo:</w:t>
      </w:r>
    </w:p>
    <w:p w14:paraId="11E1C35B" w14:textId="77777777" w:rsidR="00366BA8" w:rsidRPr="00690A26" w:rsidRDefault="00366BA8" w:rsidP="00366BA8">
      <w:pPr>
        <w:pStyle w:val="PL"/>
        <w:rPr>
          <w:lang w:val="en-US"/>
        </w:rPr>
      </w:pPr>
      <w:r w:rsidRPr="00690A26">
        <w:rPr>
          <w:lang w:val="en-US"/>
        </w:rPr>
        <w:t xml:space="preserve">          $ref: 'TS29510_Nnrf_NFManagement.yaml#/components/schemas/AusfInfo'</w:t>
      </w:r>
    </w:p>
    <w:p w14:paraId="1D102944" w14:textId="77777777" w:rsidR="00366BA8" w:rsidRPr="00690A26" w:rsidRDefault="00366BA8" w:rsidP="00366BA8">
      <w:pPr>
        <w:pStyle w:val="PL"/>
        <w:rPr>
          <w:lang w:eastAsia="zh-CN"/>
        </w:rPr>
      </w:pPr>
      <w:r w:rsidRPr="00690A26">
        <w:t xml:space="preserve">        </w:t>
      </w:r>
      <w:r w:rsidRPr="00690A26">
        <w:rPr>
          <w:rFonts w:hint="eastAsia"/>
          <w:lang w:eastAsia="zh-CN"/>
        </w:rPr>
        <w:t>aus</w:t>
      </w:r>
      <w:r w:rsidRPr="00690A26">
        <w:t>fInfo</w:t>
      </w:r>
      <w:r>
        <w:t>List</w:t>
      </w:r>
      <w:r w:rsidRPr="00690A26">
        <w:t>:</w:t>
      </w:r>
    </w:p>
    <w:p w14:paraId="100BD9D1" w14:textId="77777777" w:rsidR="00366BA8" w:rsidRPr="00690A26" w:rsidRDefault="00366BA8" w:rsidP="00366BA8">
      <w:pPr>
        <w:pStyle w:val="PL"/>
        <w:rPr>
          <w:lang w:eastAsia="zh-CN"/>
        </w:rPr>
      </w:pPr>
      <w:r w:rsidRPr="00690A26">
        <w:rPr>
          <w:rFonts w:hint="eastAsia"/>
          <w:lang w:eastAsia="zh-CN"/>
        </w:rPr>
        <w:t xml:space="preserve">          type: object</w:t>
      </w:r>
    </w:p>
    <w:p w14:paraId="31AFDEAC" w14:textId="77777777" w:rsidR="00366BA8" w:rsidRDefault="00366BA8" w:rsidP="00366BA8">
      <w:pPr>
        <w:pStyle w:val="PL"/>
        <w:rPr>
          <w:lang w:eastAsia="zh-CN"/>
        </w:rPr>
      </w:pPr>
      <w:r w:rsidRPr="00690A26">
        <w:rPr>
          <w:rFonts w:hint="eastAsia"/>
          <w:lang w:eastAsia="zh-CN"/>
        </w:rPr>
        <w:t xml:space="preserve">          additionalProperties:</w:t>
      </w:r>
    </w:p>
    <w:p w14:paraId="42FE4BB8" w14:textId="77777777" w:rsidR="00366BA8" w:rsidRPr="00690A26" w:rsidRDefault="00366BA8" w:rsidP="00366BA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30ABA684" w14:textId="77777777" w:rsidR="00366BA8" w:rsidRPr="00690A26" w:rsidRDefault="00366BA8" w:rsidP="00366BA8">
      <w:pPr>
        <w:pStyle w:val="PL"/>
        <w:rPr>
          <w:lang w:eastAsia="zh-CN"/>
        </w:rPr>
      </w:pPr>
      <w:r w:rsidRPr="00690A26">
        <w:rPr>
          <w:rFonts w:hint="eastAsia"/>
          <w:lang w:eastAsia="zh-CN"/>
        </w:rPr>
        <w:t xml:space="preserve">          minProperties: 1</w:t>
      </w:r>
    </w:p>
    <w:p w14:paraId="441FD32B" w14:textId="77777777" w:rsidR="00366BA8" w:rsidRPr="00690A26" w:rsidRDefault="00366BA8" w:rsidP="00366BA8">
      <w:pPr>
        <w:pStyle w:val="PL"/>
        <w:rPr>
          <w:lang w:val="en-US"/>
        </w:rPr>
      </w:pPr>
      <w:r w:rsidRPr="00690A26">
        <w:rPr>
          <w:lang w:val="en-US"/>
        </w:rPr>
        <w:t xml:space="preserve">        amfInfo:</w:t>
      </w:r>
    </w:p>
    <w:p w14:paraId="13F501D3" w14:textId="77777777" w:rsidR="00366BA8" w:rsidRPr="00690A26" w:rsidRDefault="00366BA8" w:rsidP="00366BA8">
      <w:pPr>
        <w:pStyle w:val="PL"/>
        <w:rPr>
          <w:lang w:val="en-US"/>
        </w:rPr>
      </w:pPr>
      <w:r w:rsidRPr="00690A26">
        <w:rPr>
          <w:lang w:val="en-US"/>
        </w:rPr>
        <w:t xml:space="preserve">          $ref: 'TS29510_Nnrf_NFManagement.yaml#/components/schemas/AmfInfo'</w:t>
      </w:r>
    </w:p>
    <w:p w14:paraId="3953B007" w14:textId="77777777" w:rsidR="00366BA8" w:rsidRPr="00690A26" w:rsidRDefault="00366BA8" w:rsidP="00366BA8">
      <w:pPr>
        <w:pStyle w:val="PL"/>
        <w:rPr>
          <w:lang w:eastAsia="zh-CN"/>
        </w:rPr>
      </w:pPr>
      <w:r w:rsidRPr="00690A26">
        <w:t xml:space="preserve">        </w:t>
      </w:r>
      <w:r w:rsidRPr="00690A26">
        <w:rPr>
          <w:rFonts w:hint="eastAsia"/>
          <w:lang w:eastAsia="zh-CN"/>
        </w:rPr>
        <w:t>am</w:t>
      </w:r>
      <w:r w:rsidRPr="00690A26">
        <w:t>fInfo</w:t>
      </w:r>
      <w:r>
        <w:t>List</w:t>
      </w:r>
      <w:r w:rsidRPr="00690A26">
        <w:t>:</w:t>
      </w:r>
    </w:p>
    <w:p w14:paraId="5A94D51B" w14:textId="77777777" w:rsidR="00366BA8" w:rsidRPr="00690A26" w:rsidRDefault="00366BA8" w:rsidP="00366BA8">
      <w:pPr>
        <w:pStyle w:val="PL"/>
        <w:rPr>
          <w:lang w:eastAsia="zh-CN"/>
        </w:rPr>
      </w:pPr>
      <w:r w:rsidRPr="00690A26">
        <w:rPr>
          <w:rFonts w:hint="eastAsia"/>
          <w:lang w:eastAsia="zh-CN"/>
        </w:rPr>
        <w:t xml:space="preserve">          type: object</w:t>
      </w:r>
    </w:p>
    <w:p w14:paraId="1AC06179" w14:textId="77777777" w:rsidR="00366BA8" w:rsidRDefault="00366BA8" w:rsidP="00366BA8">
      <w:pPr>
        <w:pStyle w:val="PL"/>
        <w:rPr>
          <w:lang w:eastAsia="zh-CN"/>
        </w:rPr>
      </w:pPr>
      <w:r w:rsidRPr="00690A26">
        <w:rPr>
          <w:rFonts w:hint="eastAsia"/>
          <w:lang w:eastAsia="zh-CN"/>
        </w:rPr>
        <w:t xml:space="preserve">          additionalProperties:</w:t>
      </w:r>
    </w:p>
    <w:p w14:paraId="616831AD" w14:textId="77777777" w:rsidR="00366BA8" w:rsidRPr="00690A26" w:rsidRDefault="00366BA8" w:rsidP="00366BA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7546A810" w14:textId="77777777" w:rsidR="00366BA8" w:rsidRPr="00690A26" w:rsidRDefault="00366BA8" w:rsidP="00366BA8">
      <w:pPr>
        <w:pStyle w:val="PL"/>
        <w:rPr>
          <w:lang w:eastAsia="zh-CN"/>
        </w:rPr>
      </w:pPr>
      <w:r w:rsidRPr="00690A26">
        <w:rPr>
          <w:rFonts w:hint="eastAsia"/>
          <w:lang w:eastAsia="zh-CN"/>
        </w:rPr>
        <w:t xml:space="preserve">          minProperties: 1</w:t>
      </w:r>
    </w:p>
    <w:p w14:paraId="32AA756F" w14:textId="77777777" w:rsidR="00366BA8" w:rsidRPr="00690A26" w:rsidRDefault="00366BA8" w:rsidP="00366BA8">
      <w:pPr>
        <w:pStyle w:val="PL"/>
        <w:rPr>
          <w:lang w:val="en-US"/>
        </w:rPr>
      </w:pPr>
      <w:r w:rsidRPr="00690A26">
        <w:rPr>
          <w:lang w:val="en-US"/>
        </w:rPr>
        <w:t xml:space="preserve">        smfInfo:</w:t>
      </w:r>
    </w:p>
    <w:p w14:paraId="5067F479" w14:textId="77777777" w:rsidR="00366BA8" w:rsidRPr="00690A26" w:rsidRDefault="00366BA8" w:rsidP="00366BA8">
      <w:pPr>
        <w:pStyle w:val="PL"/>
        <w:rPr>
          <w:lang w:val="en-US"/>
        </w:rPr>
      </w:pPr>
      <w:r w:rsidRPr="00690A26">
        <w:rPr>
          <w:lang w:val="en-US"/>
        </w:rPr>
        <w:t xml:space="preserve">          $ref: 'TS29510_Nnrf_NFManagement.yaml#/components/schemas/SmfInfo'</w:t>
      </w:r>
    </w:p>
    <w:p w14:paraId="3F1A94EF" w14:textId="77777777" w:rsidR="00366BA8" w:rsidRPr="00690A26" w:rsidRDefault="00366BA8" w:rsidP="00366BA8">
      <w:pPr>
        <w:pStyle w:val="PL"/>
        <w:rPr>
          <w:lang w:eastAsia="zh-CN"/>
        </w:rPr>
      </w:pPr>
      <w:r w:rsidRPr="00690A26">
        <w:t xml:space="preserve">        </w:t>
      </w:r>
      <w:r w:rsidRPr="00690A26">
        <w:rPr>
          <w:rFonts w:hint="eastAsia"/>
          <w:lang w:eastAsia="zh-CN"/>
        </w:rPr>
        <w:t>sm</w:t>
      </w:r>
      <w:r w:rsidRPr="00690A26">
        <w:t>fInfo</w:t>
      </w:r>
      <w:r>
        <w:t>List</w:t>
      </w:r>
      <w:r w:rsidRPr="00690A26">
        <w:t>:</w:t>
      </w:r>
    </w:p>
    <w:p w14:paraId="79D05988" w14:textId="77777777" w:rsidR="00366BA8" w:rsidRPr="00690A26" w:rsidRDefault="00366BA8" w:rsidP="00366BA8">
      <w:pPr>
        <w:pStyle w:val="PL"/>
        <w:rPr>
          <w:lang w:eastAsia="zh-CN"/>
        </w:rPr>
      </w:pPr>
      <w:r w:rsidRPr="00690A26">
        <w:rPr>
          <w:rFonts w:hint="eastAsia"/>
          <w:lang w:eastAsia="zh-CN"/>
        </w:rPr>
        <w:t xml:space="preserve">          type: object</w:t>
      </w:r>
    </w:p>
    <w:p w14:paraId="4907A5E6" w14:textId="77777777" w:rsidR="00366BA8" w:rsidRDefault="00366BA8" w:rsidP="00366BA8">
      <w:pPr>
        <w:pStyle w:val="PL"/>
        <w:rPr>
          <w:lang w:eastAsia="zh-CN"/>
        </w:rPr>
      </w:pPr>
      <w:r w:rsidRPr="00690A26">
        <w:rPr>
          <w:rFonts w:hint="eastAsia"/>
          <w:lang w:eastAsia="zh-CN"/>
        </w:rPr>
        <w:t xml:space="preserve">          additionalProperties:</w:t>
      </w:r>
    </w:p>
    <w:p w14:paraId="45744D2F" w14:textId="77777777" w:rsidR="00366BA8" w:rsidRPr="00690A26" w:rsidRDefault="00366BA8" w:rsidP="00366BA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19C1DBBE" w14:textId="77777777" w:rsidR="00366BA8" w:rsidRPr="00690A26" w:rsidRDefault="00366BA8" w:rsidP="00366BA8">
      <w:pPr>
        <w:pStyle w:val="PL"/>
        <w:rPr>
          <w:lang w:eastAsia="zh-CN"/>
        </w:rPr>
      </w:pPr>
      <w:r w:rsidRPr="00690A26">
        <w:rPr>
          <w:rFonts w:hint="eastAsia"/>
          <w:lang w:eastAsia="zh-CN"/>
        </w:rPr>
        <w:t xml:space="preserve">          minProperties: 1</w:t>
      </w:r>
    </w:p>
    <w:p w14:paraId="3D17CF6E" w14:textId="77777777" w:rsidR="00366BA8" w:rsidRPr="00690A26" w:rsidRDefault="00366BA8" w:rsidP="00366BA8">
      <w:pPr>
        <w:pStyle w:val="PL"/>
      </w:pPr>
      <w:r w:rsidRPr="00690A26">
        <w:t xml:space="preserve">        upfInfo:</w:t>
      </w:r>
    </w:p>
    <w:p w14:paraId="557D8CC5" w14:textId="77777777" w:rsidR="00366BA8" w:rsidRPr="00690A26" w:rsidRDefault="00366BA8" w:rsidP="00366BA8">
      <w:pPr>
        <w:pStyle w:val="PL"/>
      </w:pPr>
      <w:r w:rsidRPr="00690A26">
        <w:t xml:space="preserve">          $ref: '</w:t>
      </w:r>
      <w:r w:rsidRPr="00690A26">
        <w:rPr>
          <w:lang w:val="en-US"/>
        </w:rPr>
        <w:t>TS29510_Nnrf_NFManagement.yaml</w:t>
      </w:r>
      <w:r w:rsidRPr="00690A26">
        <w:t>#/components/schemas/UpfInfo'</w:t>
      </w:r>
    </w:p>
    <w:p w14:paraId="4C8E4B4A" w14:textId="77777777" w:rsidR="00366BA8" w:rsidRPr="00690A26" w:rsidRDefault="00366BA8" w:rsidP="00366BA8">
      <w:pPr>
        <w:pStyle w:val="PL"/>
        <w:rPr>
          <w:lang w:eastAsia="zh-CN"/>
        </w:rPr>
      </w:pPr>
      <w:r w:rsidRPr="00690A26">
        <w:t xml:space="preserve">        </w:t>
      </w:r>
      <w:r w:rsidRPr="00690A26">
        <w:rPr>
          <w:rFonts w:hint="eastAsia"/>
          <w:lang w:eastAsia="zh-CN"/>
        </w:rPr>
        <w:t>up</w:t>
      </w:r>
      <w:r w:rsidRPr="00690A26">
        <w:t>fInfo</w:t>
      </w:r>
      <w:r>
        <w:t>List</w:t>
      </w:r>
      <w:r w:rsidRPr="00690A26">
        <w:t>:</w:t>
      </w:r>
    </w:p>
    <w:p w14:paraId="09EB3B0A" w14:textId="77777777" w:rsidR="00366BA8" w:rsidRPr="00690A26" w:rsidRDefault="00366BA8" w:rsidP="00366BA8">
      <w:pPr>
        <w:pStyle w:val="PL"/>
        <w:rPr>
          <w:lang w:eastAsia="zh-CN"/>
        </w:rPr>
      </w:pPr>
      <w:r w:rsidRPr="00690A26">
        <w:rPr>
          <w:rFonts w:hint="eastAsia"/>
          <w:lang w:eastAsia="zh-CN"/>
        </w:rPr>
        <w:t xml:space="preserve">          type: object</w:t>
      </w:r>
    </w:p>
    <w:p w14:paraId="2044AA5A" w14:textId="77777777" w:rsidR="00366BA8" w:rsidRDefault="00366BA8" w:rsidP="00366BA8">
      <w:pPr>
        <w:pStyle w:val="PL"/>
        <w:rPr>
          <w:lang w:eastAsia="zh-CN"/>
        </w:rPr>
      </w:pPr>
      <w:r w:rsidRPr="00690A26">
        <w:rPr>
          <w:rFonts w:hint="eastAsia"/>
          <w:lang w:eastAsia="zh-CN"/>
        </w:rPr>
        <w:t xml:space="preserve">          additionalProperties:</w:t>
      </w:r>
    </w:p>
    <w:p w14:paraId="05480F9F" w14:textId="77777777" w:rsidR="00366BA8" w:rsidRPr="00690A26" w:rsidRDefault="00366BA8" w:rsidP="00366BA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388C00D5" w14:textId="77777777" w:rsidR="00366BA8" w:rsidRPr="00690A26" w:rsidRDefault="00366BA8" w:rsidP="00366BA8">
      <w:pPr>
        <w:pStyle w:val="PL"/>
        <w:rPr>
          <w:lang w:eastAsia="zh-CN"/>
        </w:rPr>
      </w:pPr>
      <w:r w:rsidRPr="00690A26">
        <w:rPr>
          <w:rFonts w:hint="eastAsia"/>
          <w:lang w:eastAsia="zh-CN"/>
        </w:rPr>
        <w:t xml:space="preserve">          minProperties: 1</w:t>
      </w:r>
    </w:p>
    <w:p w14:paraId="6E08BC73" w14:textId="77777777" w:rsidR="00366BA8" w:rsidRPr="00690A26" w:rsidRDefault="00366BA8" w:rsidP="00366BA8">
      <w:pPr>
        <w:pStyle w:val="PL"/>
      </w:pPr>
      <w:r w:rsidRPr="00690A26">
        <w:t xml:space="preserve">        pcfInfo:</w:t>
      </w:r>
    </w:p>
    <w:p w14:paraId="60327625" w14:textId="77777777" w:rsidR="00366BA8" w:rsidRPr="00690A26" w:rsidRDefault="00366BA8" w:rsidP="00366BA8">
      <w:pPr>
        <w:pStyle w:val="PL"/>
      </w:pPr>
      <w:r w:rsidRPr="00690A26">
        <w:t xml:space="preserve">          $ref: '</w:t>
      </w:r>
      <w:r w:rsidRPr="00690A26">
        <w:rPr>
          <w:lang w:val="en-US"/>
        </w:rPr>
        <w:t>TS29510_Nnrf_NFManagement.yaml</w:t>
      </w:r>
      <w:r w:rsidRPr="00690A26">
        <w:t>#/components/schemas/PcfInfo'</w:t>
      </w:r>
    </w:p>
    <w:p w14:paraId="0AEB58B7" w14:textId="77777777" w:rsidR="00366BA8" w:rsidRPr="00690A26" w:rsidRDefault="00366BA8" w:rsidP="00366BA8">
      <w:pPr>
        <w:pStyle w:val="PL"/>
      </w:pPr>
      <w:r w:rsidRPr="00690A26">
        <w:t xml:space="preserve">        pcfInfo</w:t>
      </w:r>
      <w:r>
        <w:t>List</w:t>
      </w:r>
      <w:r w:rsidRPr="00690A26">
        <w:t>:</w:t>
      </w:r>
    </w:p>
    <w:p w14:paraId="01B70DD8" w14:textId="77777777" w:rsidR="00366BA8" w:rsidRPr="00690A26" w:rsidRDefault="00366BA8" w:rsidP="00366BA8">
      <w:pPr>
        <w:pStyle w:val="PL"/>
        <w:rPr>
          <w:lang w:eastAsia="zh-CN"/>
        </w:rPr>
      </w:pPr>
      <w:r w:rsidRPr="00690A26">
        <w:rPr>
          <w:rFonts w:hint="eastAsia"/>
          <w:lang w:eastAsia="zh-CN"/>
        </w:rPr>
        <w:t xml:space="preserve">          type: object</w:t>
      </w:r>
    </w:p>
    <w:p w14:paraId="669AD522" w14:textId="77777777" w:rsidR="00366BA8" w:rsidRDefault="00366BA8" w:rsidP="00366BA8">
      <w:pPr>
        <w:pStyle w:val="PL"/>
        <w:rPr>
          <w:lang w:eastAsia="zh-CN"/>
        </w:rPr>
      </w:pPr>
      <w:r w:rsidRPr="00690A26">
        <w:rPr>
          <w:rFonts w:hint="eastAsia"/>
          <w:lang w:eastAsia="zh-CN"/>
        </w:rPr>
        <w:lastRenderedPageBreak/>
        <w:t xml:space="preserve">          additionalProperties:</w:t>
      </w:r>
    </w:p>
    <w:p w14:paraId="5CEF6600" w14:textId="77777777" w:rsidR="00366BA8" w:rsidRPr="00690A26" w:rsidRDefault="00366BA8" w:rsidP="00366BA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6728E703" w14:textId="77777777" w:rsidR="00366BA8" w:rsidRPr="00690A26" w:rsidRDefault="00366BA8" w:rsidP="00366BA8">
      <w:pPr>
        <w:pStyle w:val="PL"/>
        <w:rPr>
          <w:lang w:eastAsia="zh-CN"/>
        </w:rPr>
      </w:pPr>
      <w:r w:rsidRPr="00690A26">
        <w:rPr>
          <w:rFonts w:hint="eastAsia"/>
          <w:lang w:eastAsia="zh-CN"/>
        </w:rPr>
        <w:t xml:space="preserve">          minProperties: 1</w:t>
      </w:r>
    </w:p>
    <w:p w14:paraId="27335634" w14:textId="77777777" w:rsidR="00366BA8" w:rsidRPr="00690A26" w:rsidRDefault="00366BA8" w:rsidP="00366BA8">
      <w:pPr>
        <w:pStyle w:val="PL"/>
      </w:pPr>
      <w:r w:rsidRPr="00690A26">
        <w:t xml:space="preserve">        bsfInfo:</w:t>
      </w:r>
    </w:p>
    <w:p w14:paraId="777EC2E2" w14:textId="77777777" w:rsidR="00366BA8" w:rsidRPr="00690A26" w:rsidRDefault="00366BA8" w:rsidP="00366BA8">
      <w:pPr>
        <w:pStyle w:val="PL"/>
      </w:pPr>
      <w:r w:rsidRPr="00690A26">
        <w:t xml:space="preserve">          $ref: '</w:t>
      </w:r>
      <w:r w:rsidRPr="00690A26">
        <w:rPr>
          <w:lang w:val="en-US"/>
        </w:rPr>
        <w:t>TS29510_Nnrf_NFManagement.yaml</w:t>
      </w:r>
      <w:r w:rsidRPr="00690A26">
        <w:t>#/components/schemas/BsfInfo'</w:t>
      </w:r>
    </w:p>
    <w:p w14:paraId="55074891" w14:textId="77777777" w:rsidR="00366BA8" w:rsidRPr="00690A26" w:rsidRDefault="00366BA8" w:rsidP="00366BA8">
      <w:pPr>
        <w:pStyle w:val="PL"/>
        <w:rPr>
          <w:lang w:eastAsia="zh-CN"/>
        </w:rPr>
      </w:pPr>
      <w:r w:rsidRPr="00690A26">
        <w:t xml:space="preserve">        </w:t>
      </w:r>
      <w:r w:rsidRPr="00690A26">
        <w:rPr>
          <w:rFonts w:hint="eastAsia"/>
          <w:lang w:eastAsia="zh-CN"/>
        </w:rPr>
        <w:t>bs</w:t>
      </w:r>
      <w:r w:rsidRPr="00690A26">
        <w:t>fInfo</w:t>
      </w:r>
      <w:r>
        <w:t>List</w:t>
      </w:r>
      <w:r w:rsidRPr="00690A26">
        <w:t>:</w:t>
      </w:r>
    </w:p>
    <w:p w14:paraId="1377D53F" w14:textId="77777777" w:rsidR="00366BA8" w:rsidRPr="00690A26" w:rsidRDefault="00366BA8" w:rsidP="00366BA8">
      <w:pPr>
        <w:pStyle w:val="PL"/>
        <w:rPr>
          <w:lang w:eastAsia="zh-CN"/>
        </w:rPr>
      </w:pPr>
      <w:r w:rsidRPr="00690A26">
        <w:rPr>
          <w:rFonts w:hint="eastAsia"/>
          <w:lang w:eastAsia="zh-CN"/>
        </w:rPr>
        <w:t xml:space="preserve">          type: object</w:t>
      </w:r>
    </w:p>
    <w:p w14:paraId="773C7AF2" w14:textId="77777777" w:rsidR="00366BA8" w:rsidRDefault="00366BA8" w:rsidP="00366BA8">
      <w:pPr>
        <w:pStyle w:val="PL"/>
        <w:rPr>
          <w:lang w:eastAsia="zh-CN"/>
        </w:rPr>
      </w:pPr>
      <w:r w:rsidRPr="00690A26">
        <w:rPr>
          <w:rFonts w:hint="eastAsia"/>
          <w:lang w:eastAsia="zh-CN"/>
        </w:rPr>
        <w:t xml:space="preserve">          additionalProperties:</w:t>
      </w:r>
    </w:p>
    <w:p w14:paraId="6645846E" w14:textId="77777777" w:rsidR="00366BA8" w:rsidRPr="00690A26" w:rsidRDefault="00366BA8" w:rsidP="00366BA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13F66D2B" w14:textId="77777777" w:rsidR="00366BA8" w:rsidRPr="00690A26" w:rsidRDefault="00366BA8" w:rsidP="00366BA8">
      <w:pPr>
        <w:pStyle w:val="PL"/>
        <w:rPr>
          <w:lang w:eastAsia="zh-CN"/>
        </w:rPr>
      </w:pPr>
      <w:r w:rsidRPr="00690A26">
        <w:rPr>
          <w:rFonts w:hint="eastAsia"/>
          <w:lang w:eastAsia="zh-CN"/>
        </w:rPr>
        <w:t xml:space="preserve">          minProperties: 1</w:t>
      </w:r>
    </w:p>
    <w:p w14:paraId="6FC6D21A" w14:textId="77777777" w:rsidR="00366BA8" w:rsidRPr="00690A26" w:rsidRDefault="00366BA8" w:rsidP="00366BA8">
      <w:pPr>
        <w:pStyle w:val="PL"/>
      </w:pPr>
      <w:r w:rsidRPr="00690A26">
        <w:t xml:space="preserve">        chfInfo:</w:t>
      </w:r>
    </w:p>
    <w:p w14:paraId="39771439" w14:textId="77777777" w:rsidR="00366BA8" w:rsidRPr="00690A26" w:rsidRDefault="00366BA8" w:rsidP="00366BA8">
      <w:pPr>
        <w:pStyle w:val="PL"/>
      </w:pPr>
      <w:r w:rsidRPr="00690A26">
        <w:t xml:space="preserve">          $ref: '</w:t>
      </w:r>
      <w:r w:rsidRPr="00690A26">
        <w:rPr>
          <w:lang w:val="en-US"/>
        </w:rPr>
        <w:t>TS29510_Nnrf_NFManagement.yaml</w:t>
      </w:r>
      <w:r w:rsidRPr="00690A26">
        <w:t>#/components/schemas/ChfInfo'</w:t>
      </w:r>
    </w:p>
    <w:p w14:paraId="284FB463" w14:textId="77777777" w:rsidR="00366BA8" w:rsidRPr="00690A26" w:rsidRDefault="00366BA8" w:rsidP="00366BA8">
      <w:pPr>
        <w:pStyle w:val="PL"/>
        <w:rPr>
          <w:lang w:eastAsia="zh-CN"/>
        </w:rPr>
      </w:pPr>
      <w:r w:rsidRPr="00690A26">
        <w:t xml:space="preserve">        </w:t>
      </w:r>
      <w:r w:rsidRPr="00690A26">
        <w:rPr>
          <w:rFonts w:hint="eastAsia"/>
          <w:lang w:eastAsia="zh-CN"/>
        </w:rPr>
        <w:t>ch</w:t>
      </w:r>
      <w:r w:rsidRPr="00690A26">
        <w:t>fInfo</w:t>
      </w:r>
      <w:r>
        <w:t>List</w:t>
      </w:r>
      <w:r w:rsidRPr="00690A26">
        <w:t>:</w:t>
      </w:r>
    </w:p>
    <w:p w14:paraId="14C8001A" w14:textId="77777777" w:rsidR="00366BA8" w:rsidRPr="00690A26" w:rsidRDefault="00366BA8" w:rsidP="00366BA8">
      <w:pPr>
        <w:pStyle w:val="PL"/>
        <w:rPr>
          <w:lang w:eastAsia="zh-CN"/>
        </w:rPr>
      </w:pPr>
      <w:r w:rsidRPr="00690A26">
        <w:rPr>
          <w:rFonts w:hint="eastAsia"/>
          <w:lang w:eastAsia="zh-CN"/>
        </w:rPr>
        <w:t xml:space="preserve">          type: object</w:t>
      </w:r>
    </w:p>
    <w:p w14:paraId="57B89985" w14:textId="77777777" w:rsidR="00366BA8" w:rsidRDefault="00366BA8" w:rsidP="00366BA8">
      <w:pPr>
        <w:pStyle w:val="PL"/>
        <w:rPr>
          <w:lang w:eastAsia="zh-CN"/>
        </w:rPr>
      </w:pPr>
      <w:r w:rsidRPr="00690A26">
        <w:rPr>
          <w:rFonts w:hint="eastAsia"/>
          <w:lang w:eastAsia="zh-CN"/>
        </w:rPr>
        <w:t xml:space="preserve">          additionalProperties:</w:t>
      </w:r>
    </w:p>
    <w:p w14:paraId="5FE6665F" w14:textId="77777777" w:rsidR="00366BA8" w:rsidRPr="00690A26" w:rsidRDefault="00366BA8" w:rsidP="00366BA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24F2294C" w14:textId="77777777" w:rsidR="00366BA8" w:rsidRPr="00690A26" w:rsidRDefault="00366BA8" w:rsidP="00366BA8">
      <w:pPr>
        <w:pStyle w:val="PL"/>
        <w:rPr>
          <w:lang w:eastAsia="zh-CN"/>
        </w:rPr>
      </w:pPr>
      <w:r w:rsidRPr="00690A26">
        <w:rPr>
          <w:rFonts w:hint="eastAsia"/>
          <w:lang w:eastAsia="zh-CN"/>
        </w:rPr>
        <w:t xml:space="preserve">          minProperties: 1</w:t>
      </w:r>
    </w:p>
    <w:p w14:paraId="792719D4" w14:textId="77777777" w:rsidR="00366BA8" w:rsidRPr="00690A26" w:rsidRDefault="00366BA8" w:rsidP="00366BA8">
      <w:pPr>
        <w:pStyle w:val="PL"/>
      </w:pPr>
      <w:r w:rsidRPr="00690A26">
        <w:t xml:space="preserve">        </w:t>
      </w:r>
      <w:r>
        <w:t>udsf</w:t>
      </w:r>
      <w:r w:rsidRPr="00690A26">
        <w:t>Info:</w:t>
      </w:r>
    </w:p>
    <w:p w14:paraId="6C16D652" w14:textId="77777777" w:rsidR="00366BA8" w:rsidRPr="00690A26" w:rsidRDefault="00366BA8" w:rsidP="00366BA8">
      <w:pPr>
        <w:pStyle w:val="PL"/>
      </w:pPr>
      <w:r w:rsidRPr="00690A26">
        <w:t xml:space="preserve">          $ref: '</w:t>
      </w:r>
      <w:r w:rsidRPr="00690A26">
        <w:rPr>
          <w:lang w:val="en-US"/>
        </w:rPr>
        <w:t>TS29510_Nnrf_NFManagement.yaml</w:t>
      </w:r>
      <w:r w:rsidRPr="00690A26">
        <w:t>#/components/schemas/</w:t>
      </w:r>
      <w:r>
        <w:t>Udsf</w:t>
      </w:r>
      <w:r w:rsidRPr="00690A26">
        <w:t>Info'</w:t>
      </w:r>
    </w:p>
    <w:p w14:paraId="4328EED1" w14:textId="77777777" w:rsidR="00366BA8" w:rsidRPr="00690A26" w:rsidRDefault="00366BA8" w:rsidP="00366BA8">
      <w:pPr>
        <w:pStyle w:val="PL"/>
        <w:rPr>
          <w:lang w:eastAsia="zh-CN"/>
        </w:rPr>
      </w:pPr>
      <w:r w:rsidRPr="00690A26">
        <w:t xml:space="preserve">        </w:t>
      </w:r>
      <w:r>
        <w:rPr>
          <w:lang w:eastAsia="zh-CN"/>
        </w:rPr>
        <w:t>udsf</w:t>
      </w:r>
      <w:r w:rsidRPr="00690A26">
        <w:t>Info</w:t>
      </w:r>
      <w:r>
        <w:t>List</w:t>
      </w:r>
      <w:r w:rsidRPr="00690A26">
        <w:t>:</w:t>
      </w:r>
    </w:p>
    <w:p w14:paraId="145E987A" w14:textId="77777777" w:rsidR="00366BA8" w:rsidRPr="00690A26" w:rsidRDefault="00366BA8" w:rsidP="00366BA8">
      <w:pPr>
        <w:pStyle w:val="PL"/>
        <w:rPr>
          <w:lang w:eastAsia="zh-CN"/>
        </w:rPr>
      </w:pPr>
      <w:r w:rsidRPr="00690A26">
        <w:rPr>
          <w:rFonts w:hint="eastAsia"/>
          <w:lang w:eastAsia="zh-CN"/>
        </w:rPr>
        <w:t xml:space="preserve">          type: object</w:t>
      </w:r>
    </w:p>
    <w:p w14:paraId="0C0C3DEA" w14:textId="77777777" w:rsidR="00366BA8" w:rsidRDefault="00366BA8" w:rsidP="00366BA8">
      <w:pPr>
        <w:pStyle w:val="PL"/>
        <w:rPr>
          <w:lang w:eastAsia="zh-CN"/>
        </w:rPr>
      </w:pPr>
      <w:r w:rsidRPr="00690A26">
        <w:rPr>
          <w:rFonts w:hint="eastAsia"/>
          <w:lang w:eastAsia="zh-CN"/>
        </w:rPr>
        <w:t xml:space="preserve">          additionalProperties:</w:t>
      </w:r>
    </w:p>
    <w:p w14:paraId="4CAFF952" w14:textId="77777777" w:rsidR="00366BA8" w:rsidRPr="00690A26" w:rsidRDefault="00366BA8" w:rsidP="00366BA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15FCAB4A" w14:textId="77777777" w:rsidR="00366BA8" w:rsidRPr="00690A26" w:rsidRDefault="00366BA8" w:rsidP="00366BA8">
      <w:pPr>
        <w:pStyle w:val="PL"/>
        <w:rPr>
          <w:lang w:eastAsia="zh-CN"/>
        </w:rPr>
      </w:pPr>
      <w:r w:rsidRPr="00690A26">
        <w:rPr>
          <w:rFonts w:hint="eastAsia"/>
          <w:lang w:eastAsia="zh-CN"/>
        </w:rPr>
        <w:t xml:space="preserve">          minProperties: 1</w:t>
      </w:r>
    </w:p>
    <w:p w14:paraId="1943E9F6" w14:textId="77777777" w:rsidR="00366BA8" w:rsidRPr="00690A26" w:rsidRDefault="00366BA8" w:rsidP="00366BA8">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5D733F0F" w14:textId="77777777" w:rsidR="00366BA8" w:rsidRPr="00690A26" w:rsidRDefault="00366BA8" w:rsidP="00366BA8">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2947013C" w14:textId="77777777" w:rsidR="00366BA8" w:rsidRPr="00690A26" w:rsidRDefault="00366BA8" w:rsidP="00366BA8">
      <w:pPr>
        <w:pStyle w:val="PL"/>
      </w:pPr>
      <w:r w:rsidRPr="00690A26">
        <w:t xml:space="preserve">        nefInfo:</w:t>
      </w:r>
    </w:p>
    <w:p w14:paraId="24072C05" w14:textId="77777777" w:rsidR="00366BA8" w:rsidRPr="00690A26" w:rsidRDefault="00366BA8" w:rsidP="00366BA8">
      <w:pPr>
        <w:pStyle w:val="PL"/>
      </w:pPr>
      <w:r w:rsidRPr="00690A26">
        <w:t xml:space="preserve">          $ref: '</w:t>
      </w:r>
      <w:r w:rsidRPr="00690A26">
        <w:rPr>
          <w:lang w:val="en-US"/>
        </w:rPr>
        <w:t>TS29510_Nnrf_NFManagement.yaml</w:t>
      </w:r>
      <w:r w:rsidRPr="00690A26">
        <w:t>#/components/schemas/NefInfo'</w:t>
      </w:r>
    </w:p>
    <w:p w14:paraId="423091C2" w14:textId="77777777" w:rsidR="00366BA8" w:rsidRPr="00690A26" w:rsidRDefault="00366BA8" w:rsidP="00366BA8">
      <w:pPr>
        <w:pStyle w:val="PL"/>
      </w:pPr>
      <w:r w:rsidRPr="00690A26">
        <w:t xml:space="preserve">        pcscf</w:t>
      </w:r>
      <w:r w:rsidRPr="00690A26">
        <w:rPr>
          <w:rFonts w:hint="eastAsia"/>
          <w:lang w:eastAsia="zh-CN"/>
        </w:rPr>
        <w:t>Info</w:t>
      </w:r>
      <w:r>
        <w:rPr>
          <w:lang w:eastAsia="zh-CN"/>
        </w:rPr>
        <w:t>List</w:t>
      </w:r>
      <w:r w:rsidRPr="00690A26">
        <w:t>:</w:t>
      </w:r>
    </w:p>
    <w:p w14:paraId="5C54A66D" w14:textId="77777777" w:rsidR="00366BA8" w:rsidRPr="00690A26" w:rsidRDefault="00366BA8" w:rsidP="00366BA8">
      <w:pPr>
        <w:pStyle w:val="PL"/>
        <w:rPr>
          <w:lang w:eastAsia="zh-CN"/>
        </w:rPr>
      </w:pPr>
      <w:r w:rsidRPr="00690A26">
        <w:rPr>
          <w:rFonts w:hint="eastAsia"/>
          <w:lang w:eastAsia="zh-CN"/>
        </w:rPr>
        <w:t xml:space="preserve">          type: object</w:t>
      </w:r>
    </w:p>
    <w:p w14:paraId="36819377" w14:textId="77777777" w:rsidR="00366BA8" w:rsidRDefault="00366BA8" w:rsidP="00366BA8">
      <w:pPr>
        <w:pStyle w:val="PL"/>
        <w:rPr>
          <w:lang w:eastAsia="zh-CN"/>
        </w:rPr>
      </w:pPr>
      <w:r w:rsidRPr="00690A26">
        <w:rPr>
          <w:rFonts w:hint="eastAsia"/>
          <w:lang w:eastAsia="zh-CN"/>
        </w:rPr>
        <w:t xml:space="preserve">          additionalProperties:</w:t>
      </w:r>
    </w:p>
    <w:p w14:paraId="24031D57" w14:textId="77777777" w:rsidR="00366BA8" w:rsidRPr="00690A26" w:rsidRDefault="00366BA8" w:rsidP="00366BA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268955AB" w14:textId="77777777" w:rsidR="00366BA8" w:rsidRPr="00690A26" w:rsidRDefault="00366BA8" w:rsidP="00366BA8">
      <w:pPr>
        <w:pStyle w:val="PL"/>
        <w:rPr>
          <w:lang w:eastAsia="zh-CN"/>
        </w:rPr>
      </w:pPr>
      <w:r w:rsidRPr="00690A26">
        <w:rPr>
          <w:rFonts w:hint="eastAsia"/>
          <w:lang w:eastAsia="zh-CN"/>
        </w:rPr>
        <w:t xml:space="preserve">          minProperties: 1</w:t>
      </w:r>
    </w:p>
    <w:p w14:paraId="7DA84A66" w14:textId="77777777" w:rsidR="00366BA8" w:rsidRPr="00690A26" w:rsidRDefault="00366BA8" w:rsidP="00366BA8">
      <w:pPr>
        <w:pStyle w:val="PL"/>
        <w:rPr>
          <w:lang w:eastAsia="zh-CN"/>
        </w:rPr>
      </w:pPr>
      <w:r w:rsidRPr="00690A26">
        <w:rPr>
          <w:lang w:eastAsia="zh-CN"/>
        </w:rPr>
        <w:t xml:space="preserve">        hssInfo</w:t>
      </w:r>
      <w:r>
        <w:rPr>
          <w:lang w:eastAsia="zh-CN"/>
        </w:rPr>
        <w:t>List</w:t>
      </w:r>
      <w:r w:rsidRPr="00690A26">
        <w:rPr>
          <w:lang w:eastAsia="zh-CN"/>
        </w:rPr>
        <w:t>:</w:t>
      </w:r>
    </w:p>
    <w:p w14:paraId="3C3B1D9F" w14:textId="77777777" w:rsidR="00366BA8" w:rsidRPr="00690A26" w:rsidRDefault="00366BA8" w:rsidP="00366BA8">
      <w:pPr>
        <w:pStyle w:val="PL"/>
        <w:rPr>
          <w:lang w:eastAsia="zh-CN"/>
        </w:rPr>
      </w:pPr>
      <w:r w:rsidRPr="00690A26">
        <w:rPr>
          <w:rFonts w:hint="eastAsia"/>
          <w:lang w:eastAsia="zh-CN"/>
        </w:rPr>
        <w:t xml:space="preserve">          type: object</w:t>
      </w:r>
    </w:p>
    <w:p w14:paraId="42EC2C43" w14:textId="77777777" w:rsidR="00366BA8" w:rsidRDefault="00366BA8" w:rsidP="00366BA8">
      <w:pPr>
        <w:pStyle w:val="PL"/>
        <w:rPr>
          <w:lang w:eastAsia="zh-CN"/>
        </w:rPr>
      </w:pPr>
      <w:r w:rsidRPr="00690A26">
        <w:rPr>
          <w:rFonts w:hint="eastAsia"/>
          <w:lang w:eastAsia="zh-CN"/>
        </w:rPr>
        <w:t xml:space="preserve">          additionalProperties:</w:t>
      </w:r>
    </w:p>
    <w:p w14:paraId="796AD576" w14:textId="77777777" w:rsidR="00366BA8" w:rsidRPr="00690A26" w:rsidRDefault="00366BA8" w:rsidP="00366BA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128C08E1" w14:textId="77777777" w:rsidR="00366BA8" w:rsidRPr="00690A26" w:rsidRDefault="00366BA8" w:rsidP="00366BA8">
      <w:pPr>
        <w:pStyle w:val="PL"/>
        <w:rPr>
          <w:lang w:eastAsia="zh-CN"/>
        </w:rPr>
      </w:pPr>
      <w:r w:rsidRPr="00690A26">
        <w:rPr>
          <w:rFonts w:hint="eastAsia"/>
          <w:lang w:eastAsia="zh-CN"/>
        </w:rPr>
        <w:t xml:space="preserve">          minProperties: 1</w:t>
      </w:r>
    </w:p>
    <w:p w14:paraId="213D60B4" w14:textId="77777777" w:rsidR="00366BA8" w:rsidRPr="00690A26" w:rsidRDefault="00366BA8" w:rsidP="00366BA8">
      <w:pPr>
        <w:pStyle w:val="PL"/>
      </w:pPr>
      <w:r w:rsidRPr="00690A26">
        <w:t xml:space="preserve">        customInfo:</w:t>
      </w:r>
    </w:p>
    <w:p w14:paraId="4AB39F60" w14:textId="77777777" w:rsidR="00366BA8" w:rsidRPr="00690A26" w:rsidRDefault="00366BA8" w:rsidP="00366BA8">
      <w:pPr>
        <w:pStyle w:val="PL"/>
      </w:pPr>
      <w:r w:rsidRPr="00690A26">
        <w:t xml:space="preserve">          type: object</w:t>
      </w:r>
    </w:p>
    <w:p w14:paraId="67F5F260" w14:textId="77777777" w:rsidR="00366BA8" w:rsidRPr="00690A26" w:rsidRDefault="00366BA8" w:rsidP="00366BA8">
      <w:pPr>
        <w:pStyle w:val="PL"/>
      </w:pPr>
      <w:r w:rsidRPr="00690A26">
        <w:t xml:space="preserve">        recoveryTime:</w:t>
      </w:r>
    </w:p>
    <w:p w14:paraId="6160382C" w14:textId="77777777" w:rsidR="00366BA8" w:rsidRPr="00690A26" w:rsidRDefault="00366BA8" w:rsidP="00366BA8">
      <w:pPr>
        <w:pStyle w:val="PL"/>
      </w:pPr>
      <w:r w:rsidRPr="00690A26">
        <w:t xml:space="preserve">          $ref: 'TS29571_CommonData.yaml#/components/schemas/DateTime'</w:t>
      </w:r>
    </w:p>
    <w:p w14:paraId="4357CE05" w14:textId="77777777" w:rsidR="00366BA8" w:rsidRPr="00690A26" w:rsidRDefault="00366BA8" w:rsidP="00366BA8">
      <w:pPr>
        <w:pStyle w:val="PL"/>
      </w:pPr>
      <w:r w:rsidRPr="00690A26">
        <w:t xml:space="preserve">        nfServicePersistence:</w:t>
      </w:r>
    </w:p>
    <w:p w14:paraId="1A876E16" w14:textId="77777777" w:rsidR="00366BA8" w:rsidRPr="00690A26" w:rsidRDefault="00366BA8" w:rsidP="00366BA8">
      <w:pPr>
        <w:pStyle w:val="PL"/>
      </w:pPr>
      <w:r w:rsidRPr="00690A26">
        <w:t xml:space="preserve">          type: boolean</w:t>
      </w:r>
    </w:p>
    <w:p w14:paraId="5896F46B" w14:textId="77777777" w:rsidR="00366BA8" w:rsidRPr="00690A26" w:rsidRDefault="00366BA8" w:rsidP="00366BA8">
      <w:pPr>
        <w:pStyle w:val="PL"/>
      </w:pPr>
      <w:r w:rsidRPr="00690A26">
        <w:t xml:space="preserve">          default: false</w:t>
      </w:r>
    </w:p>
    <w:p w14:paraId="322B9014" w14:textId="77777777" w:rsidR="00366BA8" w:rsidRPr="00690A26" w:rsidRDefault="00366BA8" w:rsidP="00366BA8">
      <w:pPr>
        <w:pStyle w:val="PL"/>
        <w:rPr>
          <w:lang w:val="en-US"/>
        </w:rPr>
      </w:pPr>
      <w:r w:rsidRPr="00690A26">
        <w:rPr>
          <w:lang w:val="en-US"/>
        </w:rPr>
        <w:t xml:space="preserve">        nfServices:</w:t>
      </w:r>
    </w:p>
    <w:p w14:paraId="4C43159F" w14:textId="77777777" w:rsidR="00366BA8" w:rsidRDefault="00366BA8" w:rsidP="00366BA8">
      <w:pPr>
        <w:pStyle w:val="PL"/>
        <w:rPr>
          <w:lang w:eastAsia="zh-CN"/>
        </w:rPr>
      </w:pPr>
      <w:r>
        <w:rPr>
          <w:lang w:eastAsia="zh-CN"/>
        </w:rPr>
        <w:t xml:space="preserve">          deprecated: true</w:t>
      </w:r>
    </w:p>
    <w:p w14:paraId="44A1641B" w14:textId="77777777" w:rsidR="00366BA8" w:rsidRPr="00690A26" w:rsidRDefault="00366BA8" w:rsidP="00366BA8">
      <w:pPr>
        <w:pStyle w:val="PL"/>
        <w:rPr>
          <w:lang w:val="en-US"/>
        </w:rPr>
      </w:pPr>
      <w:r w:rsidRPr="00690A26">
        <w:rPr>
          <w:lang w:val="en-US"/>
        </w:rPr>
        <w:t xml:space="preserve">          type: array</w:t>
      </w:r>
    </w:p>
    <w:p w14:paraId="7E8A367F" w14:textId="77777777" w:rsidR="00366BA8" w:rsidRPr="00690A26" w:rsidRDefault="00366BA8" w:rsidP="00366BA8">
      <w:pPr>
        <w:pStyle w:val="PL"/>
        <w:rPr>
          <w:lang w:val="en-US"/>
        </w:rPr>
      </w:pPr>
      <w:r w:rsidRPr="00690A26">
        <w:rPr>
          <w:lang w:val="en-US"/>
        </w:rPr>
        <w:t xml:space="preserve">          items:</w:t>
      </w:r>
    </w:p>
    <w:p w14:paraId="1759AC69" w14:textId="77777777" w:rsidR="00366BA8" w:rsidRPr="00690A26" w:rsidRDefault="00366BA8" w:rsidP="00366BA8">
      <w:pPr>
        <w:pStyle w:val="PL"/>
        <w:rPr>
          <w:lang w:val="en-US"/>
        </w:rPr>
      </w:pPr>
      <w:r w:rsidRPr="00690A26">
        <w:rPr>
          <w:lang w:val="en-US"/>
        </w:rPr>
        <w:t xml:space="preserve">            $ref: '#/components/schemas/NFService'</w:t>
      </w:r>
    </w:p>
    <w:p w14:paraId="6637FECD" w14:textId="77777777" w:rsidR="00366BA8" w:rsidRPr="00690A26" w:rsidRDefault="00366BA8" w:rsidP="00366BA8">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36E354" w14:textId="77777777" w:rsidR="00366BA8" w:rsidRDefault="00366BA8" w:rsidP="00366BA8">
      <w:pPr>
        <w:pStyle w:val="PL"/>
        <w:rPr>
          <w:lang w:eastAsia="zh-CN"/>
        </w:rPr>
      </w:pPr>
      <w:r>
        <w:rPr>
          <w:lang w:eastAsia="zh-CN"/>
        </w:rPr>
        <w:t xml:space="preserve">        nfServiceList:</w:t>
      </w:r>
    </w:p>
    <w:p w14:paraId="0DBBD3BA" w14:textId="77777777" w:rsidR="00366BA8" w:rsidRDefault="00366BA8" w:rsidP="00366BA8">
      <w:pPr>
        <w:pStyle w:val="PL"/>
        <w:rPr>
          <w:lang w:eastAsia="zh-CN"/>
        </w:rPr>
      </w:pPr>
      <w:r>
        <w:rPr>
          <w:lang w:eastAsia="zh-CN"/>
        </w:rPr>
        <w:t xml:space="preserve">          type: object</w:t>
      </w:r>
    </w:p>
    <w:p w14:paraId="79B6419C" w14:textId="77777777" w:rsidR="00366BA8" w:rsidRDefault="00366BA8" w:rsidP="00366BA8">
      <w:pPr>
        <w:pStyle w:val="PL"/>
        <w:rPr>
          <w:lang w:eastAsia="zh-CN"/>
        </w:rPr>
      </w:pPr>
      <w:r>
        <w:rPr>
          <w:lang w:eastAsia="zh-CN"/>
        </w:rPr>
        <w:t xml:space="preserve">          additionalProperties:</w:t>
      </w:r>
    </w:p>
    <w:p w14:paraId="600002F8" w14:textId="77777777" w:rsidR="00366BA8" w:rsidRDefault="00366BA8" w:rsidP="00366BA8">
      <w:pPr>
        <w:pStyle w:val="PL"/>
        <w:rPr>
          <w:lang w:eastAsia="zh-CN"/>
        </w:rPr>
      </w:pPr>
      <w:r>
        <w:rPr>
          <w:lang w:eastAsia="zh-CN"/>
        </w:rPr>
        <w:t xml:space="preserve">            $ref: '#/components/schemas/NFService'</w:t>
      </w:r>
    </w:p>
    <w:p w14:paraId="7B7EC353" w14:textId="77777777" w:rsidR="00366BA8" w:rsidRPr="00690A26" w:rsidRDefault="00366BA8" w:rsidP="00366BA8">
      <w:pPr>
        <w:pStyle w:val="PL"/>
        <w:rPr>
          <w:lang w:eastAsia="zh-CN"/>
        </w:rPr>
      </w:pPr>
      <w:r>
        <w:rPr>
          <w:lang w:eastAsia="zh-CN"/>
        </w:rPr>
        <w:t xml:space="preserve">          minProperties: 1</w:t>
      </w:r>
    </w:p>
    <w:p w14:paraId="4918422F" w14:textId="77777777" w:rsidR="00366BA8" w:rsidRPr="00690A26" w:rsidRDefault="00366BA8" w:rsidP="00366BA8">
      <w:pPr>
        <w:pStyle w:val="PL"/>
        <w:rPr>
          <w:lang w:val="en-US"/>
        </w:rPr>
      </w:pPr>
      <w:r w:rsidRPr="00690A26">
        <w:rPr>
          <w:lang w:val="en-US"/>
        </w:rPr>
        <w:t xml:space="preserve">        defaultNotificationSubscriptions:</w:t>
      </w:r>
    </w:p>
    <w:p w14:paraId="42AFE8CE" w14:textId="77777777" w:rsidR="00366BA8" w:rsidRPr="00690A26" w:rsidRDefault="00366BA8" w:rsidP="00366BA8">
      <w:pPr>
        <w:pStyle w:val="PL"/>
        <w:rPr>
          <w:lang w:val="en-US"/>
        </w:rPr>
      </w:pPr>
      <w:r w:rsidRPr="00690A26">
        <w:rPr>
          <w:lang w:val="en-US"/>
        </w:rPr>
        <w:t xml:space="preserve">          type: array</w:t>
      </w:r>
    </w:p>
    <w:p w14:paraId="7182F79B" w14:textId="77777777" w:rsidR="00366BA8" w:rsidRPr="00690A26" w:rsidRDefault="00366BA8" w:rsidP="00366BA8">
      <w:pPr>
        <w:pStyle w:val="PL"/>
        <w:rPr>
          <w:lang w:val="en-US"/>
        </w:rPr>
      </w:pPr>
      <w:r w:rsidRPr="00690A26">
        <w:rPr>
          <w:lang w:val="en-US"/>
        </w:rPr>
        <w:t xml:space="preserve">          items:</w:t>
      </w:r>
    </w:p>
    <w:p w14:paraId="4861EE2B" w14:textId="77777777" w:rsidR="00366BA8" w:rsidRPr="00690A26" w:rsidRDefault="00366BA8" w:rsidP="00366BA8">
      <w:pPr>
        <w:pStyle w:val="PL"/>
        <w:rPr>
          <w:lang w:val="en-US"/>
        </w:rPr>
      </w:pPr>
      <w:r w:rsidRPr="00690A26">
        <w:rPr>
          <w:lang w:val="en-US"/>
        </w:rPr>
        <w:t xml:space="preserve">            $ref: 'TS29510_Nnrf_NFManagement.yaml#/components/schemas/DefaultNotificationSubscription'</w:t>
      </w:r>
    </w:p>
    <w:p w14:paraId="6FFAC102" w14:textId="77777777" w:rsidR="00366BA8" w:rsidRPr="00690A26" w:rsidRDefault="00366BA8" w:rsidP="00366BA8">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01CB5E52" w14:textId="77777777" w:rsidR="00366BA8" w:rsidRPr="00690A26" w:rsidRDefault="00366BA8" w:rsidP="00366BA8">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71EE152D" w14:textId="77777777" w:rsidR="00366BA8" w:rsidRPr="00690A26" w:rsidRDefault="00366BA8" w:rsidP="00366BA8">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55AF51B1" w14:textId="77777777" w:rsidR="00366BA8" w:rsidRPr="00690A26" w:rsidRDefault="00366BA8" w:rsidP="00366BA8">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41DDC4E6" w14:textId="77777777" w:rsidR="00366BA8" w:rsidRPr="00690A26" w:rsidRDefault="00366BA8" w:rsidP="00366BA8">
      <w:pPr>
        <w:pStyle w:val="PL"/>
      </w:pPr>
      <w:r w:rsidRPr="00690A26">
        <w:t xml:space="preserve">        snpnList:</w:t>
      </w:r>
    </w:p>
    <w:p w14:paraId="73D77DF9" w14:textId="77777777" w:rsidR="00366BA8" w:rsidRPr="00690A26" w:rsidRDefault="00366BA8" w:rsidP="00366BA8">
      <w:pPr>
        <w:pStyle w:val="PL"/>
      </w:pPr>
      <w:r w:rsidRPr="00690A26">
        <w:t xml:space="preserve">          type: array</w:t>
      </w:r>
    </w:p>
    <w:p w14:paraId="2D08B22B" w14:textId="77777777" w:rsidR="00366BA8" w:rsidRPr="00690A26" w:rsidRDefault="00366BA8" w:rsidP="00366BA8">
      <w:pPr>
        <w:pStyle w:val="PL"/>
      </w:pPr>
      <w:r w:rsidRPr="00690A26">
        <w:t xml:space="preserve">          items:</w:t>
      </w:r>
    </w:p>
    <w:p w14:paraId="41A7E713" w14:textId="77777777" w:rsidR="00366BA8" w:rsidRPr="00690A26" w:rsidRDefault="00366BA8" w:rsidP="00366BA8">
      <w:pPr>
        <w:pStyle w:val="PL"/>
      </w:pPr>
      <w:r w:rsidRPr="00690A26">
        <w:t xml:space="preserve">            $ref: 'TS29571_CommonData.yaml#/components/schemas/PlmnIdNid'</w:t>
      </w:r>
    </w:p>
    <w:p w14:paraId="61589A5E" w14:textId="77777777" w:rsidR="00366BA8" w:rsidRPr="00690A26" w:rsidRDefault="00366BA8" w:rsidP="00366BA8">
      <w:pPr>
        <w:pStyle w:val="PL"/>
      </w:pPr>
      <w:r w:rsidRPr="00690A26">
        <w:t xml:space="preserve">          minItems: 1</w:t>
      </w:r>
    </w:p>
    <w:p w14:paraId="1F26F984" w14:textId="77777777" w:rsidR="00366BA8" w:rsidRPr="00690A26" w:rsidRDefault="00366BA8" w:rsidP="00366BA8">
      <w:pPr>
        <w:pStyle w:val="PL"/>
      </w:pPr>
      <w:r w:rsidRPr="00690A26">
        <w:rPr>
          <w:lang w:eastAsia="zh-CN"/>
        </w:rPr>
        <w:t xml:space="preserve">        nf</w:t>
      </w:r>
      <w:r w:rsidRPr="00690A26">
        <w:t>SetId</w:t>
      </w:r>
      <w:r w:rsidRPr="00690A26">
        <w:rPr>
          <w:rFonts w:hint="eastAsia"/>
        </w:rPr>
        <w:t>List</w:t>
      </w:r>
      <w:r w:rsidRPr="00690A26">
        <w:t>:</w:t>
      </w:r>
    </w:p>
    <w:p w14:paraId="353F0FFA" w14:textId="77777777" w:rsidR="00366BA8" w:rsidRPr="00690A26" w:rsidRDefault="00366BA8" w:rsidP="00366BA8">
      <w:pPr>
        <w:pStyle w:val="PL"/>
      </w:pPr>
      <w:r w:rsidRPr="00690A26">
        <w:t xml:space="preserve">          type: array</w:t>
      </w:r>
    </w:p>
    <w:p w14:paraId="4F54A730" w14:textId="77777777" w:rsidR="00366BA8" w:rsidRPr="00690A26" w:rsidRDefault="00366BA8" w:rsidP="00366BA8">
      <w:pPr>
        <w:pStyle w:val="PL"/>
      </w:pPr>
      <w:r w:rsidRPr="00690A26">
        <w:t xml:space="preserve">          items:</w:t>
      </w:r>
    </w:p>
    <w:p w14:paraId="7D9EAD35" w14:textId="77777777" w:rsidR="00366BA8" w:rsidRPr="00690A26" w:rsidRDefault="00366BA8" w:rsidP="00366BA8">
      <w:pPr>
        <w:pStyle w:val="PL"/>
      </w:pPr>
      <w:r w:rsidRPr="00690A26">
        <w:t xml:space="preserve">            $ref: 'TS29571_CommonData.yaml#/components/schemas/NfSetId'</w:t>
      </w:r>
    </w:p>
    <w:p w14:paraId="4B67C31D" w14:textId="77777777" w:rsidR="00366BA8" w:rsidRPr="00690A26" w:rsidRDefault="00366BA8" w:rsidP="00366BA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B508EC" w14:textId="77777777" w:rsidR="00366BA8" w:rsidRPr="00690A26" w:rsidRDefault="00366BA8" w:rsidP="00366BA8">
      <w:pPr>
        <w:pStyle w:val="PL"/>
      </w:pPr>
      <w:r w:rsidRPr="00690A26">
        <w:rPr>
          <w:lang w:eastAsia="zh-CN"/>
        </w:rPr>
        <w:t xml:space="preserve">        </w:t>
      </w:r>
      <w:r w:rsidRPr="00690A26">
        <w:rPr>
          <w:rFonts w:hint="eastAsia"/>
          <w:lang w:eastAsia="zh-CN"/>
        </w:rPr>
        <w:t>servingScope</w:t>
      </w:r>
      <w:r w:rsidRPr="00690A26">
        <w:t>:</w:t>
      </w:r>
    </w:p>
    <w:p w14:paraId="4A243A53" w14:textId="77777777" w:rsidR="00366BA8" w:rsidRPr="00690A26" w:rsidRDefault="00366BA8" w:rsidP="00366BA8">
      <w:pPr>
        <w:pStyle w:val="PL"/>
      </w:pPr>
      <w:r w:rsidRPr="00690A26">
        <w:t xml:space="preserve">          type: array</w:t>
      </w:r>
    </w:p>
    <w:p w14:paraId="6ADE4DE7" w14:textId="77777777" w:rsidR="00366BA8" w:rsidRPr="00690A26" w:rsidRDefault="00366BA8" w:rsidP="00366BA8">
      <w:pPr>
        <w:pStyle w:val="PL"/>
      </w:pPr>
      <w:r w:rsidRPr="00690A26">
        <w:t xml:space="preserve">          items:</w:t>
      </w:r>
    </w:p>
    <w:p w14:paraId="6D5F8942" w14:textId="77777777" w:rsidR="00366BA8" w:rsidRPr="00690A26" w:rsidRDefault="00366BA8" w:rsidP="00366BA8">
      <w:pPr>
        <w:pStyle w:val="PL"/>
        <w:rPr>
          <w:lang w:eastAsia="zh-CN"/>
        </w:rPr>
      </w:pPr>
      <w:r w:rsidRPr="00690A26">
        <w:lastRenderedPageBreak/>
        <w:t xml:space="preserve">            </w:t>
      </w:r>
      <w:r w:rsidRPr="00690A26">
        <w:rPr>
          <w:rFonts w:hint="eastAsia"/>
          <w:lang w:eastAsia="zh-CN"/>
        </w:rPr>
        <w:t>type: string</w:t>
      </w:r>
    </w:p>
    <w:p w14:paraId="05218A03" w14:textId="77777777" w:rsidR="00366BA8" w:rsidRPr="00690A26" w:rsidRDefault="00366BA8" w:rsidP="00366BA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B85141" w14:textId="77777777" w:rsidR="00366BA8" w:rsidRDefault="00366BA8" w:rsidP="00366BA8">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24122559" w14:textId="77777777" w:rsidR="00366BA8" w:rsidRPr="00690A26" w:rsidRDefault="00366BA8" w:rsidP="00366BA8">
      <w:pPr>
        <w:pStyle w:val="PL"/>
      </w:pPr>
      <w:r w:rsidRPr="00690A26">
        <w:t xml:space="preserve">          type: boolean</w:t>
      </w:r>
    </w:p>
    <w:p w14:paraId="672F8F30" w14:textId="77777777" w:rsidR="00366BA8" w:rsidRPr="00690A26" w:rsidRDefault="00366BA8" w:rsidP="00366BA8">
      <w:pPr>
        <w:pStyle w:val="PL"/>
      </w:pPr>
      <w:r w:rsidRPr="00690A26">
        <w:t xml:space="preserve">          default: </w:t>
      </w:r>
      <w:r>
        <w:t>false</w:t>
      </w:r>
    </w:p>
    <w:p w14:paraId="269505B2" w14:textId="77777777" w:rsidR="00366BA8" w:rsidRDefault="00366BA8" w:rsidP="00366BA8">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3E084EA9" w14:textId="77777777" w:rsidR="00366BA8" w:rsidRPr="00690A26" w:rsidRDefault="00366BA8" w:rsidP="00366BA8">
      <w:pPr>
        <w:pStyle w:val="PL"/>
      </w:pPr>
      <w:r w:rsidRPr="00690A26">
        <w:t xml:space="preserve">          type: boolean</w:t>
      </w:r>
    </w:p>
    <w:p w14:paraId="5FBE90CB" w14:textId="77777777" w:rsidR="00366BA8" w:rsidRPr="00690A26" w:rsidRDefault="00366BA8" w:rsidP="00366BA8">
      <w:pPr>
        <w:pStyle w:val="PL"/>
      </w:pPr>
      <w:r w:rsidRPr="00690A26">
        <w:t xml:space="preserve">          default: </w:t>
      </w:r>
      <w:r>
        <w:t>false</w:t>
      </w:r>
    </w:p>
    <w:p w14:paraId="2CC5AF10" w14:textId="77777777" w:rsidR="00366BA8" w:rsidRPr="00690A26" w:rsidRDefault="00366BA8" w:rsidP="00366BA8">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36D9C132" w14:textId="77777777" w:rsidR="00366BA8" w:rsidRPr="00690A26" w:rsidRDefault="00366BA8" w:rsidP="00366BA8">
      <w:pPr>
        <w:pStyle w:val="PL"/>
        <w:rPr>
          <w:lang w:eastAsia="zh-CN"/>
        </w:rPr>
      </w:pPr>
      <w:r w:rsidRPr="00690A26">
        <w:rPr>
          <w:rFonts w:hint="eastAsia"/>
          <w:lang w:eastAsia="zh-CN"/>
        </w:rPr>
        <w:t xml:space="preserve">          type: object</w:t>
      </w:r>
    </w:p>
    <w:p w14:paraId="5AD56079" w14:textId="77777777" w:rsidR="00366BA8" w:rsidRPr="00690A26" w:rsidRDefault="00366BA8" w:rsidP="00366BA8">
      <w:pPr>
        <w:pStyle w:val="PL"/>
        <w:rPr>
          <w:lang w:eastAsia="zh-CN"/>
        </w:rPr>
      </w:pPr>
      <w:r w:rsidRPr="00690A26">
        <w:rPr>
          <w:rFonts w:hint="eastAsia"/>
          <w:lang w:eastAsia="zh-CN"/>
        </w:rPr>
        <w:t xml:space="preserve">          additionalProperties:</w:t>
      </w:r>
    </w:p>
    <w:p w14:paraId="46E2DC78" w14:textId="77777777" w:rsidR="00366BA8" w:rsidRPr="00690A26" w:rsidRDefault="00366BA8" w:rsidP="00366BA8">
      <w:pPr>
        <w:pStyle w:val="PL"/>
      </w:pPr>
      <w:r w:rsidRPr="00690A26">
        <w:t xml:space="preserve">            $ref: 'TS29571_CommonData.yaml#/components/schemas/</w:t>
      </w:r>
      <w:r>
        <w:t>DateTime</w:t>
      </w:r>
      <w:r w:rsidRPr="00690A26">
        <w:t>'</w:t>
      </w:r>
    </w:p>
    <w:p w14:paraId="0830D19F" w14:textId="77777777" w:rsidR="00366BA8" w:rsidRPr="00690A26" w:rsidRDefault="00366BA8" w:rsidP="00366BA8">
      <w:pPr>
        <w:pStyle w:val="PL"/>
        <w:rPr>
          <w:lang w:eastAsia="zh-CN"/>
        </w:rPr>
      </w:pPr>
      <w:r w:rsidRPr="00690A26">
        <w:rPr>
          <w:rFonts w:hint="eastAsia"/>
          <w:lang w:eastAsia="zh-CN"/>
        </w:rPr>
        <w:t xml:space="preserve">          minProperties: 1</w:t>
      </w:r>
    </w:p>
    <w:p w14:paraId="53E67510" w14:textId="77777777" w:rsidR="00366BA8" w:rsidRPr="00690A26" w:rsidRDefault="00366BA8" w:rsidP="00366BA8">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4B25B869" w14:textId="77777777" w:rsidR="00366BA8" w:rsidRPr="00690A26" w:rsidRDefault="00366BA8" w:rsidP="00366BA8">
      <w:pPr>
        <w:pStyle w:val="PL"/>
        <w:rPr>
          <w:lang w:eastAsia="zh-CN"/>
        </w:rPr>
      </w:pPr>
      <w:r w:rsidRPr="00690A26">
        <w:rPr>
          <w:rFonts w:hint="eastAsia"/>
          <w:lang w:eastAsia="zh-CN"/>
        </w:rPr>
        <w:t xml:space="preserve">          type: object</w:t>
      </w:r>
    </w:p>
    <w:p w14:paraId="01206692" w14:textId="77777777" w:rsidR="00366BA8" w:rsidRPr="00690A26" w:rsidRDefault="00366BA8" w:rsidP="00366BA8">
      <w:pPr>
        <w:pStyle w:val="PL"/>
        <w:rPr>
          <w:lang w:eastAsia="zh-CN"/>
        </w:rPr>
      </w:pPr>
      <w:r w:rsidRPr="00690A26">
        <w:rPr>
          <w:rFonts w:hint="eastAsia"/>
          <w:lang w:eastAsia="zh-CN"/>
        </w:rPr>
        <w:t xml:space="preserve">          additionalProperties:</w:t>
      </w:r>
    </w:p>
    <w:p w14:paraId="530B9B05" w14:textId="77777777" w:rsidR="00366BA8" w:rsidRPr="00690A26" w:rsidRDefault="00366BA8" w:rsidP="00366BA8">
      <w:pPr>
        <w:pStyle w:val="PL"/>
      </w:pPr>
      <w:r w:rsidRPr="00690A26">
        <w:t xml:space="preserve">            $ref: 'TS29571_CommonData.yaml#/components/schemas/</w:t>
      </w:r>
      <w:r>
        <w:t>DateTime</w:t>
      </w:r>
      <w:r w:rsidRPr="00690A26">
        <w:t>'</w:t>
      </w:r>
    </w:p>
    <w:p w14:paraId="7F47008E" w14:textId="77777777" w:rsidR="00366BA8" w:rsidRPr="00690A26" w:rsidRDefault="00366BA8" w:rsidP="00366BA8">
      <w:pPr>
        <w:pStyle w:val="PL"/>
        <w:rPr>
          <w:lang w:eastAsia="zh-CN"/>
        </w:rPr>
      </w:pPr>
      <w:r w:rsidRPr="00690A26">
        <w:rPr>
          <w:rFonts w:hint="eastAsia"/>
          <w:lang w:eastAsia="zh-CN"/>
        </w:rPr>
        <w:t xml:space="preserve">          minProperties: 1</w:t>
      </w:r>
    </w:p>
    <w:p w14:paraId="61ED48E9" w14:textId="77777777" w:rsidR="00366BA8" w:rsidRPr="00690A26" w:rsidRDefault="00366BA8" w:rsidP="00366BA8">
      <w:pPr>
        <w:pStyle w:val="PL"/>
      </w:pPr>
      <w:r w:rsidRPr="00690A26">
        <w:t xml:space="preserve">        </w:t>
      </w:r>
      <w:r>
        <w:t>scpDomains</w:t>
      </w:r>
      <w:r w:rsidRPr="00690A26">
        <w:t>:</w:t>
      </w:r>
    </w:p>
    <w:p w14:paraId="67130043" w14:textId="77777777" w:rsidR="00366BA8" w:rsidRPr="00690A26" w:rsidRDefault="00366BA8" w:rsidP="00366BA8">
      <w:pPr>
        <w:pStyle w:val="PL"/>
      </w:pPr>
      <w:r w:rsidRPr="00690A26">
        <w:t xml:space="preserve">          type: array</w:t>
      </w:r>
    </w:p>
    <w:p w14:paraId="5EFE0093" w14:textId="77777777" w:rsidR="00366BA8" w:rsidRPr="00690A26" w:rsidRDefault="00366BA8" w:rsidP="00366BA8">
      <w:pPr>
        <w:pStyle w:val="PL"/>
      </w:pPr>
      <w:r w:rsidRPr="00690A26">
        <w:t xml:space="preserve">          items:</w:t>
      </w:r>
    </w:p>
    <w:p w14:paraId="5168F95E" w14:textId="77777777" w:rsidR="00366BA8" w:rsidRPr="00690A26" w:rsidRDefault="00366BA8" w:rsidP="00366BA8">
      <w:pPr>
        <w:pStyle w:val="PL"/>
      </w:pPr>
      <w:r w:rsidRPr="00690A26">
        <w:t xml:space="preserve">            </w:t>
      </w:r>
      <w:r>
        <w:t>type: string</w:t>
      </w:r>
    </w:p>
    <w:p w14:paraId="43336F8D" w14:textId="77777777" w:rsidR="00366BA8" w:rsidRPr="00690A26" w:rsidRDefault="00366BA8" w:rsidP="00366BA8">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4B5D59" w14:textId="77777777" w:rsidR="00366BA8" w:rsidRPr="00690A26" w:rsidRDefault="00366BA8" w:rsidP="00366BA8">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1148F31B" w14:textId="77777777" w:rsidR="00366BA8" w:rsidRDefault="00366BA8" w:rsidP="00366BA8">
      <w:pPr>
        <w:pStyle w:val="PL"/>
        <w:rPr>
          <w:ins w:id="220" w:author="Huawei" w:date="2021-02-10T14:38:00Z"/>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013C9D8A" w14:textId="77777777" w:rsidR="00366BA8" w:rsidRPr="00690A26" w:rsidRDefault="00366BA8" w:rsidP="00366BA8">
      <w:pPr>
        <w:pStyle w:val="PL"/>
        <w:rPr>
          <w:ins w:id="221" w:author="Huawei" w:date="2021-02-10T14:38:00Z"/>
          <w:lang w:eastAsia="zh-CN"/>
        </w:rPr>
      </w:pPr>
      <w:ins w:id="222" w:author="Huawei" w:date="2021-02-10T14:38:00Z">
        <w:r w:rsidRPr="00690A26">
          <w:t xml:space="preserve">        </w:t>
        </w:r>
        <w:r>
          <w:rPr>
            <w:lang w:eastAsia="zh-CN"/>
          </w:rPr>
          <w:t>aanf</w:t>
        </w:r>
        <w:r w:rsidRPr="00690A26">
          <w:t>Info</w:t>
        </w:r>
        <w:r>
          <w:t>List</w:t>
        </w:r>
        <w:r w:rsidRPr="00690A26">
          <w:t>:</w:t>
        </w:r>
      </w:ins>
    </w:p>
    <w:p w14:paraId="0D747181" w14:textId="77777777" w:rsidR="00366BA8" w:rsidRDefault="00366BA8" w:rsidP="00366BA8">
      <w:pPr>
        <w:pStyle w:val="PL"/>
        <w:rPr>
          <w:ins w:id="223" w:author="Huawei" w:date="2021-02-15T16:53:00Z"/>
          <w:lang w:eastAsia="zh-CN"/>
        </w:rPr>
      </w:pPr>
      <w:ins w:id="224" w:author="Huawei" w:date="2021-02-10T14:38:00Z">
        <w:r w:rsidRPr="00690A26">
          <w:rPr>
            <w:rFonts w:hint="eastAsia"/>
            <w:lang w:eastAsia="zh-CN"/>
          </w:rPr>
          <w:t xml:space="preserve">          type: object</w:t>
        </w:r>
      </w:ins>
    </w:p>
    <w:p w14:paraId="760D8896" w14:textId="5BFF70F9" w:rsidR="00EC621E" w:rsidRPr="00690A26" w:rsidRDefault="00EC621E" w:rsidP="00366BA8">
      <w:pPr>
        <w:pStyle w:val="PL"/>
        <w:rPr>
          <w:ins w:id="225" w:author="Huawei" w:date="2021-02-10T14:38:00Z"/>
          <w:lang w:eastAsia="zh-CN"/>
        </w:rPr>
      </w:pPr>
      <w:ins w:id="226" w:author="Huawei" w:date="2021-02-15T16:53:00Z">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ins>
    </w:p>
    <w:p w14:paraId="47332872" w14:textId="77777777" w:rsidR="00366BA8" w:rsidRDefault="00366BA8" w:rsidP="00366BA8">
      <w:pPr>
        <w:pStyle w:val="PL"/>
        <w:rPr>
          <w:ins w:id="227" w:author="Huawei" w:date="2021-02-10T14:38:00Z"/>
          <w:lang w:eastAsia="zh-CN"/>
        </w:rPr>
      </w:pPr>
      <w:ins w:id="228" w:author="Huawei" w:date="2021-02-10T14:38:00Z">
        <w:r w:rsidRPr="00690A26">
          <w:rPr>
            <w:rFonts w:hint="eastAsia"/>
            <w:lang w:eastAsia="zh-CN"/>
          </w:rPr>
          <w:t xml:space="preserve">          additionalProperties:</w:t>
        </w:r>
      </w:ins>
    </w:p>
    <w:p w14:paraId="10A386CE" w14:textId="77777777" w:rsidR="00366BA8" w:rsidRPr="00690A26" w:rsidRDefault="00366BA8" w:rsidP="00366BA8">
      <w:pPr>
        <w:pStyle w:val="PL"/>
        <w:rPr>
          <w:ins w:id="229" w:author="Huawei" w:date="2021-02-10T14:38:00Z"/>
          <w:lang w:eastAsia="zh-CN"/>
        </w:rPr>
      </w:pPr>
      <w:ins w:id="230" w:author="Huawei" w:date="2021-02-10T14:38:00Z">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ins>
    </w:p>
    <w:p w14:paraId="1E13E379" w14:textId="6C773F7C" w:rsidR="00366BA8" w:rsidRPr="00690A26" w:rsidRDefault="00366BA8" w:rsidP="00366BA8">
      <w:pPr>
        <w:pStyle w:val="PL"/>
        <w:rPr>
          <w:lang w:eastAsia="zh-CN"/>
        </w:rPr>
      </w:pPr>
      <w:ins w:id="231" w:author="Huawei" w:date="2021-02-10T14:38:00Z">
        <w:r w:rsidRPr="00690A26">
          <w:rPr>
            <w:rFonts w:hint="eastAsia"/>
            <w:lang w:eastAsia="zh-CN"/>
          </w:rPr>
          <w:t xml:space="preserve">          minProperties: 1</w:t>
        </w:r>
      </w:ins>
    </w:p>
    <w:p w14:paraId="7D21BA7C" w14:textId="2BDB7B3F" w:rsidR="00366BA8" w:rsidRPr="00366BA8" w:rsidRDefault="00366BA8" w:rsidP="003D314E">
      <w:pPr>
        <w:rPr>
          <w:lang w:eastAsia="zh-CN"/>
        </w:rPr>
      </w:pP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869623" w14:textId="77777777" w:rsidR="00C460F2" w:rsidRDefault="00C460F2">
      <w:r>
        <w:separator/>
      </w:r>
    </w:p>
  </w:endnote>
  <w:endnote w:type="continuationSeparator" w:id="0">
    <w:p w14:paraId="317DE4F8" w14:textId="77777777" w:rsidR="00C460F2" w:rsidRDefault="00C46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87741B" w14:textId="77777777" w:rsidR="00C460F2" w:rsidRDefault="00C460F2">
      <w:r>
        <w:separator/>
      </w:r>
    </w:p>
  </w:footnote>
  <w:footnote w:type="continuationSeparator" w:id="0">
    <w:p w14:paraId="00501F85" w14:textId="77777777" w:rsidR="00C460F2" w:rsidRDefault="00C460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E0684" w:rsidRDefault="00FE06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FE0684" w:rsidRDefault="00FE068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FE0684" w:rsidRDefault="00FE068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FE0684" w:rsidRDefault="00FE068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5F854D4"/>
    <w:multiLevelType w:val="hybridMultilevel"/>
    <w:tmpl w:val="20941156"/>
    <w:lvl w:ilvl="0" w:tplc="4F027A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4996F58"/>
    <w:multiLevelType w:val="hybridMultilevel"/>
    <w:tmpl w:val="F39435A2"/>
    <w:lvl w:ilvl="0" w:tplc="36E418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9"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17"/>
  </w:num>
  <w:num w:numId="7">
    <w:abstractNumId w:val="19"/>
  </w:num>
  <w:num w:numId="8">
    <w:abstractNumId w:val="16"/>
  </w:num>
  <w:num w:numId="9">
    <w:abstractNumId w:val="18"/>
  </w:num>
  <w:num w:numId="10">
    <w:abstractNumId w:val="15"/>
  </w:num>
  <w:num w:numId="11">
    <w:abstractNumId w:val="20"/>
  </w:num>
  <w:num w:numId="12">
    <w:abstractNumId w:val="13"/>
  </w:num>
  <w:num w:numId="13">
    <w:abstractNumId w:val="10"/>
  </w:num>
  <w:num w:numId="14">
    <w:abstractNumId w:val="9"/>
  </w:num>
  <w:num w:numId="15">
    <w:abstractNumId w:val="11"/>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77DBF"/>
    <w:rsid w:val="00093FE8"/>
    <w:rsid w:val="000A6394"/>
    <w:rsid w:val="000B16AC"/>
    <w:rsid w:val="000B3BFA"/>
    <w:rsid w:val="000B7FED"/>
    <w:rsid w:val="000C038A"/>
    <w:rsid w:val="000C6598"/>
    <w:rsid w:val="000D44B3"/>
    <w:rsid w:val="000E1D45"/>
    <w:rsid w:val="000E5EE4"/>
    <w:rsid w:val="00145D43"/>
    <w:rsid w:val="001651C1"/>
    <w:rsid w:val="00192C46"/>
    <w:rsid w:val="00195B9B"/>
    <w:rsid w:val="001A08B3"/>
    <w:rsid w:val="001A7B60"/>
    <w:rsid w:val="001B52F0"/>
    <w:rsid w:val="001B7A65"/>
    <w:rsid w:val="001C12BC"/>
    <w:rsid w:val="001C3517"/>
    <w:rsid w:val="001E41F3"/>
    <w:rsid w:val="001F4576"/>
    <w:rsid w:val="00215997"/>
    <w:rsid w:val="00245BF2"/>
    <w:rsid w:val="00254928"/>
    <w:rsid w:val="0026004D"/>
    <w:rsid w:val="002640DD"/>
    <w:rsid w:val="00275D12"/>
    <w:rsid w:val="00284FEB"/>
    <w:rsid w:val="002860C4"/>
    <w:rsid w:val="002B5741"/>
    <w:rsid w:val="002E472E"/>
    <w:rsid w:val="002E64DC"/>
    <w:rsid w:val="002F1889"/>
    <w:rsid w:val="002F4E17"/>
    <w:rsid w:val="002F6DA0"/>
    <w:rsid w:val="00305409"/>
    <w:rsid w:val="00312A15"/>
    <w:rsid w:val="00325301"/>
    <w:rsid w:val="00354AE0"/>
    <w:rsid w:val="003609EF"/>
    <w:rsid w:val="0036231A"/>
    <w:rsid w:val="00366BA8"/>
    <w:rsid w:val="00374DD4"/>
    <w:rsid w:val="0039595C"/>
    <w:rsid w:val="003D314E"/>
    <w:rsid w:val="003D454E"/>
    <w:rsid w:val="003E1A36"/>
    <w:rsid w:val="003E6CD2"/>
    <w:rsid w:val="00410371"/>
    <w:rsid w:val="00414C31"/>
    <w:rsid w:val="004242F1"/>
    <w:rsid w:val="0045505B"/>
    <w:rsid w:val="004825FB"/>
    <w:rsid w:val="004B75B7"/>
    <w:rsid w:val="00502946"/>
    <w:rsid w:val="00506867"/>
    <w:rsid w:val="0051580D"/>
    <w:rsid w:val="0052269C"/>
    <w:rsid w:val="00547111"/>
    <w:rsid w:val="005577AA"/>
    <w:rsid w:val="00592D74"/>
    <w:rsid w:val="005B3059"/>
    <w:rsid w:val="005E2C44"/>
    <w:rsid w:val="00621188"/>
    <w:rsid w:val="006257ED"/>
    <w:rsid w:val="00665C47"/>
    <w:rsid w:val="00695808"/>
    <w:rsid w:val="006B46FB"/>
    <w:rsid w:val="006C47F3"/>
    <w:rsid w:val="006C6216"/>
    <w:rsid w:val="006D4D50"/>
    <w:rsid w:val="006E21FB"/>
    <w:rsid w:val="00792342"/>
    <w:rsid w:val="007977A8"/>
    <w:rsid w:val="007B512A"/>
    <w:rsid w:val="007C2097"/>
    <w:rsid w:val="007C34AC"/>
    <w:rsid w:val="007D2160"/>
    <w:rsid w:val="007D594C"/>
    <w:rsid w:val="007D6A07"/>
    <w:rsid w:val="007E3086"/>
    <w:rsid w:val="007F1766"/>
    <w:rsid w:val="007F7259"/>
    <w:rsid w:val="008040A8"/>
    <w:rsid w:val="008279FA"/>
    <w:rsid w:val="008626E7"/>
    <w:rsid w:val="00870EE7"/>
    <w:rsid w:val="0087676A"/>
    <w:rsid w:val="008863B9"/>
    <w:rsid w:val="0089666F"/>
    <w:rsid w:val="008A45A6"/>
    <w:rsid w:val="008A4A57"/>
    <w:rsid w:val="008F3789"/>
    <w:rsid w:val="008F686C"/>
    <w:rsid w:val="0090280F"/>
    <w:rsid w:val="00911884"/>
    <w:rsid w:val="009148DE"/>
    <w:rsid w:val="00941E30"/>
    <w:rsid w:val="00942603"/>
    <w:rsid w:val="00947A2C"/>
    <w:rsid w:val="00952169"/>
    <w:rsid w:val="009777D9"/>
    <w:rsid w:val="009807DE"/>
    <w:rsid w:val="00987DB7"/>
    <w:rsid w:val="00991B88"/>
    <w:rsid w:val="00992452"/>
    <w:rsid w:val="009A5753"/>
    <w:rsid w:val="009A579D"/>
    <w:rsid w:val="009E3297"/>
    <w:rsid w:val="009F734F"/>
    <w:rsid w:val="00A17742"/>
    <w:rsid w:val="00A246B6"/>
    <w:rsid w:val="00A47E70"/>
    <w:rsid w:val="00A50CF0"/>
    <w:rsid w:val="00A7671C"/>
    <w:rsid w:val="00A848BA"/>
    <w:rsid w:val="00AA2CBC"/>
    <w:rsid w:val="00AA774C"/>
    <w:rsid w:val="00AC5820"/>
    <w:rsid w:val="00AD1CD8"/>
    <w:rsid w:val="00AE4F2F"/>
    <w:rsid w:val="00B258BB"/>
    <w:rsid w:val="00B52AAE"/>
    <w:rsid w:val="00B65693"/>
    <w:rsid w:val="00B67B97"/>
    <w:rsid w:val="00B73DE9"/>
    <w:rsid w:val="00B968C8"/>
    <w:rsid w:val="00BA3EC5"/>
    <w:rsid w:val="00BA450D"/>
    <w:rsid w:val="00BA51D9"/>
    <w:rsid w:val="00BB5DFC"/>
    <w:rsid w:val="00BD279D"/>
    <w:rsid w:val="00BD6BB8"/>
    <w:rsid w:val="00C25610"/>
    <w:rsid w:val="00C346E3"/>
    <w:rsid w:val="00C460F2"/>
    <w:rsid w:val="00C66BA2"/>
    <w:rsid w:val="00C869AD"/>
    <w:rsid w:val="00C95985"/>
    <w:rsid w:val="00CB5EC6"/>
    <w:rsid w:val="00CC5026"/>
    <w:rsid w:val="00CC68D0"/>
    <w:rsid w:val="00CD3C03"/>
    <w:rsid w:val="00CF60FC"/>
    <w:rsid w:val="00CF626A"/>
    <w:rsid w:val="00D03F9A"/>
    <w:rsid w:val="00D06D51"/>
    <w:rsid w:val="00D10609"/>
    <w:rsid w:val="00D17C00"/>
    <w:rsid w:val="00D24991"/>
    <w:rsid w:val="00D3504B"/>
    <w:rsid w:val="00D47DBB"/>
    <w:rsid w:val="00D50255"/>
    <w:rsid w:val="00D66520"/>
    <w:rsid w:val="00D81E3C"/>
    <w:rsid w:val="00D8490C"/>
    <w:rsid w:val="00DE34CF"/>
    <w:rsid w:val="00E13F3D"/>
    <w:rsid w:val="00E16191"/>
    <w:rsid w:val="00E34898"/>
    <w:rsid w:val="00E45707"/>
    <w:rsid w:val="00EB09B7"/>
    <w:rsid w:val="00EC5544"/>
    <w:rsid w:val="00EC621E"/>
    <w:rsid w:val="00ED3741"/>
    <w:rsid w:val="00EE7D7C"/>
    <w:rsid w:val="00EF7846"/>
    <w:rsid w:val="00F02C5C"/>
    <w:rsid w:val="00F11E67"/>
    <w:rsid w:val="00F124D5"/>
    <w:rsid w:val="00F15DE3"/>
    <w:rsid w:val="00F25D98"/>
    <w:rsid w:val="00F300FB"/>
    <w:rsid w:val="00F51985"/>
    <w:rsid w:val="00F553D0"/>
    <w:rsid w:val="00F55D92"/>
    <w:rsid w:val="00F843D6"/>
    <w:rsid w:val="00FB6386"/>
    <w:rsid w:val="00FB6F72"/>
    <w:rsid w:val="00FE06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Revision"/>
    <w:hidden/>
    <w:uiPriority w:val="99"/>
    <w:semiHidden/>
    <w:rsid w:val="00C25610"/>
    <w:rPr>
      <w:rFonts w:ascii="Times New Roman" w:hAnsi="Times New Roman"/>
      <w:lang w:val="en-GB" w:eastAsia="en-US"/>
    </w:rPr>
  </w:style>
  <w:style w:type="character" w:customStyle="1" w:styleId="THChar">
    <w:name w:val="TH Char"/>
    <w:link w:val="TH"/>
    <w:qFormat/>
    <w:locked/>
    <w:rsid w:val="003D314E"/>
    <w:rPr>
      <w:rFonts w:ascii="Arial" w:hAnsi="Arial"/>
      <w:b/>
      <w:lang w:val="en-GB" w:eastAsia="en-US"/>
    </w:rPr>
  </w:style>
  <w:style w:type="character" w:customStyle="1" w:styleId="TALChar">
    <w:name w:val="TAL Char"/>
    <w:link w:val="TAL"/>
    <w:qFormat/>
    <w:rsid w:val="003D314E"/>
    <w:rPr>
      <w:rFonts w:ascii="Arial" w:hAnsi="Arial"/>
      <w:sz w:val="18"/>
      <w:lang w:val="en-GB" w:eastAsia="en-US"/>
    </w:rPr>
  </w:style>
  <w:style w:type="character" w:customStyle="1" w:styleId="TAHChar">
    <w:name w:val="TAH Char"/>
    <w:link w:val="TAH"/>
    <w:qFormat/>
    <w:rsid w:val="003D314E"/>
    <w:rPr>
      <w:rFonts w:ascii="Arial" w:hAnsi="Arial"/>
      <w:b/>
      <w:sz w:val="18"/>
      <w:lang w:val="en-GB" w:eastAsia="en-US"/>
    </w:rPr>
  </w:style>
  <w:style w:type="paragraph" w:styleId="HTML">
    <w:name w:val="HTML Preformatted"/>
    <w:basedOn w:val="a"/>
    <w:link w:val="HTMLChar"/>
    <w:uiPriority w:val="99"/>
    <w:unhideWhenUsed/>
    <w:rsid w:val="003D3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Char">
    <w:name w:val="HTML 预设格式 Char"/>
    <w:basedOn w:val="a0"/>
    <w:link w:val="HTML"/>
    <w:uiPriority w:val="99"/>
    <w:rsid w:val="003D314E"/>
    <w:rPr>
      <w:rFonts w:ascii="宋体" w:eastAsia="宋体" w:hAnsi="宋体" w:cs="宋体"/>
      <w:sz w:val="24"/>
      <w:szCs w:val="24"/>
      <w:lang w:val="en-US" w:eastAsia="zh-CN"/>
    </w:rPr>
  </w:style>
  <w:style w:type="paragraph" w:styleId="af2">
    <w:name w:val="List Paragraph"/>
    <w:basedOn w:val="a"/>
    <w:uiPriority w:val="34"/>
    <w:qFormat/>
    <w:rsid w:val="001651C1"/>
    <w:pPr>
      <w:ind w:firstLineChars="200" w:firstLine="420"/>
    </w:pPr>
  </w:style>
  <w:style w:type="character" w:customStyle="1" w:styleId="PLChar">
    <w:name w:val="PL Char"/>
    <w:link w:val="PL"/>
    <w:qFormat/>
    <w:locked/>
    <w:rsid w:val="00ED3741"/>
    <w:rPr>
      <w:rFonts w:ascii="Courier New" w:hAnsi="Courier New"/>
      <w:noProof/>
      <w:sz w:val="16"/>
      <w:lang w:val="en-GB" w:eastAsia="en-US"/>
    </w:rPr>
  </w:style>
  <w:style w:type="character" w:customStyle="1" w:styleId="B1Char">
    <w:name w:val="B1 Char"/>
    <w:link w:val="B1"/>
    <w:qFormat/>
    <w:locked/>
    <w:rsid w:val="006C6216"/>
    <w:rPr>
      <w:rFonts w:ascii="Times New Roman" w:hAnsi="Times New Roman"/>
      <w:lang w:val="en-GB" w:eastAsia="en-US"/>
    </w:rPr>
  </w:style>
  <w:style w:type="character" w:customStyle="1" w:styleId="B2Char">
    <w:name w:val="B2 Char"/>
    <w:link w:val="B2"/>
    <w:qFormat/>
    <w:rsid w:val="006C6216"/>
    <w:rPr>
      <w:rFonts w:ascii="Times New Roman" w:hAnsi="Times New Roman"/>
      <w:lang w:val="en-GB" w:eastAsia="en-US"/>
    </w:rPr>
  </w:style>
  <w:style w:type="character" w:customStyle="1" w:styleId="TACChar">
    <w:name w:val="TAC Char"/>
    <w:link w:val="TAC"/>
    <w:rsid w:val="00FE0684"/>
    <w:rPr>
      <w:rFonts w:ascii="Arial" w:hAnsi="Arial"/>
      <w:sz w:val="18"/>
      <w:lang w:val="en-GB" w:eastAsia="en-US"/>
    </w:rPr>
  </w:style>
  <w:style w:type="character" w:customStyle="1" w:styleId="TANChar">
    <w:name w:val="TAN Char"/>
    <w:link w:val="TAN"/>
    <w:locked/>
    <w:rsid w:val="00FE0684"/>
    <w:rPr>
      <w:rFonts w:ascii="Arial" w:hAnsi="Arial"/>
      <w:sz w:val="18"/>
      <w:lang w:val="en-GB" w:eastAsia="en-US"/>
    </w:rPr>
  </w:style>
  <w:style w:type="paragraph" w:customStyle="1" w:styleId="TAJ">
    <w:name w:val="TAJ"/>
    <w:basedOn w:val="TH"/>
    <w:rsid w:val="00312A15"/>
  </w:style>
  <w:style w:type="paragraph" w:customStyle="1" w:styleId="Guidance">
    <w:name w:val="Guidance"/>
    <w:basedOn w:val="a"/>
    <w:rsid w:val="00312A15"/>
    <w:rPr>
      <w:i/>
      <w:color w:val="0000FF"/>
    </w:rPr>
  </w:style>
  <w:style w:type="character" w:customStyle="1" w:styleId="Char3">
    <w:name w:val="批注框文本 Char"/>
    <w:link w:val="ae"/>
    <w:rsid w:val="00312A15"/>
    <w:rPr>
      <w:rFonts w:ascii="Tahoma" w:hAnsi="Tahoma" w:cs="Tahoma"/>
      <w:sz w:val="16"/>
      <w:szCs w:val="16"/>
      <w:lang w:val="en-GB" w:eastAsia="en-US"/>
    </w:rPr>
  </w:style>
  <w:style w:type="table" w:styleId="af3">
    <w:name w:val="Table Grid"/>
    <w:basedOn w:val="a1"/>
    <w:uiPriority w:val="39"/>
    <w:rsid w:val="00312A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312A15"/>
    <w:rPr>
      <w:color w:val="605E5C"/>
      <w:shd w:val="clear" w:color="auto" w:fill="E1DFDD"/>
    </w:rPr>
  </w:style>
  <w:style w:type="character" w:customStyle="1" w:styleId="Char0">
    <w:name w:val="脚注文本 Char"/>
    <w:link w:val="a6"/>
    <w:rsid w:val="00312A15"/>
    <w:rPr>
      <w:rFonts w:ascii="Times New Roman" w:hAnsi="Times New Roman"/>
      <w:sz w:val="16"/>
      <w:lang w:val="en-GB" w:eastAsia="en-US"/>
    </w:rPr>
  </w:style>
  <w:style w:type="paragraph" w:styleId="af4">
    <w:name w:val="index heading"/>
    <w:basedOn w:val="a"/>
    <w:next w:val="a"/>
    <w:rsid w:val="00312A15"/>
    <w:pPr>
      <w:pBdr>
        <w:top w:val="single" w:sz="12" w:space="0" w:color="auto"/>
      </w:pBdr>
      <w:spacing w:before="360" w:after="240"/>
    </w:pPr>
    <w:rPr>
      <w:b/>
      <w:i/>
      <w:sz w:val="26"/>
    </w:rPr>
  </w:style>
  <w:style w:type="paragraph" w:customStyle="1" w:styleId="INDENT1">
    <w:name w:val="INDENT1"/>
    <w:basedOn w:val="a"/>
    <w:rsid w:val="00312A15"/>
    <w:pPr>
      <w:ind w:left="851"/>
    </w:pPr>
  </w:style>
  <w:style w:type="paragraph" w:customStyle="1" w:styleId="INDENT2">
    <w:name w:val="INDENT2"/>
    <w:basedOn w:val="a"/>
    <w:rsid w:val="00312A15"/>
    <w:pPr>
      <w:ind w:left="1135" w:hanging="284"/>
    </w:pPr>
  </w:style>
  <w:style w:type="paragraph" w:customStyle="1" w:styleId="INDENT3">
    <w:name w:val="INDENT3"/>
    <w:basedOn w:val="a"/>
    <w:rsid w:val="00312A15"/>
    <w:pPr>
      <w:ind w:left="1701" w:hanging="567"/>
    </w:pPr>
  </w:style>
  <w:style w:type="paragraph" w:customStyle="1" w:styleId="FigureTitle">
    <w:name w:val="Figure_Title"/>
    <w:basedOn w:val="a"/>
    <w:next w:val="a"/>
    <w:rsid w:val="00312A1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12A15"/>
    <w:pPr>
      <w:keepNext/>
      <w:keepLines/>
    </w:pPr>
    <w:rPr>
      <w:b/>
    </w:rPr>
  </w:style>
  <w:style w:type="paragraph" w:customStyle="1" w:styleId="enumlev2">
    <w:name w:val="enumlev2"/>
    <w:basedOn w:val="a"/>
    <w:rsid w:val="00312A1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312A15"/>
    <w:pPr>
      <w:keepNext/>
      <w:keepLines/>
      <w:spacing w:before="240"/>
      <w:ind w:left="1418"/>
    </w:pPr>
    <w:rPr>
      <w:rFonts w:ascii="Arial" w:hAnsi="Arial"/>
      <w:b/>
      <w:sz w:val="36"/>
      <w:lang w:val="en-US"/>
    </w:rPr>
  </w:style>
  <w:style w:type="paragraph" w:styleId="af5">
    <w:name w:val="caption"/>
    <w:basedOn w:val="a"/>
    <w:next w:val="a"/>
    <w:qFormat/>
    <w:rsid w:val="00312A15"/>
    <w:pPr>
      <w:spacing w:before="120" w:after="120"/>
    </w:pPr>
    <w:rPr>
      <w:b/>
    </w:rPr>
  </w:style>
  <w:style w:type="character" w:customStyle="1" w:styleId="Char4">
    <w:name w:val="文档结构图 Char"/>
    <w:link w:val="af0"/>
    <w:rsid w:val="00312A15"/>
    <w:rPr>
      <w:rFonts w:ascii="Tahoma" w:hAnsi="Tahoma" w:cs="Tahoma"/>
      <w:shd w:val="clear" w:color="auto" w:fill="000080"/>
      <w:lang w:val="en-GB" w:eastAsia="en-US"/>
    </w:rPr>
  </w:style>
  <w:style w:type="paragraph" w:styleId="af6">
    <w:name w:val="Plain Text"/>
    <w:basedOn w:val="a"/>
    <w:link w:val="Char5"/>
    <w:rsid w:val="00312A15"/>
    <w:rPr>
      <w:rFonts w:ascii="Courier New" w:hAnsi="Courier New"/>
      <w:lang w:val="nb-NO"/>
    </w:rPr>
  </w:style>
  <w:style w:type="character" w:customStyle="1" w:styleId="Char5">
    <w:name w:val="纯文本 Char"/>
    <w:basedOn w:val="a0"/>
    <w:link w:val="af6"/>
    <w:rsid w:val="00312A15"/>
    <w:rPr>
      <w:rFonts w:ascii="Courier New" w:hAnsi="Courier New"/>
      <w:lang w:val="nb-NO" w:eastAsia="en-US"/>
    </w:rPr>
  </w:style>
  <w:style w:type="paragraph" w:styleId="af7">
    <w:name w:val="Body Text"/>
    <w:basedOn w:val="a"/>
    <w:link w:val="Char6"/>
    <w:rsid w:val="00312A15"/>
  </w:style>
  <w:style w:type="character" w:customStyle="1" w:styleId="Char6">
    <w:name w:val="正文文本 Char"/>
    <w:basedOn w:val="a0"/>
    <w:link w:val="af7"/>
    <w:rsid w:val="00312A15"/>
    <w:rPr>
      <w:rFonts w:ascii="Times New Roman" w:hAnsi="Times New Roman"/>
      <w:lang w:val="en-GB" w:eastAsia="en-US"/>
    </w:rPr>
  </w:style>
  <w:style w:type="character" w:customStyle="1" w:styleId="Char2">
    <w:name w:val="批注文字 Char"/>
    <w:link w:val="ac"/>
    <w:rsid w:val="00312A15"/>
    <w:rPr>
      <w:rFonts w:ascii="Times New Roman" w:hAnsi="Times New Roman"/>
      <w:lang w:val="en-GB" w:eastAsia="en-US"/>
    </w:rPr>
  </w:style>
  <w:style w:type="paragraph" w:customStyle="1" w:styleId="Af8">
    <w:name w:val="正文 A"/>
    <w:rsid w:val="00312A15"/>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9">
    <w:name w:val="无"/>
    <w:rsid w:val="00312A15"/>
  </w:style>
  <w:style w:type="character" w:customStyle="1" w:styleId="TFChar">
    <w:name w:val="TF Char"/>
    <w:link w:val="TF"/>
    <w:rsid w:val="00312A15"/>
    <w:rPr>
      <w:rFonts w:ascii="Arial" w:hAnsi="Arial"/>
      <w:b/>
      <w:lang w:val="en-GB" w:eastAsia="en-US"/>
    </w:rPr>
  </w:style>
  <w:style w:type="character" w:customStyle="1" w:styleId="EditorsNoteChar">
    <w:name w:val="Editor's Note Char"/>
    <w:aliases w:val="EN Char"/>
    <w:link w:val="EditorsNote"/>
    <w:rsid w:val="00312A15"/>
    <w:rPr>
      <w:rFonts w:ascii="Times New Roman" w:hAnsi="Times New Roman"/>
      <w:color w:val="FF0000"/>
      <w:lang w:val="en-GB" w:eastAsia="en-US"/>
    </w:rPr>
  </w:style>
  <w:style w:type="character" w:customStyle="1" w:styleId="NOZchn">
    <w:name w:val="NO Zchn"/>
    <w:link w:val="NO"/>
    <w:rsid w:val="00312A15"/>
    <w:rPr>
      <w:rFonts w:ascii="Times New Roman" w:hAnsi="Times New Roman"/>
      <w:lang w:val="en-GB" w:eastAsia="en-US"/>
    </w:rPr>
  </w:style>
  <w:style w:type="character" w:customStyle="1" w:styleId="EXCar">
    <w:name w:val="EX Car"/>
    <w:link w:val="EX"/>
    <w:rsid w:val="00312A15"/>
    <w:rPr>
      <w:rFonts w:ascii="Times New Roman" w:hAnsi="Times New Roman"/>
      <w:lang w:val="en-GB" w:eastAsia="en-US"/>
    </w:rPr>
  </w:style>
  <w:style w:type="character" w:customStyle="1" w:styleId="EditorsNoteCharChar">
    <w:name w:val="Editor's Note Char Char"/>
    <w:rsid w:val="00312A15"/>
    <w:rPr>
      <w:rFonts w:ascii="Times New Roman" w:hAnsi="Times New Roman"/>
      <w:color w:val="FF0000"/>
      <w:lang w:eastAsia="en-US"/>
    </w:rPr>
  </w:style>
  <w:style w:type="character" w:customStyle="1" w:styleId="5Char">
    <w:name w:val="标题 5 Char"/>
    <w:link w:val="5"/>
    <w:rsid w:val="00312A15"/>
    <w:rPr>
      <w:rFonts w:ascii="Arial" w:hAnsi="Arial"/>
      <w:sz w:val="22"/>
      <w:lang w:val="en-GB" w:eastAsia="en-US"/>
    </w:rPr>
  </w:style>
  <w:style w:type="character" w:customStyle="1" w:styleId="alt-edited">
    <w:name w:val="alt-edited"/>
    <w:rsid w:val="00312A15"/>
  </w:style>
  <w:style w:type="character" w:customStyle="1" w:styleId="2Char">
    <w:name w:val="标题 2 Char"/>
    <w:link w:val="2"/>
    <w:rsid w:val="00312A15"/>
    <w:rPr>
      <w:rFonts w:ascii="Arial" w:hAnsi="Arial"/>
      <w:sz w:val="32"/>
      <w:lang w:val="en-GB" w:eastAsia="en-US"/>
    </w:rPr>
  </w:style>
  <w:style w:type="character" w:styleId="HTML0">
    <w:name w:val="HTML Cite"/>
    <w:uiPriority w:val="99"/>
    <w:unhideWhenUsed/>
    <w:rsid w:val="00312A15"/>
    <w:rPr>
      <w:i/>
      <w:iCs/>
    </w:rPr>
  </w:style>
  <w:style w:type="character" w:customStyle="1" w:styleId="6Char">
    <w:name w:val="标题 6 Char"/>
    <w:link w:val="6"/>
    <w:rsid w:val="00312A15"/>
    <w:rPr>
      <w:rFonts w:ascii="Arial" w:hAnsi="Arial"/>
      <w:lang w:val="en-GB" w:eastAsia="en-US"/>
    </w:rPr>
  </w:style>
  <w:style w:type="character" w:customStyle="1" w:styleId="3Char">
    <w:name w:val="标题 3 Char"/>
    <w:link w:val="3"/>
    <w:rsid w:val="00312A15"/>
    <w:rPr>
      <w:rFonts w:ascii="Arial" w:hAnsi="Arial"/>
      <w:sz w:val="28"/>
      <w:lang w:val="en-GB" w:eastAsia="en-US"/>
    </w:rPr>
  </w:style>
  <w:style w:type="character" w:customStyle="1" w:styleId="UnresolvedMention1">
    <w:name w:val="Unresolved Mention1"/>
    <w:uiPriority w:val="99"/>
    <w:semiHidden/>
    <w:unhideWhenUsed/>
    <w:rsid w:val="00312A15"/>
    <w:rPr>
      <w:color w:val="808080"/>
      <w:shd w:val="clear" w:color="auto" w:fill="E6E6E6"/>
    </w:rPr>
  </w:style>
  <w:style w:type="character" w:customStyle="1" w:styleId="4Char">
    <w:name w:val="标题 4 Char"/>
    <w:link w:val="4"/>
    <w:rsid w:val="00312A15"/>
    <w:rPr>
      <w:rFonts w:ascii="Arial" w:hAnsi="Arial"/>
      <w:sz w:val="24"/>
      <w:lang w:val="en-GB" w:eastAsia="en-US"/>
    </w:rPr>
  </w:style>
  <w:style w:type="character" w:customStyle="1" w:styleId="TALChar1">
    <w:name w:val="TAL Char1"/>
    <w:rsid w:val="00312A15"/>
    <w:rPr>
      <w:rFonts w:ascii="Arial" w:hAnsi="Arial"/>
      <w:sz w:val="18"/>
      <w:lang w:val="en-GB" w:eastAsia="en-US"/>
    </w:rPr>
  </w:style>
  <w:style w:type="character" w:customStyle="1" w:styleId="NOChar">
    <w:name w:val="NO Char"/>
    <w:rsid w:val="00312A15"/>
    <w:rPr>
      <w:rFonts w:ascii="Times New Roman" w:hAnsi="Times New Roman"/>
      <w:lang w:val="en-GB" w:eastAsia="en-US"/>
    </w:rPr>
  </w:style>
  <w:style w:type="character" w:customStyle="1" w:styleId="Char">
    <w:name w:val="页眉 Char"/>
    <w:link w:val="a4"/>
    <w:rsid w:val="00312A15"/>
    <w:rPr>
      <w:rFonts w:ascii="Arial" w:hAnsi="Arial"/>
      <w:b/>
      <w:noProof/>
      <w:sz w:val="18"/>
      <w:lang w:val="en-GB" w:eastAsia="en-US"/>
    </w:rPr>
  </w:style>
  <w:style w:type="character" w:customStyle="1" w:styleId="1Char">
    <w:name w:val="标题 1 Char"/>
    <w:link w:val="1"/>
    <w:rsid w:val="00312A15"/>
    <w:rPr>
      <w:rFonts w:ascii="Arial" w:hAnsi="Arial"/>
      <w:sz w:val="36"/>
      <w:lang w:val="en-GB" w:eastAsia="en-US"/>
    </w:rPr>
  </w:style>
  <w:style w:type="character" w:customStyle="1" w:styleId="7Char">
    <w:name w:val="标题 7 Char"/>
    <w:link w:val="7"/>
    <w:rsid w:val="00312A15"/>
    <w:rPr>
      <w:rFonts w:ascii="Arial" w:hAnsi="Arial"/>
      <w:lang w:val="en-GB" w:eastAsia="en-US"/>
    </w:rPr>
  </w:style>
  <w:style w:type="character" w:customStyle="1" w:styleId="8Char">
    <w:name w:val="标题 8 Char"/>
    <w:link w:val="8"/>
    <w:rsid w:val="00312A15"/>
    <w:rPr>
      <w:rFonts w:ascii="Arial" w:hAnsi="Arial"/>
      <w:sz w:val="36"/>
      <w:lang w:val="en-GB" w:eastAsia="en-US"/>
    </w:rPr>
  </w:style>
  <w:style w:type="character" w:customStyle="1" w:styleId="9Char">
    <w:name w:val="标题 9 Char"/>
    <w:link w:val="9"/>
    <w:rsid w:val="00312A15"/>
    <w:rPr>
      <w:rFonts w:ascii="Arial" w:hAnsi="Arial"/>
      <w:sz w:val="36"/>
      <w:lang w:val="en-GB" w:eastAsia="en-US"/>
    </w:rPr>
  </w:style>
  <w:style w:type="paragraph" w:customStyle="1" w:styleId="msonormal0">
    <w:name w:val="msonormal"/>
    <w:basedOn w:val="a"/>
    <w:rsid w:val="00312A15"/>
    <w:pPr>
      <w:spacing w:before="100" w:beforeAutospacing="1" w:after="100" w:afterAutospacing="1"/>
    </w:pPr>
    <w:rPr>
      <w:sz w:val="24"/>
      <w:szCs w:val="24"/>
      <w:lang w:eastAsia="en-GB"/>
    </w:rPr>
  </w:style>
  <w:style w:type="character" w:customStyle="1" w:styleId="Char1">
    <w:name w:val="页脚 Char"/>
    <w:link w:val="a9"/>
    <w:rsid w:val="00312A15"/>
    <w:rPr>
      <w:rFonts w:ascii="Arial" w:hAnsi="Arial"/>
      <w:b/>
      <w:i/>
      <w:noProof/>
      <w:sz w:val="18"/>
      <w:lang w:val="en-GB" w:eastAsia="en-US"/>
    </w:rPr>
  </w:style>
  <w:style w:type="character" w:customStyle="1" w:styleId="B1Char1">
    <w:name w:val="B1 Char1"/>
    <w:rsid w:val="00312A15"/>
    <w:rPr>
      <w:rFonts w:ascii="Times New Roman" w:hAnsi="Times New Roman"/>
      <w:lang w:val="en-GB" w:eastAsia="en-US"/>
    </w:rPr>
  </w:style>
  <w:style w:type="character" w:customStyle="1" w:styleId="TAHCar">
    <w:name w:val="TAH Car"/>
    <w:locked/>
    <w:rsid w:val="00312A15"/>
    <w:rPr>
      <w:rFonts w:ascii="Arial" w:hAnsi="Arial"/>
      <w:b/>
      <w:sz w:val="18"/>
      <w:lang w:val="en-GB" w:eastAsia="en-US"/>
    </w:rPr>
  </w:style>
  <w:style w:type="character" w:customStyle="1" w:styleId="apple-converted-space">
    <w:name w:val="apple-converted-space"/>
    <w:rsid w:val="00312A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B3E60-9E33-4984-9FC3-7487562E6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988</TotalTime>
  <Pages>51</Pages>
  <Words>18502</Words>
  <Characters>105462</Characters>
  <Application>Microsoft Office Word</Application>
  <DocSecurity>0</DocSecurity>
  <Lines>878</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71</cp:revision>
  <cp:lastPrinted>1899-12-31T23:00:00Z</cp:lastPrinted>
  <dcterms:created xsi:type="dcterms:W3CDTF">2020-02-03T08:32:00Z</dcterms:created>
  <dcterms:modified xsi:type="dcterms:W3CDTF">2021-03-04T05:37:00Z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(3)lcfalFtNoFEGno1tErBicbgdTl0U1aR0cYw8vKl50r115yxxai6Td78+eBLUQ2pl9ONPamK4
dgknCNYhN8mtMk7mtBghmVup63nCvZ0ecxTbjxRuequNtLbVh16usY15/fVZo20W2lKW7eRH
tiF4mP6dvg/vqplmxMNSho/pLbivAqeq3eAvPbmCjtbB7GHyHNKb3ZNaOowIR/iXzuU6ua7O
QUPL48ia3tX/Fp7l1f</vt:lpwstr>
  </property>
  <property fmtid="{D5CDD505-2E9C-101B-9397-08002B2CF9AE}" pid="22" name="_2015_ms_pID_7253431">
    <vt:lpwstr>6bvABVHAFescsiYCoEIO+71lxU2anI8ZuWbBYi2gLWteVaX3R8wqQx
ID/dj7iBOcv4yLrAQc2CJBLxdVcTRaNALmf1LXBn4SjYhhO3xeuV1j8PP3zk9EWQ/wyeDCda
AVXB3OzThf7K8gJoFscm+Kz/Idkd3ILXFYP3uwFwshSwzzBzR3RuAc5Y0RewsIuCCMgjv/lr
C/3afgesVJC300QLJMlD9yvsBaARB8uqNsnh</vt:lpwstr>
  </property>
  <property fmtid="{D5CDD505-2E9C-101B-9397-08002B2CF9AE}" pid="23" name="_2015_ms_pID_7253432">
    <vt:lpwstr>ng==</vt:lpwstr>
  </property>
</Properties>
</file>